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E054FA" w14:textId="14AC7000" w:rsidR="00057AB8" w:rsidRPr="00841BCD" w:rsidRDefault="00057AB8" w:rsidP="00320ED9">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Meeting#111</w:t>
      </w:r>
      <w:r w:rsidRPr="00841BCD">
        <w:rPr>
          <w:rFonts w:ascii="Arial" w:eastAsia="SimSun" w:hAnsi="Arial"/>
          <w:b/>
          <w:sz w:val="24"/>
        </w:rPr>
        <w:t xml:space="preserve">      </w:t>
      </w:r>
      <w:r w:rsidRPr="00841BCD">
        <w:rPr>
          <w:rFonts w:ascii="Arial" w:eastAsia="SimSun" w:hAnsi="Arial"/>
          <w:b/>
          <w:bCs/>
          <w:sz w:val="24"/>
        </w:rPr>
        <w:tab/>
      </w:r>
      <w:r w:rsidR="008B0735" w:rsidRPr="008B0735">
        <w:rPr>
          <w:rFonts w:ascii="Arial" w:eastAsia="SimSun" w:hAnsi="Arial"/>
          <w:b/>
          <w:bCs/>
          <w:sz w:val="24"/>
          <w:lang w:eastAsia="ja-JP"/>
        </w:rPr>
        <w:t>R4-240921</w:t>
      </w:r>
      <w:r w:rsidR="008B0735">
        <w:rPr>
          <w:rFonts w:ascii="Arial" w:eastAsia="SimSun" w:hAnsi="Arial"/>
          <w:b/>
          <w:bCs/>
          <w:sz w:val="24"/>
          <w:lang w:eastAsia="ja-JP"/>
        </w:rPr>
        <w:t>7</w:t>
      </w:r>
    </w:p>
    <w:p w14:paraId="7728DB53" w14:textId="61ED7002" w:rsidR="00057AB8" w:rsidRPr="000F3A2F" w:rsidRDefault="00057AB8" w:rsidP="00057AB8">
      <w:pPr>
        <w:widowControl w:val="0"/>
        <w:tabs>
          <w:tab w:val="right" w:pos="9639"/>
        </w:tabs>
        <w:spacing w:after="0"/>
        <w:rPr>
          <w:rFonts w:ascii="Arial" w:eastAsia="SimSun" w:hAnsi="Arial"/>
          <w:b/>
          <w:sz w:val="24"/>
        </w:rPr>
      </w:pPr>
      <w:r>
        <w:rPr>
          <w:rFonts w:ascii="Arial" w:eastAsia="SimSun" w:hAnsi="Arial"/>
          <w:b/>
          <w:sz w:val="24"/>
          <w:szCs w:val="24"/>
          <w:lang w:eastAsia="zh-CN"/>
        </w:rPr>
        <w:t xml:space="preserve">Fukuoka </w:t>
      </w:r>
      <w:r w:rsidRPr="00CD5A36">
        <w:rPr>
          <w:rFonts w:ascii="Arial" w:eastAsia="SimSun" w:hAnsi="Arial"/>
          <w:b/>
          <w:sz w:val="24"/>
          <w:szCs w:val="24"/>
          <w:lang w:eastAsia="zh-CN"/>
        </w:rPr>
        <w:t xml:space="preserve">Meeting, </w:t>
      </w:r>
      <w:r>
        <w:rPr>
          <w:rFonts w:ascii="Arial" w:eastAsia="SimSun" w:hAnsi="Arial"/>
          <w:b/>
          <w:sz w:val="24"/>
          <w:szCs w:val="24"/>
          <w:lang w:eastAsia="zh-CN"/>
        </w:rPr>
        <w:t>May 20</w:t>
      </w:r>
      <w:r w:rsidRPr="00BC5BA6">
        <w:rPr>
          <w:rFonts w:ascii="Arial" w:eastAsia="SimSun" w:hAnsi="Arial"/>
          <w:b/>
          <w:sz w:val="24"/>
          <w:szCs w:val="24"/>
          <w:vertAlign w:val="superscript"/>
          <w:lang w:eastAsia="zh-CN"/>
        </w:rPr>
        <w:t>th</w:t>
      </w:r>
      <w:r>
        <w:rPr>
          <w:rFonts w:ascii="Arial" w:eastAsia="SimSun" w:hAnsi="Arial"/>
          <w:b/>
          <w:sz w:val="24"/>
          <w:szCs w:val="24"/>
          <w:lang w:eastAsia="zh-CN"/>
        </w:rPr>
        <w:t xml:space="preserve"> – May 24</w:t>
      </w:r>
      <w:r w:rsidRPr="00BC5BA6">
        <w:rPr>
          <w:rFonts w:ascii="Arial" w:eastAsia="SimSun" w:hAnsi="Arial"/>
          <w:b/>
          <w:sz w:val="24"/>
          <w:szCs w:val="24"/>
          <w:vertAlign w:val="superscript"/>
          <w:lang w:eastAsia="zh-CN"/>
        </w:rPr>
        <w:t>th</w:t>
      </w:r>
      <w:r w:rsidRPr="00CD5A36">
        <w:rPr>
          <w:rFonts w:ascii="Arial" w:eastAsia="SimSun" w:hAnsi="Arial"/>
          <w:b/>
          <w:sz w:val="24"/>
          <w:szCs w:val="24"/>
          <w:lang w:eastAsia="zh-CN"/>
        </w:rPr>
        <w:t>, 202</w:t>
      </w:r>
      <w:r>
        <w:rPr>
          <w:rFonts w:ascii="Arial" w:eastAsia="SimSun" w:hAnsi="Arial"/>
          <w:b/>
          <w:sz w:val="24"/>
          <w:szCs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68BE5C" w:rsidR="001E41F3" w:rsidRPr="00410371" w:rsidRDefault="00057AB8" w:rsidP="00E13F3D">
            <w:pPr>
              <w:pStyle w:val="CRCoverPage"/>
              <w:spacing w:after="0"/>
              <w:jc w:val="right"/>
              <w:rPr>
                <w:b/>
                <w:noProof/>
                <w:sz w:val="28"/>
              </w:rPr>
            </w:pPr>
            <w:r w:rsidRPr="00FA7F06">
              <w:rPr>
                <w:b/>
                <w:noProof/>
                <w:sz w:val="28"/>
              </w:rPr>
              <w:t>38.101-</w:t>
            </w:r>
            <w:r w:rsidR="0019736C">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B073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464ED" w:rsidR="001E41F3" w:rsidRPr="00410371" w:rsidRDefault="00057AB8" w:rsidP="00E13F3D">
            <w:pPr>
              <w:pStyle w:val="CRCoverPage"/>
              <w:spacing w:after="0"/>
              <w:jc w:val="center"/>
              <w:rPr>
                <w:b/>
                <w:noProof/>
              </w:rPr>
            </w:pPr>
            <w:r w:rsidRPr="00FA7F0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B630CB1" w:rsidR="001E41F3" w:rsidRPr="00410371" w:rsidRDefault="00057AB8">
            <w:pPr>
              <w:pStyle w:val="CRCoverPage"/>
              <w:spacing w:after="0"/>
              <w:jc w:val="center"/>
              <w:rPr>
                <w:noProof/>
                <w:sz w:val="28"/>
              </w:rPr>
            </w:pPr>
            <w:r w:rsidRPr="00FA7F06">
              <w:rPr>
                <w:b/>
                <w:noProof/>
                <w:sz w:val="28"/>
              </w:rPr>
              <w:t>1</w:t>
            </w:r>
            <w:r>
              <w:rPr>
                <w:b/>
                <w:noProof/>
                <w:sz w:val="28"/>
              </w:rPr>
              <w:t>8</w:t>
            </w:r>
            <w:r w:rsidRPr="00FA7F06">
              <w:rPr>
                <w:b/>
                <w:noProof/>
                <w:sz w:val="28"/>
              </w:rPr>
              <w:t>.</w:t>
            </w:r>
            <w:r>
              <w:rPr>
                <w:b/>
                <w:noProof/>
                <w:sz w:val="28"/>
              </w:rPr>
              <w:t>5</w:t>
            </w:r>
            <w:r w:rsidRPr="00FA7F06">
              <w:rPr>
                <w:b/>
                <w:noProof/>
                <w:sz w:val="28"/>
              </w:rPr>
              <w:t>.</w:t>
            </w:r>
            <w:r w:rsidR="00C3398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8972BE" w:rsidR="00F25D98" w:rsidRDefault="00057AB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C4878E" w:rsidR="001E41F3" w:rsidRDefault="002C3B6F">
            <w:pPr>
              <w:pStyle w:val="CRCoverPage"/>
              <w:spacing w:after="0"/>
              <w:ind w:left="100"/>
              <w:rPr>
                <w:noProof/>
              </w:rPr>
            </w:pPr>
            <w:r w:rsidRPr="002C3B6F">
              <w:t xml:space="preserve">Draft CR 38.101-3 to add FR1+FR2 </w:t>
            </w:r>
            <w:r w:rsidR="00830023">
              <w:t>4</w:t>
            </w:r>
            <w:r w:rsidRPr="002C3B6F">
              <w:t xml:space="preserve"> band</w:t>
            </w:r>
            <w:r w:rsidR="008969B8">
              <w:t xml:space="preserve"> and 5 band</w:t>
            </w:r>
            <w:r w:rsidRPr="002C3B6F">
              <w:t xml:space="preserve"> DC combinations with n258A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C30269" w:rsidR="001E41F3" w:rsidRDefault="00057AB8">
            <w:pPr>
              <w:pStyle w:val="CRCoverPage"/>
              <w:spacing w:after="0"/>
              <w:ind w:left="100"/>
              <w:rPr>
                <w:noProof/>
              </w:rPr>
            </w:pPr>
            <w:r>
              <w:t xml:space="preserve">Nokia, </w:t>
            </w:r>
            <w:r w:rsidR="00382975">
              <w:t>Spark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ACA1A8" w:rsidR="001E41F3" w:rsidRDefault="008B0735" w:rsidP="00547111">
            <w:pPr>
              <w:pStyle w:val="CRCoverPage"/>
              <w:spacing w:after="0"/>
              <w:ind w:left="100"/>
              <w:rPr>
                <w:noProof/>
              </w:rPr>
            </w:pPr>
            <w:r>
              <w:fldChar w:fldCharType="begin"/>
            </w:r>
            <w:r>
              <w:instrText xml:space="preserve"> DOCPROPERTY  SourceIfTsg  \* MERGEFORMAT </w:instrText>
            </w:r>
            <w:r>
              <w:fldChar w:fldCharType="separate"/>
            </w:r>
            <w:r w:rsidR="00057A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E4E6C2" w:rsidR="001E41F3" w:rsidRPr="00382975" w:rsidRDefault="00B87DF7">
            <w:pPr>
              <w:pStyle w:val="CRCoverPage"/>
              <w:spacing w:after="0"/>
              <w:ind w:left="100"/>
              <w:rPr>
                <w:noProof/>
                <w:highlight w:val="yellow"/>
                <w:lang w:val="da-DK"/>
              </w:rPr>
            </w:pPr>
            <w:r w:rsidRPr="00057AB8">
              <w:rPr>
                <w:highlight w:val="yellow"/>
              </w:rPr>
              <w:fldChar w:fldCharType="begin"/>
            </w:r>
            <w:r w:rsidRPr="00382975">
              <w:rPr>
                <w:highlight w:val="yellow"/>
                <w:lang w:val="da-DK"/>
              </w:rPr>
              <w:instrText xml:space="preserve"> DOCPROPERTY  RelatedWis  \* MERGEFORMAT </w:instrText>
            </w:r>
            <w:r w:rsidRPr="00057AB8">
              <w:rPr>
                <w:highlight w:val="yellow"/>
              </w:rPr>
              <w:fldChar w:fldCharType="separate"/>
            </w:r>
            <w:r w:rsidR="00382975" w:rsidRPr="00382975">
              <w:rPr>
                <w:noProof/>
                <w:lang w:val="da-DK"/>
              </w:rPr>
              <w:t>DC_R18_xBLTE_</w:t>
            </w:r>
            <w:r w:rsidR="00830023">
              <w:rPr>
                <w:noProof/>
                <w:lang w:val="da-DK"/>
              </w:rPr>
              <w:t>y</w:t>
            </w:r>
            <w:r w:rsidR="00382975" w:rsidRPr="00382975">
              <w:rPr>
                <w:noProof/>
                <w:lang w:val="da-DK"/>
              </w:rPr>
              <w:t>BNR_</w:t>
            </w:r>
            <w:r w:rsidR="00830023">
              <w:rPr>
                <w:noProof/>
                <w:lang w:val="da-DK"/>
              </w:rPr>
              <w:t>z</w:t>
            </w:r>
            <w:r w:rsidR="00382975" w:rsidRPr="00382975">
              <w:rPr>
                <w:noProof/>
                <w:lang w:val="da-DK"/>
              </w:rPr>
              <w:t>DL2UL</w:t>
            </w:r>
            <w:r w:rsidR="00057AB8" w:rsidRPr="00382975">
              <w:rPr>
                <w:noProof/>
                <w:highlight w:val="yellow"/>
                <w:lang w:val="da-DK"/>
              </w:rPr>
              <w:t xml:space="preserve"> </w:t>
            </w:r>
            <w:r w:rsidRPr="00057AB8">
              <w:rPr>
                <w:noProof/>
                <w:highlight w:val="yellow"/>
              </w:rPr>
              <w:fldChar w:fldCharType="end"/>
            </w:r>
          </w:p>
        </w:tc>
        <w:tc>
          <w:tcPr>
            <w:tcW w:w="567" w:type="dxa"/>
            <w:tcBorders>
              <w:left w:val="nil"/>
            </w:tcBorders>
          </w:tcPr>
          <w:p w14:paraId="61A86BCF" w14:textId="77777777" w:rsidR="001E41F3" w:rsidRPr="00382975" w:rsidRDefault="001E41F3">
            <w:pPr>
              <w:pStyle w:val="CRCoverPage"/>
              <w:spacing w:after="0"/>
              <w:ind w:right="100"/>
              <w:rPr>
                <w:noProof/>
                <w:lang w:val="da-DK"/>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04F6F" w:rsidR="001E41F3" w:rsidRDefault="00057AB8">
            <w:pPr>
              <w:pStyle w:val="CRCoverPage"/>
              <w:spacing w:after="0"/>
              <w:ind w:left="100"/>
              <w:rPr>
                <w:noProof/>
              </w:rPr>
            </w:pPr>
            <w:r>
              <w:t>2024-2</w:t>
            </w:r>
            <w:r w:rsidR="00830023">
              <w:t>9</w:t>
            </w:r>
            <w: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9C8B8" w:rsidR="001E41F3" w:rsidRDefault="00057AB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AA85E0" w:rsidR="001E41F3" w:rsidRDefault="00057AB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4CFB44" w14:textId="74E27F77" w:rsidR="001E41F3" w:rsidRDefault="00382975">
            <w:pPr>
              <w:pStyle w:val="CRCoverPage"/>
              <w:spacing w:after="0"/>
              <w:ind w:left="100"/>
              <w:rPr>
                <w:noProof/>
              </w:rPr>
            </w:pPr>
            <w:r>
              <w:rPr>
                <w:noProof/>
              </w:rPr>
              <w:t>Addition of FR1</w:t>
            </w:r>
            <w:r w:rsidR="002C3B6F">
              <w:rPr>
                <w:noProof/>
              </w:rPr>
              <w:t>+FR2</w:t>
            </w:r>
            <w:r>
              <w:rPr>
                <w:noProof/>
              </w:rPr>
              <w:t xml:space="preserve"> combinations:</w:t>
            </w:r>
          </w:p>
          <w:p w14:paraId="1F763229" w14:textId="2125B4DC" w:rsidR="00830023" w:rsidRDefault="00830023" w:rsidP="00830023">
            <w:pPr>
              <w:pStyle w:val="CRCoverPage"/>
              <w:spacing w:after="0"/>
              <w:ind w:left="100"/>
              <w:rPr>
                <w:noProof/>
              </w:rPr>
            </w:pPr>
            <w:r>
              <w:rPr>
                <w:noProof/>
              </w:rPr>
              <w:t xml:space="preserve">DC_3A_n1A-n78A-n258A </w:t>
            </w:r>
          </w:p>
          <w:p w14:paraId="058C1C37" w14:textId="001AD5F9" w:rsidR="00830023" w:rsidRDefault="00830023" w:rsidP="00830023">
            <w:pPr>
              <w:pStyle w:val="CRCoverPage"/>
              <w:spacing w:after="0"/>
              <w:ind w:left="100"/>
              <w:rPr>
                <w:noProof/>
              </w:rPr>
            </w:pPr>
            <w:r>
              <w:rPr>
                <w:noProof/>
              </w:rPr>
              <w:t>DC_3A_n5A-n78A-n258A</w:t>
            </w:r>
          </w:p>
          <w:p w14:paraId="3141C725" w14:textId="6BA8B9A7" w:rsidR="00830023" w:rsidRDefault="00830023" w:rsidP="00830023">
            <w:pPr>
              <w:pStyle w:val="CRCoverPage"/>
              <w:spacing w:after="0"/>
              <w:ind w:left="100"/>
              <w:rPr>
                <w:noProof/>
              </w:rPr>
            </w:pPr>
            <w:r>
              <w:rPr>
                <w:noProof/>
              </w:rPr>
              <w:t xml:space="preserve">DC_28A_n1A-n5A-n258A </w:t>
            </w:r>
          </w:p>
          <w:p w14:paraId="2E08B1ED" w14:textId="77777777" w:rsidR="00830023" w:rsidRDefault="00830023" w:rsidP="00830023">
            <w:pPr>
              <w:pStyle w:val="CRCoverPage"/>
              <w:spacing w:after="0"/>
              <w:ind w:left="100"/>
              <w:rPr>
                <w:noProof/>
              </w:rPr>
            </w:pPr>
            <w:r>
              <w:rPr>
                <w:noProof/>
              </w:rPr>
              <w:t>DC_28A_n1A-n78A-n258A</w:t>
            </w:r>
          </w:p>
          <w:p w14:paraId="1E9E9AAE" w14:textId="77777777" w:rsidR="00B67E68" w:rsidRDefault="00B67E68" w:rsidP="00B67E68">
            <w:pPr>
              <w:pStyle w:val="CRCoverPage"/>
              <w:spacing w:after="0"/>
              <w:ind w:left="100"/>
              <w:rPr>
                <w:noProof/>
              </w:rPr>
            </w:pPr>
            <w:r>
              <w:rPr>
                <w:noProof/>
              </w:rPr>
              <w:t>DC_28A_n5A-n78A-n258A</w:t>
            </w:r>
          </w:p>
          <w:p w14:paraId="2F5F6EE9" w14:textId="49A844F6" w:rsidR="008969B8" w:rsidRDefault="008969B8" w:rsidP="00B67E68">
            <w:pPr>
              <w:pStyle w:val="CRCoverPage"/>
              <w:spacing w:after="0"/>
              <w:ind w:left="100"/>
              <w:rPr>
                <w:noProof/>
              </w:rPr>
            </w:pPr>
            <w:r w:rsidRPr="008969B8">
              <w:rPr>
                <w:noProof/>
              </w:rPr>
              <w:t>DC_28A_n1A-n5A-n78A-n258A</w:t>
            </w:r>
          </w:p>
          <w:p w14:paraId="708AA7DE" w14:textId="4381A80A" w:rsidR="00B67E68" w:rsidRDefault="00B67E68" w:rsidP="0083002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160F1A" w14:textId="58B13C3A" w:rsidR="00830023" w:rsidRDefault="00830023" w:rsidP="00830023">
            <w:pPr>
              <w:pStyle w:val="CRCoverPage"/>
              <w:spacing w:after="0"/>
              <w:ind w:left="100"/>
              <w:rPr>
                <w:noProof/>
              </w:rPr>
            </w:pPr>
            <w:r>
              <w:rPr>
                <w:noProof/>
              </w:rPr>
              <w:t>DC_3A_n1A-n78A-n258A w. related uplink configurations</w:t>
            </w:r>
          </w:p>
          <w:p w14:paraId="5C9C74DF" w14:textId="7C39BE7E" w:rsidR="00830023" w:rsidRDefault="00830023" w:rsidP="00B67E68">
            <w:pPr>
              <w:pStyle w:val="CRCoverPage"/>
              <w:spacing w:after="0"/>
              <w:ind w:left="100"/>
              <w:rPr>
                <w:noProof/>
              </w:rPr>
            </w:pPr>
            <w:r>
              <w:rPr>
                <w:noProof/>
              </w:rPr>
              <w:t>DC_3A_n5A-n78A-n258A w. related uplink configurations</w:t>
            </w:r>
          </w:p>
          <w:p w14:paraId="793C76A2" w14:textId="7C418532" w:rsidR="00830023" w:rsidRDefault="00830023" w:rsidP="00830023">
            <w:pPr>
              <w:pStyle w:val="CRCoverPage"/>
              <w:spacing w:after="0"/>
              <w:ind w:left="100"/>
              <w:rPr>
                <w:noProof/>
              </w:rPr>
            </w:pPr>
            <w:r>
              <w:rPr>
                <w:noProof/>
              </w:rPr>
              <w:t>DC_28A_n1A-n5A-n258A w. related uplink configurations</w:t>
            </w:r>
          </w:p>
          <w:p w14:paraId="1B6AAEC8" w14:textId="77777777" w:rsidR="00830023" w:rsidRDefault="00830023" w:rsidP="00830023">
            <w:pPr>
              <w:pStyle w:val="CRCoverPage"/>
              <w:spacing w:after="0"/>
              <w:ind w:left="100"/>
              <w:rPr>
                <w:noProof/>
              </w:rPr>
            </w:pPr>
            <w:r>
              <w:rPr>
                <w:noProof/>
              </w:rPr>
              <w:t>DC_28A_n1A-n78A-n258A w. related uplink configurations</w:t>
            </w:r>
          </w:p>
          <w:p w14:paraId="135E170C" w14:textId="77777777" w:rsidR="00B67E68" w:rsidRDefault="00B67E68" w:rsidP="00830023">
            <w:pPr>
              <w:pStyle w:val="CRCoverPage"/>
              <w:spacing w:after="0"/>
              <w:ind w:left="100"/>
              <w:rPr>
                <w:noProof/>
              </w:rPr>
            </w:pPr>
            <w:r>
              <w:rPr>
                <w:noProof/>
              </w:rPr>
              <w:t>DC_28A_n5A-n78A-n258A w. related uplink configurations</w:t>
            </w:r>
          </w:p>
          <w:p w14:paraId="31C656EC" w14:textId="54BD5636" w:rsidR="008969B8" w:rsidRDefault="008969B8" w:rsidP="00830023">
            <w:pPr>
              <w:pStyle w:val="CRCoverPage"/>
              <w:spacing w:after="0"/>
              <w:ind w:left="100"/>
              <w:rPr>
                <w:noProof/>
              </w:rPr>
            </w:pPr>
            <w:r w:rsidRPr="008969B8">
              <w:rPr>
                <w:noProof/>
              </w:rPr>
              <w:t>DC_28A_n1A-n5A-n78A-n258A</w:t>
            </w:r>
            <w:r>
              <w:rPr>
                <w:noProof/>
              </w:rPr>
              <w:t xml:space="preserve"> w. related uplink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659442" w:rsidR="001E41F3" w:rsidRDefault="00382975">
            <w:pPr>
              <w:pStyle w:val="CRCoverPage"/>
              <w:spacing w:after="0"/>
              <w:ind w:left="100"/>
              <w:rPr>
                <w:noProof/>
              </w:rPr>
            </w:pPr>
            <w:r>
              <w:rPr>
                <w:noProof/>
              </w:rPr>
              <w:t>No support for requested combinations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502B47" w:rsidR="001E41F3" w:rsidRDefault="003C1096">
            <w:pPr>
              <w:pStyle w:val="CRCoverPage"/>
              <w:spacing w:after="0"/>
              <w:ind w:left="100"/>
              <w:rPr>
                <w:noProof/>
              </w:rPr>
            </w:pPr>
            <w:r w:rsidRPr="00EF5447">
              <w:t>5.5B.6.</w:t>
            </w:r>
            <w:r w:rsidR="00830023">
              <w:t>3</w:t>
            </w:r>
            <w:r w:rsidR="008969B8">
              <w:t xml:space="preserve">, </w:t>
            </w:r>
            <w:r w:rsidR="008969B8" w:rsidRPr="00EF5447">
              <w:t>5.5B.6.</w:t>
            </w:r>
            <w:r w:rsidR="008969B8">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9C9BA8D" w:rsidR="001E41F3" w:rsidRDefault="00057AB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12DDD5" w:rsidR="001E41F3" w:rsidRDefault="00B73A9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529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E07C37A" w:rsidR="001E41F3" w:rsidRDefault="00B73A9B">
            <w:pPr>
              <w:pStyle w:val="CRCoverPage"/>
              <w:spacing w:after="0"/>
              <w:ind w:left="99"/>
              <w:rPr>
                <w:noProof/>
              </w:rPr>
            </w:pPr>
            <w:r>
              <w:rPr>
                <w:noProof/>
              </w:rPr>
              <w:t>TS 38.521 series</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9154C1" w:rsidR="001E41F3" w:rsidRDefault="00057AB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F4DFBC" w14:textId="7246F893" w:rsidR="00E54401" w:rsidRDefault="00E54401">
      <w:pPr>
        <w:spacing w:after="0"/>
        <w:rPr>
          <w:noProof/>
        </w:rPr>
      </w:pPr>
      <w:r>
        <w:rPr>
          <w:noProof/>
        </w:rPr>
        <w:br w:type="page"/>
      </w:r>
    </w:p>
    <w:p w14:paraId="4A7D88C1" w14:textId="77A3E7FF" w:rsidR="00E54401" w:rsidRDefault="00057AB8" w:rsidP="00190F9C">
      <w:pPr>
        <w:rPr>
          <w:noProof/>
          <w:color w:val="0070C0"/>
        </w:rPr>
      </w:pPr>
      <w:r w:rsidRPr="00732B31">
        <w:rPr>
          <w:noProof/>
          <w:color w:val="0070C0"/>
        </w:rPr>
        <w:lastRenderedPageBreak/>
        <w:t xml:space="preserve">***************************** </w:t>
      </w:r>
      <w:r>
        <w:rPr>
          <w:noProof/>
          <w:color w:val="0070C0"/>
        </w:rPr>
        <w:t>Start</w:t>
      </w:r>
      <w:r w:rsidRPr="00732B31">
        <w:rPr>
          <w:noProof/>
          <w:color w:val="0070C0"/>
        </w:rPr>
        <w:t xml:space="preserve"> of changes ************************************</w:t>
      </w:r>
    </w:p>
    <w:p w14:paraId="7402F457" w14:textId="77777777" w:rsidR="00830023" w:rsidRDefault="00830023" w:rsidP="00830023">
      <w:pPr>
        <w:pStyle w:val="Heading4"/>
      </w:pPr>
      <w:r>
        <w:t>5.5B.6.3</w:t>
      </w:r>
      <w:r>
        <w:tab/>
        <w:t>Inter-band EN-DC configurations including FR1 and FR2 (four bands)</w:t>
      </w:r>
    </w:p>
    <w:p w14:paraId="3064B12E" w14:textId="77777777" w:rsidR="00830023" w:rsidRDefault="00830023" w:rsidP="00830023">
      <w:pPr>
        <w:pStyle w:val="TH"/>
      </w:pPr>
      <w:r>
        <w:t>Table 5.5B.6.3-1: Inter-band EN-DC configurations including FR1 and FR2 (four bands)</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
        <w:gridCol w:w="3936"/>
        <w:gridCol w:w="33"/>
        <w:gridCol w:w="3936"/>
        <w:gridCol w:w="33"/>
      </w:tblGrid>
      <w:tr w:rsidR="00830023" w14:paraId="79F571C4" w14:textId="77777777" w:rsidTr="00830023">
        <w:trPr>
          <w:gridAfter w:val="1"/>
          <w:wAfter w:w="33" w:type="dxa"/>
          <w:trHeight w:val="187"/>
          <w:tblHeader/>
        </w:trPr>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EE0A0E" w14:textId="77777777" w:rsidR="00830023" w:rsidRDefault="00830023">
            <w:pPr>
              <w:keepNext/>
              <w:keepLines/>
              <w:spacing w:after="0"/>
              <w:jc w:val="center"/>
              <w:rPr>
                <w:rFonts w:ascii="Arial" w:hAnsi="Arial"/>
                <w:b/>
                <w:sz w:val="18"/>
                <w:lang w:eastAsia="fi-FI"/>
              </w:rPr>
            </w:pPr>
            <w:r>
              <w:rPr>
                <w:rFonts w:ascii="Arial" w:hAnsi="Arial"/>
                <w:b/>
                <w:sz w:val="18"/>
                <w:lang w:eastAsia="fi-FI"/>
              </w:rPr>
              <w:t>EN-DC</w:t>
            </w:r>
            <w:r>
              <w:rPr>
                <w:rFonts w:ascii="Arial" w:hAnsi="Arial"/>
                <w:b/>
                <w:sz w:val="18"/>
                <w:lang w:eastAsia="zh-CN"/>
              </w:rPr>
              <w:t xml:space="preserve"> </w:t>
            </w:r>
            <w:r>
              <w:rPr>
                <w:rFonts w:ascii="Arial" w:hAnsi="Arial"/>
                <w:b/>
                <w:sz w:val="18"/>
                <w:lang w:eastAsia="fi-FI"/>
              </w:rPr>
              <w:t>configuration</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404747B" w14:textId="77777777" w:rsidR="00830023" w:rsidRDefault="00830023">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830023" w14:paraId="3055931E"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1A594C" w14:textId="77777777" w:rsidR="00830023" w:rsidRDefault="00830023">
            <w:pPr>
              <w:keepNext/>
              <w:keepLines/>
              <w:spacing w:after="0"/>
              <w:jc w:val="center"/>
              <w:rPr>
                <w:lang w:eastAsia="zh-CN"/>
              </w:rPr>
            </w:pPr>
            <w:r>
              <w:rPr>
                <w:rFonts w:ascii="Arial" w:hAnsi="Arial"/>
                <w:sz w:val="18"/>
                <w:lang w:eastAsia="zh-CN"/>
              </w:rPr>
              <w:t>DC_1A-(n)3AA-n257A</w:t>
            </w:r>
          </w:p>
          <w:p w14:paraId="05E0A46F" w14:textId="77777777" w:rsidR="00830023" w:rsidRDefault="00830023">
            <w:pPr>
              <w:keepNext/>
              <w:keepLines/>
              <w:spacing w:after="0"/>
              <w:jc w:val="center"/>
              <w:rPr>
                <w:lang w:eastAsia="zh-CN"/>
              </w:rPr>
            </w:pPr>
            <w:r>
              <w:rPr>
                <w:rFonts w:ascii="Arial" w:hAnsi="Arial"/>
                <w:sz w:val="18"/>
                <w:lang w:eastAsia="zh-CN"/>
              </w:rPr>
              <w:t>DC_1A-(n)3AA-n257G</w:t>
            </w:r>
          </w:p>
          <w:p w14:paraId="1610F86A" w14:textId="77777777" w:rsidR="00830023" w:rsidRDefault="00830023">
            <w:pPr>
              <w:keepNext/>
              <w:keepLines/>
              <w:spacing w:after="0"/>
              <w:jc w:val="center"/>
              <w:rPr>
                <w:lang w:eastAsia="zh-CN"/>
              </w:rPr>
            </w:pPr>
            <w:r>
              <w:rPr>
                <w:rFonts w:ascii="Arial" w:hAnsi="Arial"/>
                <w:sz w:val="18"/>
                <w:lang w:eastAsia="zh-CN"/>
              </w:rPr>
              <w:t>DC_1A-(n)3AA-n257H</w:t>
            </w:r>
          </w:p>
          <w:p w14:paraId="2416B5EE" w14:textId="77777777" w:rsidR="00830023" w:rsidRDefault="00830023">
            <w:pPr>
              <w:keepNext/>
              <w:keepLines/>
              <w:spacing w:after="0"/>
              <w:jc w:val="center"/>
              <w:rPr>
                <w:lang w:eastAsia="zh-CN"/>
              </w:rPr>
            </w:pPr>
            <w:r>
              <w:rPr>
                <w:rFonts w:ascii="Arial" w:hAnsi="Arial"/>
                <w:sz w:val="18"/>
                <w:lang w:eastAsia="zh-CN"/>
              </w:rPr>
              <w:t>DC_1A-(n)3AA-n257I</w:t>
            </w:r>
          </w:p>
          <w:p w14:paraId="164E2083" w14:textId="77777777" w:rsidR="00830023" w:rsidRDefault="00830023">
            <w:pPr>
              <w:keepNext/>
              <w:keepLines/>
              <w:spacing w:after="0"/>
              <w:jc w:val="center"/>
              <w:rPr>
                <w:lang w:eastAsia="zh-CN"/>
              </w:rPr>
            </w:pPr>
            <w:r>
              <w:rPr>
                <w:rFonts w:ascii="Arial" w:hAnsi="Arial"/>
                <w:sz w:val="18"/>
                <w:lang w:eastAsia="zh-CN"/>
              </w:rPr>
              <w:t>DC_1A-(n)3AA-n257J</w:t>
            </w:r>
          </w:p>
          <w:p w14:paraId="4E420C25" w14:textId="77777777" w:rsidR="00830023" w:rsidRDefault="00830023">
            <w:pPr>
              <w:keepNext/>
              <w:keepLines/>
              <w:spacing w:after="0"/>
              <w:jc w:val="center"/>
              <w:rPr>
                <w:lang w:eastAsia="zh-CN"/>
              </w:rPr>
            </w:pPr>
            <w:r>
              <w:rPr>
                <w:rFonts w:ascii="Arial" w:hAnsi="Arial"/>
                <w:sz w:val="18"/>
                <w:lang w:eastAsia="zh-CN"/>
              </w:rPr>
              <w:t>DC_1A-(n)3AA-n257K</w:t>
            </w:r>
          </w:p>
          <w:p w14:paraId="56D8B704" w14:textId="77777777" w:rsidR="00830023" w:rsidRDefault="00830023">
            <w:pPr>
              <w:keepNext/>
              <w:keepLines/>
              <w:spacing w:after="0"/>
              <w:jc w:val="center"/>
              <w:rPr>
                <w:lang w:eastAsia="zh-CN"/>
              </w:rPr>
            </w:pPr>
            <w:r>
              <w:rPr>
                <w:rFonts w:ascii="Arial" w:hAnsi="Arial"/>
                <w:sz w:val="18"/>
                <w:lang w:eastAsia="zh-CN"/>
              </w:rPr>
              <w:t>DC_1A-(n)3AA-n257L</w:t>
            </w:r>
          </w:p>
          <w:p w14:paraId="52F1EA8B" w14:textId="77777777" w:rsidR="00830023" w:rsidRDefault="00830023">
            <w:pPr>
              <w:keepNext/>
              <w:keepLines/>
              <w:spacing w:after="0"/>
              <w:jc w:val="center"/>
              <w:rPr>
                <w:rFonts w:ascii="Arial" w:hAnsi="Arial"/>
                <w:sz w:val="18"/>
                <w:lang w:eastAsia="zh-CN"/>
              </w:rPr>
            </w:pPr>
            <w:r>
              <w:rPr>
                <w:rFonts w:ascii="Arial" w:hAnsi="Arial"/>
                <w:sz w:val="18"/>
                <w:lang w:eastAsia="zh-CN"/>
              </w:rPr>
              <w:t>DC_1A-(n)3AA-n257M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BFCB63" w14:textId="77777777" w:rsidR="00830023" w:rsidRDefault="00830023">
            <w:pPr>
              <w:keepNext/>
              <w:keepLines/>
              <w:spacing w:after="0"/>
              <w:jc w:val="center"/>
              <w:rPr>
                <w:rFonts w:ascii="Arial" w:hAnsi="Arial"/>
                <w:sz w:val="18"/>
                <w:lang w:eastAsia="zh-CN"/>
              </w:rPr>
            </w:pPr>
            <w:r>
              <w:rPr>
                <w:rFonts w:ascii="Arial" w:hAnsi="Arial"/>
                <w:sz w:val="18"/>
                <w:lang w:eastAsia="zh-CN"/>
              </w:rPr>
              <w:t>DC_1A_n3A</w:t>
            </w:r>
          </w:p>
          <w:p w14:paraId="49EA563A"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DC_1A_n257A</w:t>
            </w:r>
          </w:p>
          <w:p w14:paraId="3DFAD0ED" w14:textId="77777777" w:rsidR="00830023" w:rsidRDefault="00830023">
            <w:pPr>
              <w:keepNext/>
              <w:keepLines/>
              <w:spacing w:after="0"/>
              <w:jc w:val="center"/>
              <w:rPr>
                <w:rFonts w:ascii="Arial" w:hAnsi="Arial"/>
                <w:sz w:val="18"/>
                <w:vertAlign w:val="superscript"/>
                <w:lang w:eastAsia="zh-CN"/>
              </w:rPr>
            </w:pPr>
            <w:r>
              <w:rPr>
                <w:rFonts w:ascii="Arial" w:hAnsi="Arial"/>
                <w:sz w:val="18"/>
                <w:lang w:eastAsia="zh-CN"/>
              </w:rPr>
              <w:t>DC_(n)3AA</w:t>
            </w:r>
            <w:r>
              <w:rPr>
                <w:rFonts w:ascii="Arial" w:hAnsi="Arial"/>
                <w:sz w:val="18"/>
                <w:vertAlign w:val="superscript"/>
                <w:lang w:eastAsia="zh-CN"/>
              </w:rPr>
              <w:t>3</w:t>
            </w:r>
          </w:p>
          <w:p w14:paraId="5A2DF67A"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DC_3A_n257A</w:t>
            </w:r>
          </w:p>
        </w:tc>
      </w:tr>
      <w:tr w:rsidR="00830023" w14:paraId="075FE4DB"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DF9B5D8" w14:textId="77777777" w:rsidR="00830023" w:rsidRDefault="00830023">
            <w:pPr>
              <w:spacing w:after="0"/>
              <w:jc w:val="center"/>
              <w:rPr>
                <w:rFonts w:ascii="Arial" w:hAnsi="Arial" w:cs="Arial"/>
                <w:color w:val="000000"/>
                <w:sz w:val="18"/>
                <w:szCs w:val="18"/>
              </w:rPr>
            </w:pPr>
            <w:r>
              <w:rPr>
                <w:rFonts w:ascii="Arial" w:hAnsi="Arial"/>
                <w:sz w:val="18"/>
                <w:lang w:eastAsia="zh-CN"/>
              </w:rPr>
              <w:t>DC_1A_n3A-n8A-n257A</w:t>
            </w:r>
          </w:p>
          <w:p w14:paraId="4FC21867" w14:textId="77777777" w:rsidR="00830023" w:rsidRDefault="00830023">
            <w:pPr>
              <w:spacing w:after="0"/>
              <w:jc w:val="center"/>
              <w:rPr>
                <w:rFonts w:ascii="Arial" w:hAnsi="Arial" w:cs="Arial"/>
                <w:color w:val="000000"/>
                <w:sz w:val="18"/>
                <w:szCs w:val="18"/>
                <w:lang w:val="en-US"/>
              </w:rPr>
            </w:pPr>
            <w:r>
              <w:rPr>
                <w:rFonts w:ascii="Arial" w:hAnsi="Arial" w:cs="Arial"/>
                <w:color w:val="000000"/>
                <w:sz w:val="18"/>
                <w:szCs w:val="18"/>
              </w:rPr>
              <w:t>DC_1A_n3A-n8A-n257G</w:t>
            </w:r>
          </w:p>
          <w:p w14:paraId="642F07B3" w14:textId="77777777" w:rsidR="00830023" w:rsidRDefault="00830023">
            <w:pPr>
              <w:keepNext/>
              <w:keepLines/>
              <w:spacing w:after="0"/>
              <w:jc w:val="center"/>
              <w:rPr>
                <w:rFonts w:ascii="Arial" w:eastAsia="SimSun" w:hAnsi="Arial"/>
                <w:sz w:val="18"/>
                <w:lang w:eastAsia="zh-CN"/>
              </w:rPr>
            </w:pPr>
            <w:r>
              <w:rPr>
                <w:rFonts w:ascii="Arial" w:hAnsi="Arial"/>
                <w:sz w:val="18"/>
                <w:lang w:eastAsia="zh-CN"/>
              </w:rPr>
              <w:t>DC_1A_n3A-n8A-n257H</w:t>
            </w:r>
          </w:p>
          <w:p w14:paraId="7B474786" w14:textId="77777777" w:rsidR="00830023" w:rsidRDefault="00830023">
            <w:pPr>
              <w:keepNext/>
              <w:keepLines/>
              <w:spacing w:after="0"/>
              <w:jc w:val="center"/>
              <w:rPr>
                <w:rFonts w:ascii="Arial" w:hAnsi="Arial"/>
                <w:sz w:val="18"/>
                <w:lang w:eastAsia="zh-CN"/>
              </w:rPr>
            </w:pPr>
            <w:r>
              <w:rPr>
                <w:rFonts w:ascii="Arial" w:hAnsi="Arial"/>
                <w:sz w:val="18"/>
                <w:lang w:eastAsia="zh-CN"/>
              </w:rPr>
              <w:t>DC_1A_n3A-n8A-n257I</w:t>
            </w:r>
          </w:p>
          <w:p w14:paraId="788FD64A" w14:textId="77777777" w:rsidR="00830023" w:rsidRDefault="00830023">
            <w:pPr>
              <w:keepNext/>
              <w:keepLines/>
              <w:spacing w:after="0"/>
              <w:jc w:val="center"/>
              <w:rPr>
                <w:rFonts w:ascii="Arial" w:hAnsi="Arial"/>
                <w:sz w:val="18"/>
                <w:lang w:eastAsia="zh-CN"/>
              </w:rPr>
            </w:pPr>
            <w:r>
              <w:rPr>
                <w:rFonts w:ascii="Arial" w:hAnsi="Arial"/>
                <w:sz w:val="18"/>
                <w:lang w:eastAsia="zh-CN"/>
              </w:rPr>
              <w:t>DC_1A_n3A-n8A-n257J</w:t>
            </w:r>
          </w:p>
          <w:p w14:paraId="411CC367" w14:textId="77777777" w:rsidR="00830023" w:rsidRDefault="00830023">
            <w:pPr>
              <w:keepNext/>
              <w:keepLines/>
              <w:spacing w:after="0"/>
              <w:jc w:val="center"/>
              <w:rPr>
                <w:rFonts w:ascii="Arial" w:hAnsi="Arial"/>
                <w:sz w:val="18"/>
                <w:lang w:eastAsia="zh-CN"/>
              </w:rPr>
            </w:pPr>
            <w:r>
              <w:rPr>
                <w:rFonts w:ascii="Arial" w:hAnsi="Arial"/>
                <w:sz w:val="18"/>
                <w:lang w:eastAsia="zh-CN"/>
              </w:rPr>
              <w:t>DC_1A_n3A-n8A-n257K</w:t>
            </w:r>
          </w:p>
          <w:p w14:paraId="07811D43" w14:textId="77777777" w:rsidR="00830023" w:rsidRDefault="00830023">
            <w:pPr>
              <w:keepNext/>
              <w:keepLines/>
              <w:spacing w:after="0"/>
              <w:jc w:val="center"/>
              <w:rPr>
                <w:rFonts w:ascii="Arial" w:hAnsi="Arial"/>
                <w:sz w:val="18"/>
                <w:lang w:eastAsia="zh-CN"/>
              </w:rPr>
            </w:pPr>
            <w:r>
              <w:rPr>
                <w:rFonts w:ascii="Arial" w:hAnsi="Arial"/>
                <w:sz w:val="18"/>
                <w:lang w:eastAsia="zh-CN"/>
              </w:rPr>
              <w:t>DC_1A_n3A-n8A-n257L</w:t>
            </w:r>
          </w:p>
          <w:p w14:paraId="7F4C5AD1" w14:textId="77777777" w:rsidR="00830023" w:rsidRDefault="00830023">
            <w:pPr>
              <w:keepNext/>
              <w:keepLines/>
              <w:spacing w:after="0"/>
              <w:jc w:val="center"/>
              <w:rPr>
                <w:rFonts w:ascii="Arial" w:hAnsi="Arial"/>
                <w:sz w:val="18"/>
                <w:lang w:eastAsia="zh-CN"/>
              </w:rPr>
            </w:pPr>
            <w:r>
              <w:rPr>
                <w:rFonts w:ascii="Arial" w:hAnsi="Arial"/>
                <w:sz w:val="18"/>
                <w:lang w:eastAsia="zh-CN"/>
              </w:rPr>
              <w:t>DC_1A_n3A-n8A-n257M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450F12" w14:textId="77777777" w:rsidR="00830023" w:rsidRDefault="00830023">
            <w:pPr>
              <w:spacing w:after="0"/>
              <w:jc w:val="center"/>
              <w:rPr>
                <w:rFonts w:ascii="Arial" w:hAnsi="Arial"/>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DC_1A_n257A</w:t>
            </w:r>
          </w:p>
        </w:tc>
      </w:tr>
      <w:tr w:rsidR="00830023" w14:paraId="1231B90C"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04DB6BB2" w14:textId="77777777" w:rsidR="00830023" w:rsidRDefault="00830023">
            <w:pPr>
              <w:keepNext/>
              <w:keepLines/>
              <w:spacing w:after="0"/>
              <w:jc w:val="center"/>
              <w:rPr>
                <w:rFonts w:ascii="Arial" w:hAnsi="Arial"/>
                <w:sz w:val="18"/>
                <w:lang w:eastAsia="zh-CN"/>
              </w:rPr>
            </w:pPr>
            <w:r>
              <w:rPr>
                <w:rFonts w:ascii="Arial" w:hAnsi="Arial"/>
                <w:sz w:val="18"/>
                <w:lang w:eastAsia="zh-CN"/>
              </w:rPr>
              <w:t>DC_1A-3A_n8A-n257A</w:t>
            </w:r>
          </w:p>
          <w:p w14:paraId="70BF3FBD" w14:textId="77777777" w:rsidR="00830023" w:rsidRDefault="00830023">
            <w:pPr>
              <w:keepNext/>
              <w:keepLines/>
              <w:spacing w:after="0"/>
              <w:jc w:val="center"/>
              <w:rPr>
                <w:rFonts w:ascii="Arial" w:hAnsi="Arial"/>
                <w:sz w:val="18"/>
                <w:lang w:eastAsia="zh-CN"/>
              </w:rPr>
            </w:pPr>
            <w:r>
              <w:rPr>
                <w:rFonts w:ascii="Arial" w:hAnsi="Arial"/>
                <w:sz w:val="18"/>
                <w:lang w:eastAsia="zh-CN"/>
              </w:rPr>
              <w:t>DC_1A-3A_n8A-n257G</w:t>
            </w:r>
          </w:p>
          <w:p w14:paraId="73FD18B6" w14:textId="77777777" w:rsidR="00830023" w:rsidRDefault="00830023">
            <w:pPr>
              <w:keepNext/>
              <w:keepLines/>
              <w:spacing w:after="0"/>
              <w:jc w:val="center"/>
              <w:rPr>
                <w:rFonts w:ascii="Arial" w:hAnsi="Arial"/>
                <w:sz w:val="18"/>
                <w:lang w:eastAsia="zh-CN"/>
              </w:rPr>
            </w:pPr>
            <w:r>
              <w:rPr>
                <w:rFonts w:ascii="Arial" w:hAnsi="Arial"/>
                <w:sz w:val="18"/>
                <w:lang w:eastAsia="zh-CN"/>
              </w:rPr>
              <w:t>DC_1A-3A_n8A-n257H</w:t>
            </w:r>
          </w:p>
          <w:p w14:paraId="4FAA036A" w14:textId="77777777" w:rsidR="00830023" w:rsidRDefault="00830023">
            <w:pPr>
              <w:keepNext/>
              <w:keepLines/>
              <w:spacing w:after="0"/>
              <w:jc w:val="center"/>
              <w:rPr>
                <w:rFonts w:ascii="Arial" w:hAnsi="Arial"/>
                <w:sz w:val="18"/>
                <w:lang w:eastAsia="zh-CN"/>
              </w:rPr>
            </w:pPr>
            <w:r>
              <w:rPr>
                <w:rFonts w:ascii="Arial" w:hAnsi="Arial"/>
                <w:sz w:val="18"/>
                <w:lang w:eastAsia="zh-CN"/>
              </w:rPr>
              <w:t>DC_1A-3A_n8A-n257I</w:t>
            </w:r>
          </w:p>
          <w:p w14:paraId="4851D8BE" w14:textId="77777777" w:rsidR="00830023" w:rsidRDefault="00830023">
            <w:pPr>
              <w:keepNext/>
              <w:keepLines/>
              <w:spacing w:after="0"/>
              <w:jc w:val="center"/>
              <w:rPr>
                <w:rFonts w:ascii="Arial" w:hAnsi="Arial"/>
                <w:sz w:val="18"/>
                <w:lang w:eastAsia="zh-CN"/>
              </w:rPr>
            </w:pPr>
            <w:r>
              <w:rPr>
                <w:rFonts w:ascii="Arial" w:hAnsi="Arial"/>
                <w:sz w:val="18"/>
                <w:lang w:eastAsia="zh-CN"/>
              </w:rPr>
              <w:t>DC_1A-3A_n8A-n257J</w:t>
            </w:r>
          </w:p>
          <w:p w14:paraId="06F4C5B2" w14:textId="77777777" w:rsidR="00830023" w:rsidRDefault="00830023">
            <w:pPr>
              <w:keepNext/>
              <w:keepLines/>
              <w:spacing w:after="0"/>
              <w:jc w:val="center"/>
              <w:rPr>
                <w:rFonts w:ascii="Arial" w:hAnsi="Arial"/>
                <w:sz w:val="18"/>
                <w:lang w:eastAsia="zh-CN"/>
              </w:rPr>
            </w:pPr>
            <w:r>
              <w:rPr>
                <w:rFonts w:ascii="Arial" w:hAnsi="Arial"/>
                <w:sz w:val="18"/>
                <w:lang w:eastAsia="zh-CN"/>
              </w:rPr>
              <w:t>DC_1A-3A_n8A-n257K</w:t>
            </w:r>
          </w:p>
          <w:p w14:paraId="7750FAE1" w14:textId="77777777" w:rsidR="00830023" w:rsidRDefault="00830023">
            <w:pPr>
              <w:keepNext/>
              <w:keepLines/>
              <w:spacing w:after="0"/>
              <w:jc w:val="center"/>
              <w:rPr>
                <w:rFonts w:ascii="Arial" w:hAnsi="Arial"/>
                <w:sz w:val="18"/>
                <w:lang w:eastAsia="zh-CN"/>
              </w:rPr>
            </w:pPr>
            <w:r>
              <w:rPr>
                <w:rFonts w:ascii="Arial" w:hAnsi="Arial"/>
                <w:sz w:val="18"/>
                <w:lang w:eastAsia="zh-CN"/>
              </w:rPr>
              <w:t>DC_1A-3A_n8A-n257L</w:t>
            </w:r>
          </w:p>
          <w:p w14:paraId="78B572EF" w14:textId="77777777" w:rsidR="00830023" w:rsidRDefault="00830023">
            <w:pPr>
              <w:keepNext/>
              <w:keepLines/>
              <w:spacing w:after="0"/>
              <w:jc w:val="center"/>
              <w:rPr>
                <w:rFonts w:ascii="Arial" w:hAnsi="Arial"/>
                <w:sz w:val="18"/>
                <w:lang w:eastAsia="zh-CN"/>
              </w:rPr>
            </w:pPr>
            <w:r>
              <w:rPr>
                <w:rFonts w:ascii="Arial" w:hAnsi="Arial"/>
                <w:sz w:val="18"/>
                <w:lang w:eastAsia="zh-CN"/>
              </w:rPr>
              <w:t>DC_1A-3A_n8A-n257M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073BEC" w14:textId="77777777" w:rsidR="00830023" w:rsidRDefault="00830023">
            <w:pPr>
              <w:spacing w:after="0"/>
              <w:jc w:val="center"/>
              <w:rPr>
                <w:rFonts w:ascii="Arial" w:hAnsi="Arial" w:cs="Arial"/>
                <w:color w:val="000000"/>
                <w:sz w:val="18"/>
                <w:szCs w:val="18"/>
              </w:rPr>
            </w:pPr>
            <w:r>
              <w:rPr>
                <w:rFonts w:ascii="Arial" w:hAnsi="Arial" w:cs="Arial"/>
                <w:color w:val="000000"/>
                <w:sz w:val="18"/>
                <w:szCs w:val="18"/>
              </w:rPr>
              <w:t>DC_1A_n8A</w:t>
            </w:r>
          </w:p>
          <w:p w14:paraId="0492CBBE" w14:textId="77777777" w:rsidR="00830023" w:rsidRDefault="00830023">
            <w:pPr>
              <w:spacing w:after="0"/>
              <w:jc w:val="center"/>
              <w:rPr>
                <w:rFonts w:ascii="Arial" w:hAnsi="Arial" w:cs="Arial"/>
                <w:color w:val="000000"/>
                <w:sz w:val="18"/>
                <w:szCs w:val="18"/>
              </w:rPr>
            </w:pPr>
            <w:r>
              <w:rPr>
                <w:rFonts w:ascii="Arial" w:hAnsi="Arial" w:cs="Arial"/>
                <w:color w:val="000000"/>
                <w:sz w:val="18"/>
                <w:szCs w:val="18"/>
              </w:rPr>
              <w:t>DC_1A_n257A</w:t>
            </w:r>
          </w:p>
          <w:p w14:paraId="0E9EE6EF" w14:textId="77777777" w:rsidR="00830023" w:rsidRDefault="00830023">
            <w:pPr>
              <w:spacing w:after="0"/>
              <w:jc w:val="center"/>
              <w:rPr>
                <w:rFonts w:ascii="Arial" w:hAnsi="Arial" w:cs="Arial"/>
                <w:color w:val="000000"/>
                <w:sz w:val="18"/>
                <w:szCs w:val="18"/>
              </w:rPr>
            </w:pPr>
            <w:r>
              <w:rPr>
                <w:rFonts w:ascii="Arial" w:hAnsi="Arial" w:cs="Arial"/>
                <w:color w:val="000000"/>
                <w:sz w:val="18"/>
                <w:szCs w:val="18"/>
              </w:rPr>
              <w:t>DC_3A_n8A</w:t>
            </w:r>
          </w:p>
          <w:p w14:paraId="010E0711" w14:textId="77777777" w:rsidR="00830023" w:rsidRDefault="00830023">
            <w:pPr>
              <w:spacing w:after="0"/>
              <w:jc w:val="center"/>
              <w:rPr>
                <w:rFonts w:ascii="Arial" w:hAnsi="Arial"/>
                <w:sz w:val="18"/>
                <w:lang w:eastAsia="zh-CN"/>
              </w:rPr>
            </w:pPr>
            <w:r>
              <w:rPr>
                <w:rFonts w:ascii="Arial" w:hAnsi="Arial" w:cs="Arial"/>
                <w:color w:val="000000"/>
                <w:sz w:val="18"/>
                <w:szCs w:val="18"/>
              </w:rPr>
              <w:t>DC_3A_n257A</w:t>
            </w:r>
          </w:p>
        </w:tc>
      </w:tr>
      <w:tr w:rsidR="00830023" w14:paraId="1CB08CC9"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94B8BC" w14:textId="77777777" w:rsidR="00830023" w:rsidRDefault="00830023">
            <w:pPr>
              <w:keepNext/>
              <w:keepLines/>
              <w:spacing w:after="0"/>
              <w:jc w:val="center"/>
              <w:rPr>
                <w:rFonts w:ascii="Arial" w:hAnsi="Arial"/>
                <w:sz w:val="18"/>
                <w:lang w:eastAsia="zh-CN"/>
              </w:rPr>
            </w:pPr>
            <w:r>
              <w:rPr>
                <w:rFonts w:ascii="Arial" w:hAnsi="Arial"/>
                <w:sz w:val="18"/>
                <w:lang w:eastAsia="zh-CN"/>
              </w:rPr>
              <w:t>DC_1A-3A_n28A-n257A</w:t>
            </w:r>
            <w:r>
              <w:rPr>
                <w:rFonts w:ascii="Arial" w:hAnsi="Arial"/>
                <w:sz w:val="18"/>
                <w:vertAlign w:val="superscript"/>
                <w:lang w:eastAsia="zh-TW"/>
              </w:rPr>
              <w:t>2</w:t>
            </w:r>
          </w:p>
          <w:p w14:paraId="1C7FCC31" w14:textId="77777777" w:rsidR="00830023" w:rsidRDefault="00830023">
            <w:pPr>
              <w:keepNext/>
              <w:keepLines/>
              <w:spacing w:after="0"/>
              <w:jc w:val="center"/>
              <w:rPr>
                <w:rFonts w:ascii="Arial" w:hAnsi="Arial"/>
                <w:sz w:val="18"/>
                <w:lang w:eastAsia="zh-CN"/>
              </w:rPr>
            </w:pPr>
            <w:r>
              <w:rPr>
                <w:rFonts w:ascii="Arial" w:hAnsi="Arial"/>
                <w:sz w:val="18"/>
                <w:lang w:eastAsia="zh-CN"/>
              </w:rPr>
              <w:t>DC_1A-3A_n28A-n257G</w:t>
            </w:r>
            <w:r>
              <w:rPr>
                <w:rFonts w:ascii="Arial" w:hAnsi="Arial"/>
                <w:sz w:val="18"/>
                <w:vertAlign w:val="superscript"/>
                <w:lang w:eastAsia="zh-TW"/>
              </w:rPr>
              <w:t>2</w:t>
            </w:r>
          </w:p>
          <w:p w14:paraId="6DC9455C" w14:textId="77777777" w:rsidR="00830023" w:rsidRDefault="00830023">
            <w:pPr>
              <w:keepNext/>
              <w:keepLines/>
              <w:spacing w:after="0"/>
              <w:jc w:val="center"/>
              <w:rPr>
                <w:rFonts w:ascii="Arial" w:hAnsi="Arial"/>
                <w:sz w:val="18"/>
                <w:lang w:eastAsia="zh-CN"/>
              </w:rPr>
            </w:pPr>
            <w:r>
              <w:rPr>
                <w:rFonts w:ascii="Arial" w:hAnsi="Arial"/>
                <w:sz w:val="18"/>
                <w:lang w:eastAsia="zh-CN"/>
              </w:rPr>
              <w:t>DC_1A-3A_n28A-n257H</w:t>
            </w:r>
            <w:r>
              <w:rPr>
                <w:rFonts w:ascii="Arial" w:hAnsi="Arial"/>
                <w:sz w:val="18"/>
                <w:vertAlign w:val="superscript"/>
                <w:lang w:eastAsia="zh-TW"/>
              </w:rPr>
              <w:t>2</w:t>
            </w:r>
          </w:p>
          <w:p w14:paraId="5D76BC8A" w14:textId="77777777" w:rsidR="00830023" w:rsidRDefault="00830023">
            <w:pPr>
              <w:keepNext/>
              <w:keepLines/>
              <w:spacing w:after="0"/>
              <w:jc w:val="center"/>
              <w:rPr>
                <w:rFonts w:ascii="Arial" w:hAnsi="Arial"/>
                <w:sz w:val="18"/>
                <w:lang w:eastAsia="zh-CN"/>
              </w:rPr>
            </w:pPr>
            <w:r>
              <w:rPr>
                <w:rFonts w:ascii="Arial" w:hAnsi="Arial"/>
                <w:sz w:val="18"/>
                <w:lang w:eastAsia="zh-CN"/>
              </w:rPr>
              <w:t>DC_1A-3A_n28A-n257I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2BE1C3" w14:textId="77777777" w:rsidR="00830023" w:rsidRDefault="00830023">
            <w:pPr>
              <w:keepNext/>
              <w:keepLines/>
              <w:spacing w:after="0"/>
              <w:jc w:val="center"/>
              <w:rPr>
                <w:rFonts w:ascii="Arial" w:hAnsi="Arial"/>
                <w:sz w:val="18"/>
                <w:lang w:eastAsia="zh-CN"/>
              </w:rPr>
            </w:pPr>
            <w:r>
              <w:rPr>
                <w:rFonts w:ascii="Arial" w:hAnsi="Arial"/>
                <w:sz w:val="18"/>
                <w:lang w:eastAsia="zh-CN"/>
              </w:rPr>
              <w:t>DC_1A_n28A</w:t>
            </w:r>
          </w:p>
          <w:p w14:paraId="4180B155"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DC_1A_n257A</w:t>
            </w:r>
          </w:p>
          <w:p w14:paraId="011FEC44"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DC_1A_n257G</w:t>
            </w:r>
          </w:p>
          <w:p w14:paraId="40B78CC6"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DC_1A_n257H</w:t>
            </w:r>
          </w:p>
          <w:p w14:paraId="5CA057E1"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DC_1A_n257I</w:t>
            </w:r>
          </w:p>
          <w:p w14:paraId="0E5830C7" w14:textId="77777777" w:rsidR="00830023" w:rsidRDefault="00830023">
            <w:pPr>
              <w:keepNext/>
              <w:keepLines/>
              <w:spacing w:after="0"/>
              <w:jc w:val="center"/>
              <w:rPr>
                <w:rFonts w:ascii="Arial" w:hAnsi="Arial"/>
                <w:sz w:val="18"/>
                <w:lang w:eastAsia="zh-CN"/>
              </w:rPr>
            </w:pPr>
            <w:r>
              <w:rPr>
                <w:rFonts w:ascii="Arial" w:hAnsi="Arial"/>
                <w:sz w:val="18"/>
                <w:lang w:eastAsia="zh-CN"/>
              </w:rPr>
              <w:t>DC_3A_n28A</w:t>
            </w:r>
          </w:p>
          <w:p w14:paraId="6853F431"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DC_3A_n257A</w:t>
            </w:r>
          </w:p>
          <w:p w14:paraId="77CBFAF3"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DC_3A_n257G</w:t>
            </w:r>
          </w:p>
          <w:p w14:paraId="676745D8"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DC_3A_n257H</w:t>
            </w:r>
          </w:p>
          <w:p w14:paraId="7FEF5C30" w14:textId="77777777" w:rsidR="00830023" w:rsidRDefault="00830023">
            <w:pPr>
              <w:keepNext/>
              <w:keepLines/>
              <w:spacing w:after="0"/>
              <w:jc w:val="center"/>
              <w:rPr>
                <w:rFonts w:ascii="Arial" w:hAnsi="Arial"/>
                <w:noProof/>
                <w:sz w:val="18"/>
              </w:rPr>
            </w:pPr>
            <w:r>
              <w:rPr>
                <w:rFonts w:ascii="Arial" w:hAnsi="Arial"/>
                <w:sz w:val="18"/>
                <w:lang w:eastAsia="zh-CN"/>
              </w:rPr>
              <w:t>DC_3A_n257I</w:t>
            </w:r>
          </w:p>
        </w:tc>
      </w:tr>
      <w:tr w:rsidR="00830023" w14:paraId="5B2AADBE"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15AB80" w14:textId="77777777" w:rsidR="00830023" w:rsidRDefault="00830023">
            <w:pPr>
              <w:keepNext/>
              <w:keepLines/>
              <w:spacing w:after="0"/>
              <w:jc w:val="center"/>
              <w:rPr>
                <w:rFonts w:ascii="Arial" w:hAnsi="Arial"/>
                <w:sz w:val="18"/>
                <w:lang w:eastAsia="zh-CN"/>
              </w:rPr>
            </w:pPr>
            <w:r>
              <w:rPr>
                <w:rFonts w:ascii="Arial" w:hAnsi="Arial"/>
                <w:sz w:val="18"/>
                <w:lang w:eastAsia="zh-CN"/>
              </w:rPr>
              <w:t>DC_1A-3A_n38A-n257A</w:t>
            </w:r>
          </w:p>
          <w:p w14:paraId="266114FC" w14:textId="77777777" w:rsidR="00830023" w:rsidRDefault="00830023">
            <w:pPr>
              <w:keepNext/>
              <w:keepLines/>
              <w:spacing w:after="0"/>
              <w:jc w:val="center"/>
              <w:rPr>
                <w:rFonts w:ascii="Arial" w:hAnsi="Arial"/>
                <w:sz w:val="18"/>
                <w:lang w:eastAsia="zh-CN"/>
              </w:rPr>
            </w:pPr>
            <w:r>
              <w:rPr>
                <w:rFonts w:ascii="Arial" w:hAnsi="Arial"/>
                <w:sz w:val="18"/>
                <w:lang w:eastAsia="zh-CN"/>
              </w:rPr>
              <w:t>DC_1A-3A_n38A-n257G</w:t>
            </w:r>
          </w:p>
          <w:p w14:paraId="756EC5F6" w14:textId="77777777" w:rsidR="00830023" w:rsidRDefault="00830023">
            <w:pPr>
              <w:keepNext/>
              <w:keepLines/>
              <w:spacing w:after="0"/>
              <w:jc w:val="center"/>
              <w:rPr>
                <w:rFonts w:ascii="Arial" w:hAnsi="Arial"/>
                <w:sz w:val="18"/>
                <w:lang w:eastAsia="zh-CN"/>
              </w:rPr>
            </w:pPr>
            <w:r>
              <w:rPr>
                <w:rFonts w:ascii="Arial" w:hAnsi="Arial"/>
                <w:sz w:val="18"/>
                <w:lang w:eastAsia="zh-CN"/>
              </w:rPr>
              <w:t>DC_1A-3A_n38A-n257H</w:t>
            </w:r>
          </w:p>
          <w:p w14:paraId="35AD53F9" w14:textId="77777777" w:rsidR="00830023" w:rsidRDefault="00830023">
            <w:pPr>
              <w:keepNext/>
              <w:keepLines/>
              <w:spacing w:after="0"/>
              <w:jc w:val="center"/>
              <w:rPr>
                <w:rFonts w:ascii="Arial" w:hAnsi="Arial"/>
                <w:sz w:val="18"/>
                <w:lang w:eastAsia="zh-CN"/>
              </w:rPr>
            </w:pPr>
            <w:r>
              <w:rPr>
                <w:rFonts w:ascii="Arial" w:hAnsi="Arial"/>
                <w:sz w:val="18"/>
                <w:lang w:eastAsia="zh-CN"/>
              </w:rPr>
              <w:t>DC_1A-3A_n38A-n257I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7B369F" w14:textId="77777777" w:rsidR="00830023" w:rsidRDefault="00830023">
            <w:pPr>
              <w:keepNext/>
              <w:keepLines/>
              <w:spacing w:after="0"/>
              <w:jc w:val="center"/>
              <w:rPr>
                <w:rFonts w:ascii="Arial" w:hAnsi="Arial"/>
                <w:sz w:val="18"/>
                <w:lang w:eastAsia="zh-CN"/>
              </w:rPr>
            </w:pPr>
            <w:r>
              <w:rPr>
                <w:rFonts w:ascii="Arial" w:hAnsi="Arial"/>
                <w:sz w:val="18"/>
                <w:lang w:eastAsia="zh-CN"/>
              </w:rPr>
              <w:t>DC_1A_n38A</w:t>
            </w:r>
          </w:p>
          <w:p w14:paraId="72EB5052"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DC_1A_n257A</w:t>
            </w:r>
          </w:p>
          <w:p w14:paraId="48753C78"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DC_1A_n257G</w:t>
            </w:r>
          </w:p>
          <w:p w14:paraId="549DA9F9"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DC_1A_n257H</w:t>
            </w:r>
          </w:p>
          <w:p w14:paraId="3F8EA241"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DC_1A_n257I</w:t>
            </w:r>
          </w:p>
          <w:p w14:paraId="5DF3678F" w14:textId="77777777" w:rsidR="00830023" w:rsidRDefault="00830023">
            <w:pPr>
              <w:keepNext/>
              <w:keepLines/>
              <w:spacing w:after="0"/>
              <w:jc w:val="center"/>
              <w:rPr>
                <w:rFonts w:ascii="Arial" w:hAnsi="Arial"/>
                <w:sz w:val="18"/>
                <w:lang w:eastAsia="zh-CN"/>
              </w:rPr>
            </w:pPr>
            <w:r>
              <w:rPr>
                <w:rFonts w:ascii="Arial" w:hAnsi="Arial"/>
                <w:sz w:val="18"/>
                <w:lang w:eastAsia="zh-CN"/>
              </w:rPr>
              <w:t>DC_3A_n38A</w:t>
            </w:r>
          </w:p>
          <w:p w14:paraId="5DD8D1E2"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DC_3A_n257A</w:t>
            </w:r>
          </w:p>
          <w:p w14:paraId="61F8AB62"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DC_3A_n257G</w:t>
            </w:r>
          </w:p>
          <w:p w14:paraId="1BD3B81A"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DC_3A_n257H</w:t>
            </w:r>
          </w:p>
          <w:p w14:paraId="244A8DB2" w14:textId="77777777" w:rsidR="00830023" w:rsidRDefault="00830023">
            <w:pPr>
              <w:keepNext/>
              <w:keepLines/>
              <w:spacing w:after="0"/>
              <w:jc w:val="center"/>
              <w:rPr>
                <w:rFonts w:ascii="Arial" w:hAnsi="Arial"/>
                <w:noProof/>
                <w:sz w:val="18"/>
              </w:rPr>
            </w:pPr>
            <w:r>
              <w:rPr>
                <w:rFonts w:ascii="Arial" w:hAnsi="Arial"/>
                <w:sz w:val="18"/>
                <w:lang w:eastAsia="zh-CN"/>
              </w:rPr>
              <w:t>DC_3A_n257I</w:t>
            </w:r>
          </w:p>
        </w:tc>
      </w:tr>
      <w:tr w:rsidR="00830023" w14:paraId="2667A73D"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584830" w14:textId="77777777" w:rsidR="00830023" w:rsidRDefault="00830023">
            <w:pPr>
              <w:keepNext/>
              <w:keepLines/>
              <w:spacing w:after="0"/>
              <w:jc w:val="center"/>
              <w:rPr>
                <w:rFonts w:ascii="Arial" w:hAnsi="Arial"/>
                <w:noProof/>
                <w:sz w:val="18"/>
              </w:rPr>
            </w:pPr>
            <w:r>
              <w:rPr>
                <w:rFonts w:ascii="Arial" w:hAnsi="Arial"/>
                <w:sz w:val="18"/>
                <w:lang w:eastAsia="zh-CN"/>
              </w:rPr>
              <w:t>DC_1A-3A_n77A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A</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D61E12" w14:textId="77777777" w:rsidR="00830023" w:rsidRDefault="00830023">
            <w:pPr>
              <w:keepNext/>
              <w:keepLines/>
              <w:spacing w:after="0"/>
              <w:jc w:val="center"/>
              <w:rPr>
                <w:rFonts w:ascii="Arial" w:hAnsi="Arial"/>
                <w:noProof/>
                <w:sz w:val="18"/>
              </w:rPr>
            </w:pPr>
            <w:r>
              <w:rPr>
                <w:rFonts w:ascii="Arial" w:hAnsi="Arial"/>
                <w:noProof/>
                <w:sz w:val="18"/>
              </w:rPr>
              <w:t>DC_1A_n77A</w:t>
            </w:r>
          </w:p>
          <w:p w14:paraId="594C8110" w14:textId="77777777" w:rsidR="00830023" w:rsidRDefault="00830023">
            <w:pPr>
              <w:keepNext/>
              <w:keepLines/>
              <w:spacing w:after="0"/>
              <w:jc w:val="center"/>
              <w:rPr>
                <w:rFonts w:ascii="Arial" w:hAnsi="Arial"/>
                <w:noProof/>
                <w:sz w:val="18"/>
              </w:rPr>
            </w:pPr>
            <w:r>
              <w:rPr>
                <w:rFonts w:ascii="Arial" w:hAnsi="Arial"/>
                <w:noProof/>
                <w:sz w:val="18"/>
              </w:rPr>
              <w:t>DC_3A_n77A</w:t>
            </w:r>
          </w:p>
          <w:p w14:paraId="67002B8F"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0C940A9C" w14:textId="77777777" w:rsidR="00830023" w:rsidRDefault="00830023">
            <w:pPr>
              <w:keepNext/>
              <w:keepLines/>
              <w:spacing w:after="0"/>
              <w:jc w:val="center"/>
              <w:rPr>
                <w:rFonts w:ascii="Arial" w:hAnsi="Arial"/>
                <w:noProof/>
                <w:sz w:val="18"/>
              </w:rPr>
            </w:pPr>
            <w:r>
              <w:rPr>
                <w:rFonts w:ascii="Arial" w:hAnsi="Arial"/>
                <w:noProof/>
                <w:sz w:val="18"/>
              </w:rPr>
              <w:t>DC_3A_n257A</w:t>
            </w:r>
          </w:p>
        </w:tc>
      </w:tr>
      <w:tr w:rsidR="00830023" w14:paraId="1CF3D7D5"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79B36" w14:textId="77777777" w:rsidR="00830023" w:rsidRDefault="00830023">
            <w:pPr>
              <w:keepNext/>
              <w:keepLines/>
              <w:spacing w:after="0"/>
              <w:jc w:val="center"/>
              <w:rPr>
                <w:rFonts w:ascii="Arial" w:hAnsi="Arial"/>
                <w:noProof/>
                <w:sz w:val="18"/>
              </w:rPr>
            </w:pPr>
            <w:r>
              <w:rPr>
                <w:rFonts w:ascii="Arial" w:hAnsi="Arial"/>
                <w:sz w:val="18"/>
                <w:lang w:eastAsia="zh-CN"/>
              </w:rPr>
              <w:t>DC_1A-3A_n77A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D</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5A4E77" w14:textId="77777777" w:rsidR="00830023" w:rsidRDefault="00830023">
            <w:pPr>
              <w:keepNext/>
              <w:keepLines/>
              <w:spacing w:after="0"/>
              <w:jc w:val="center"/>
              <w:rPr>
                <w:rFonts w:ascii="Arial" w:hAnsi="Arial"/>
                <w:noProof/>
                <w:sz w:val="18"/>
              </w:rPr>
            </w:pPr>
            <w:r>
              <w:rPr>
                <w:rFonts w:ascii="Arial" w:hAnsi="Arial"/>
                <w:noProof/>
                <w:sz w:val="18"/>
              </w:rPr>
              <w:t>DC_1A_n77A</w:t>
            </w:r>
          </w:p>
          <w:p w14:paraId="75812224" w14:textId="77777777" w:rsidR="00830023" w:rsidRDefault="00830023">
            <w:pPr>
              <w:keepNext/>
              <w:keepLines/>
              <w:spacing w:after="0"/>
              <w:jc w:val="center"/>
              <w:rPr>
                <w:rFonts w:ascii="Arial" w:hAnsi="Arial"/>
                <w:noProof/>
                <w:sz w:val="18"/>
              </w:rPr>
            </w:pPr>
            <w:r>
              <w:rPr>
                <w:rFonts w:ascii="Arial" w:hAnsi="Arial"/>
                <w:noProof/>
                <w:sz w:val="18"/>
              </w:rPr>
              <w:t>DC_3A_n77A</w:t>
            </w:r>
          </w:p>
          <w:p w14:paraId="7607A31B"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1E092F88" w14:textId="77777777" w:rsidR="00830023" w:rsidRDefault="00830023">
            <w:pPr>
              <w:keepNext/>
              <w:keepLines/>
              <w:spacing w:after="0"/>
              <w:jc w:val="center"/>
              <w:rPr>
                <w:rFonts w:ascii="Arial" w:hAnsi="Arial"/>
                <w:noProof/>
                <w:sz w:val="18"/>
              </w:rPr>
            </w:pPr>
            <w:r>
              <w:rPr>
                <w:rFonts w:ascii="Arial" w:hAnsi="Arial"/>
                <w:noProof/>
                <w:sz w:val="18"/>
              </w:rPr>
              <w:t>DC_1A_n257D</w:t>
            </w:r>
          </w:p>
          <w:p w14:paraId="61713D76" w14:textId="77777777" w:rsidR="00830023" w:rsidRDefault="00830023">
            <w:pPr>
              <w:keepNext/>
              <w:keepLines/>
              <w:spacing w:after="0"/>
              <w:jc w:val="center"/>
              <w:rPr>
                <w:rFonts w:ascii="Arial" w:hAnsi="Arial"/>
                <w:noProof/>
                <w:sz w:val="18"/>
              </w:rPr>
            </w:pPr>
            <w:r>
              <w:rPr>
                <w:rFonts w:ascii="Arial" w:hAnsi="Arial"/>
                <w:noProof/>
                <w:sz w:val="18"/>
              </w:rPr>
              <w:t>DC_3A_n257A</w:t>
            </w:r>
          </w:p>
          <w:p w14:paraId="504FB587" w14:textId="77777777" w:rsidR="00830023" w:rsidRDefault="00830023">
            <w:pPr>
              <w:keepNext/>
              <w:keepLines/>
              <w:spacing w:after="0"/>
              <w:jc w:val="center"/>
              <w:rPr>
                <w:rFonts w:ascii="Arial" w:hAnsi="Arial"/>
                <w:noProof/>
                <w:sz w:val="18"/>
              </w:rPr>
            </w:pPr>
            <w:r>
              <w:rPr>
                <w:rFonts w:ascii="Arial" w:hAnsi="Arial"/>
                <w:noProof/>
                <w:sz w:val="18"/>
              </w:rPr>
              <w:t>DC_3A_n257D</w:t>
            </w:r>
          </w:p>
        </w:tc>
      </w:tr>
      <w:tr w:rsidR="00830023" w14:paraId="7AA568CF"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ABCD69" w14:textId="77777777" w:rsidR="00830023" w:rsidRDefault="00830023">
            <w:pPr>
              <w:keepNext/>
              <w:keepLines/>
              <w:spacing w:after="0"/>
              <w:jc w:val="center"/>
              <w:rPr>
                <w:rFonts w:ascii="Arial" w:hAnsi="Arial"/>
                <w:noProof/>
                <w:sz w:val="18"/>
              </w:rPr>
            </w:pPr>
            <w:r>
              <w:rPr>
                <w:rFonts w:ascii="Arial" w:hAnsi="Arial"/>
                <w:sz w:val="18"/>
                <w:lang w:eastAsia="zh-CN"/>
              </w:rPr>
              <w:t>DC_1A-3A_n77A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G</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F4167A" w14:textId="77777777" w:rsidR="00830023" w:rsidRDefault="00830023">
            <w:pPr>
              <w:keepNext/>
              <w:keepLines/>
              <w:spacing w:after="0"/>
              <w:jc w:val="center"/>
              <w:rPr>
                <w:rFonts w:ascii="Arial" w:hAnsi="Arial"/>
                <w:noProof/>
                <w:sz w:val="18"/>
              </w:rPr>
            </w:pPr>
            <w:r>
              <w:rPr>
                <w:rFonts w:ascii="Arial" w:hAnsi="Arial"/>
                <w:noProof/>
                <w:sz w:val="18"/>
              </w:rPr>
              <w:t>DC_1A_n77A</w:t>
            </w:r>
          </w:p>
          <w:p w14:paraId="1D0F1E4A" w14:textId="77777777" w:rsidR="00830023" w:rsidRDefault="00830023">
            <w:pPr>
              <w:keepNext/>
              <w:keepLines/>
              <w:spacing w:after="0"/>
              <w:jc w:val="center"/>
              <w:rPr>
                <w:rFonts w:ascii="Arial" w:hAnsi="Arial"/>
                <w:noProof/>
                <w:sz w:val="18"/>
              </w:rPr>
            </w:pPr>
            <w:r>
              <w:rPr>
                <w:rFonts w:ascii="Arial" w:hAnsi="Arial"/>
                <w:noProof/>
                <w:sz w:val="18"/>
              </w:rPr>
              <w:t>DC_3A_n77A</w:t>
            </w:r>
          </w:p>
          <w:p w14:paraId="6809B9CC"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5829BACC" w14:textId="77777777" w:rsidR="00830023" w:rsidRDefault="00830023">
            <w:pPr>
              <w:keepNext/>
              <w:keepLines/>
              <w:spacing w:after="0"/>
              <w:jc w:val="center"/>
              <w:rPr>
                <w:rFonts w:ascii="Arial" w:hAnsi="Arial"/>
                <w:noProof/>
                <w:sz w:val="18"/>
              </w:rPr>
            </w:pPr>
            <w:r>
              <w:rPr>
                <w:rFonts w:ascii="Arial" w:hAnsi="Arial"/>
                <w:noProof/>
                <w:sz w:val="18"/>
              </w:rPr>
              <w:t>DC_1A_n257G</w:t>
            </w:r>
          </w:p>
          <w:p w14:paraId="53F00F55" w14:textId="77777777" w:rsidR="00830023" w:rsidRDefault="00830023">
            <w:pPr>
              <w:keepNext/>
              <w:keepLines/>
              <w:spacing w:after="0"/>
              <w:jc w:val="center"/>
              <w:rPr>
                <w:rFonts w:ascii="Arial" w:hAnsi="Arial"/>
                <w:noProof/>
                <w:sz w:val="18"/>
              </w:rPr>
            </w:pPr>
            <w:r>
              <w:rPr>
                <w:rFonts w:ascii="Arial" w:hAnsi="Arial"/>
                <w:noProof/>
                <w:sz w:val="18"/>
              </w:rPr>
              <w:lastRenderedPageBreak/>
              <w:t>DC_3A_n257A</w:t>
            </w:r>
          </w:p>
          <w:p w14:paraId="3B8906F2" w14:textId="77777777" w:rsidR="00830023" w:rsidRDefault="00830023">
            <w:pPr>
              <w:keepNext/>
              <w:keepLines/>
              <w:spacing w:after="0"/>
              <w:jc w:val="center"/>
              <w:rPr>
                <w:rFonts w:ascii="Arial" w:hAnsi="Arial"/>
                <w:noProof/>
                <w:sz w:val="18"/>
              </w:rPr>
            </w:pPr>
            <w:r>
              <w:rPr>
                <w:rFonts w:ascii="Arial" w:hAnsi="Arial"/>
                <w:noProof/>
                <w:sz w:val="18"/>
              </w:rPr>
              <w:t>DC_3A_n257G</w:t>
            </w:r>
          </w:p>
          <w:p w14:paraId="12DC4E4E"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DC_1A_n77A-n257A</w:t>
            </w:r>
          </w:p>
          <w:p w14:paraId="28B4B864"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DC_1A_n77A-n257G</w:t>
            </w:r>
          </w:p>
          <w:p w14:paraId="381294B1"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DC_3A_n77A-n257A</w:t>
            </w:r>
          </w:p>
          <w:p w14:paraId="3BDF2544" w14:textId="77777777" w:rsidR="00830023" w:rsidRDefault="00830023">
            <w:pPr>
              <w:keepNext/>
              <w:keepLines/>
              <w:spacing w:after="0"/>
              <w:jc w:val="center"/>
              <w:rPr>
                <w:rFonts w:ascii="Arial" w:eastAsia="SimSun" w:hAnsi="Arial"/>
                <w:noProof/>
                <w:sz w:val="18"/>
              </w:rPr>
            </w:pPr>
            <w:r>
              <w:rPr>
                <w:rFonts w:ascii="Arial" w:eastAsia="Yu Mincho" w:hAnsi="Arial"/>
                <w:noProof/>
                <w:sz w:val="18"/>
                <w:lang w:eastAsia="ja-JP"/>
              </w:rPr>
              <w:t>DC_3A_n77A-n257G</w:t>
            </w:r>
          </w:p>
        </w:tc>
      </w:tr>
      <w:tr w:rsidR="00830023" w14:paraId="51F2BAC0"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B2B580" w14:textId="77777777" w:rsidR="00830023" w:rsidRDefault="00830023">
            <w:pPr>
              <w:keepNext/>
              <w:keepLines/>
              <w:spacing w:after="0"/>
              <w:jc w:val="center"/>
              <w:rPr>
                <w:rFonts w:ascii="Arial" w:hAnsi="Arial"/>
                <w:noProof/>
                <w:sz w:val="18"/>
              </w:rPr>
            </w:pPr>
            <w:r>
              <w:rPr>
                <w:rFonts w:ascii="Arial" w:hAnsi="Arial"/>
                <w:sz w:val="18"/>
                <w:lang w:eastAsia="zh-CN"/>
              </w:rPr>
              <w:lastRenderedPageBreak/>
              <w:t>DC_1A-3A_n77A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H</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E9C359" w14:textId="77777777" w:rsidR="00830023" w:rsidRDefault="00830023">
            <w:pPr>
              <w:keepNext/>
              <w:keepLines/>
              <w:spacing w:after="0"/>
              <w:jc w:val="center"/>
              <w:rPr>
                <w:rFonts w:ascii="Arial" w:hAnsi="Arial"/>
                <w:noProof/>
                <w:sz w:val="18"/>
              </w:rPr>
            </w:pPr>
            <w:r>
              <w:rPr>
                <w:rFonts w:ascii="Arial" w:hAnsi="Arial"/>
                <w:noProof/>
                <w:sz w:val="18"/>
              </w:rPr>
              <w:t>DC_1A_n77A</w:t>
            </w:r>
          </w:p>
          <w:p w14:paraId="22F7EAA0" w14:textId="77777777" w:rsidR="00830023" w:rsidRDefault="00830023">
            <w:pPr>
              <w:keepNext/>
              <w:keepLines/>
              <w:spacing w:after="0"/>
              <w:jc w:val="center"/>
              <w:rPr>
                <w:rFonts w:ascii="Arial" w:hAnsi="Arial"/>
                <w:noProof/>
                <w:sz w:val="18"/>
              </w:rPr>
            </w:pPr>
            <w:r>
              <w:rPr>
                <w:rFonts w:ascii="Arial" w:hAnsi="Arial"/>
                <w:noProof/>
                <w:sz w:val="18"/>
              </w:rPr>
              <w:t>DC_3A_n77A</w:t>
            </w:r>
          </w:p>
          <w:p w14:paraId="1BF0C5EF"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7EE61D93" w14:textId="77777777" w:rsidR="00830023" w:rsidRDefault="00830023">
            <w:pPr>
              <w:keepNext/>
              <w:keepLines/>
              <w:spacing w:after="0"/>
              <w:jc w:val="center"/>
              <w:rPr>
                <w:rFonts w:ascii="Arial" w:hAnsi="Arial"/>
                <w:noProof/>
                <w:sz w:val="18"/>
              </w:rPr>
            </w:pPr>
            <w:r>
              <w:rPr>
                <w:rFonts w:ascii="Arial" w:hAnsi="Arial"/>
                <w:noProof/>
                <w:sz w:val="18"/>
              </w:rPr>
              <w:t>DC_1A_n257G</w:t>
            </w:r>
          </w:p>
          <w:p w14:paraId="5D099E5A" w14:textId="77777777" w:rsidR="00830023" w:rsidRDefault="00830023">
            <w:pPr>
              <w:keepNext/>
              <w:keepLines/>
              <w:spacing w:after="0"/>
              <w:jc w:val="center"/>
              <w:rPr>
                <w:rFonts w:ascii="Arial" w:hAnsi="Arial"/>
                <w:noProof/>
                <w:sz w:val="18"/>
              </w:rPr>
            </w:pPr>
            <w:r>
              <w:rPr>
                <w:rFonts w:ascii="Arial" w:hAnsi="Arial"/>
                <w:noProof/>
                <w:sz w:val="18"/>
              </w:rPr>
              <w:t>DC_1A_n257H</w:t>
            </w:r>
          </w:p>
          <w:p w14:paraId="550CD45C" w14:textId="77777777" w:rsidR="00830023" w:rsidRDefault="00830023">
            <w:pPr>
              <w:keepNext/>
              <w:keepLines/>
              <w:spacing w:after="0"/>
              <w:jc w:val="center"/>
              <w:rPr>
                <w:rFonts w:ascii="Arial" w:hAnsi="Arial"/>
                <w:noProof/>
                <w:sz w:val="18"/>
              </w:rPr>
            </w:pPr>
            <w:r>
              <w:rPr>
                <w:rFonts w:ascii="Arial" w:hAnsi="Arial"/>
                <w:noProof/>
                <w:sz w:val="18"/>
              </w:rPr>
              <w:t>DC_3A_n257A</w:t>
            </w:r>
          </w:p>
          <w:p w14:paraId="683BBC50" w14:textId="77777777" w:rsidR="00830023" w:rsidRDefault="00830023">
            <w:pPr>
              <w:keepNext/>
              <w:keepLines/>
              <w:spacing w:after="0"/>
              <w:jc w:val="center"/>
              <w:rPr>
                <w:rFonts w:ascii="Arial" w:hAnsi="Arial"/>
                <w:noProof/>
                <w:sz w:val="18"/>
              </w:rPr>
            </w:pPr>
            <w:r>
              <w:rPr>
                <w:rFonts w:ascii="Arial" w:hAnsi="Arial"/>
                <w:noProof/>
                <w:sz w:val="18"/>
              </w:rPr>
              <w:t>DC_3A_n257G</w:t>
            </w:r>
          </w:p>
          <w:p w14:paraId="56B442AC" w14:textId="77777777" w:rsidR="00830023" w:rsidRDefault="00830023">
            <w:pPr>
              <w:keepNext/>
              <w:keepLines/>
              <w:spacing w:after="0"/>
              <w:jc w:val="center"/>
              <w:rPr>
                <w:rFonts w:ascii="Arial" w:hAnsi="Arial"/>
                <w:noProof/>
                <w:sz w:val="18"/>
              </w:rPr>
            </w:pPr>
            <w:r>
              <w:rPr>
                <w:rFonts w:ascii="Arial" w:hAnsi="Arial"/>
                <w:noProof/>
                <w:sz w:val="18"/>
              </w:rPr>
              <w:t>DC_3A_n257H</w:t>
            </w:r>
          </w:p>
          <w:p w14:paraId="5C6E92C1"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DC_1A_n77A-n257A</w:t>
            </w:r>
          </w:p>
          <w:p w14:paraId="1900E0E4"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DC_1A_n77A-n257G</w:t>
            </w:r>
          </w:p>
          <w:p w14:paraId="51C03816"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DC_1A_n77A-n257H</w:t>
            </w:r>
          </w:p>
          <w:p w14:paraId="563472BE"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DC_3A_n77A-n257A</w:t>
            </w:r>
          </w:p>
          <w:p w14:paraId="3522B931"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DC_3A_n77A-n257G</w:t>
            </w:r>
          </w:p>
          <w:p w14:paraId="1027624C" w14:textId="77777777" w:rsidR="00830023" w:rsidRDefault="00830023">
            <w:pPr>
              <w:keepNext/>
              <w:keepLines/>
              <w:spacing w:after="0"/>
              <w:jc w:val="center"/>
              <w:rPr>
                <w:rFonts w:ascii="Arial" w:eastAsia="SimSun" w:hAnsi="Arial"/>
                <w:noProof/>
                <w:sz w:val="18"/>
              </w:rPr>
            </w:pPr>
            <w:r>
              <w:rPr>
                <w:rFonts w:ascii="Arial" w:eastAsia="Yu Mincho" w:hAnsi="Arial"/>
                <w:noProof/>
                <w:sz w:val="18"/>
                <w:lang w:eastAsia="ja-JP"/>
              </w:rPr>
              <w:t>DC_3A_n77A-n257H</w:t>
            </w:r>
          </w:p>
        </w:tc>
      </w:tr>
      <w:tr w:rsidR="00830023" w14:paraId="3291A475"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F339FB" w14:textId="77777777" w:rsidR="00830023" w:rsidRDefault="00830023">
            <w:pPr>
              <w:keepNext/>
              <w:keepLines/>
              <w:spacing w:after="0"/>
              <w:jc w:val="center"/>
              <w:rPr>
                <w:rFonts w:ascii="Arial" w:hAnsi="Arial"/>
                <w:noProof/>
                <w:sz w:val="18"/>
              </w:rPr>
            </w:pPr>
            <w:r>
              <w:rPr>
                <w:rFonts w:ascii="Arial" w:hAnsi="Arial"/>
                <w:sz w:val="18"/>
                <w:lang w:eastAsia="zh-CN"/>
              </w:rPr>
              <w:t>DC_1A-3A_n77A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04310A" w14:textId="77777777" w:rsidR="00830023" w:rsidRDefault="00830023">
            <w:pPr>
              <w:keepNext/>
              <w:keepLines/>
              <w:spacing w:after="0"/>
              <w:jc w:val="center"/>
              <w:rPr>
                <w:rFonts w:ascii="Arial" w:hAnsi="Arial"/>
                <w:noProof/>
                <w:sz w:val="18"/>
              </w:rPr>
            </w:pPr>
            <w:r>
              <w:rPr>
                <w:rFonts w:ascii="Arial" w:hAnsi="Arial"/>
                <w:noProof/>
                <w:sz w:val="18"/>
              </w:rPr>
              <w:t>DC_1A_n77A</w:t>
            </w:r>
          </w:p>
          <w:p w14:paraId="30DA4B30" w14:textId="77777777" w:rsidR="00830023" w:rsidRDefault="00830023">
            <w:pPr>
              <w:keepNext/>
              <w:keepLines/>
              <w:spacing w:after="0"/>
              <w:jc w:val="center"/>
              <w:rPr>
                <w:rFonts w:ascii="Arial" w:hAnsi="Arial"/>
                <w:noProof/>
                <w:sz w:val="18"/>
              </w:rPr>
            </w:pPr>
            <w:r>
              <w:rPr>
                <w:rFonts w:ascii="Arial" w:hAnsi="Arial"/>
                <w:noProof/>
                <w:sz w:val="18"/>
              </w:rPr>
              <w:t>DC_3A_n77A</w:t>
            </w:r>
          </w:p>
          <w:p w14:paraId="41834256"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6394A52C" w14:textId="77777777" w:rsidR="00830023" w:rsidRDefault="00830023">
            <w:pPr>
              <w:keepNext/>
              <w:keepLines/>
              <w:spacing w:after="0"/>
              <w:jc w:val="center"/>
              <w:rPr>
                <w:rFonts w:ascii="Arial" w:hAnsi="Arial"/>
                <w:noProof/>
                <w:sz w:val="18"/>
              </w:rPr>
            </w:pPr>
            <w:r>
              <w:rPr>
                <w:rFonts w:ascii="Arial" w:hAnsi="Arial"/>
                <w:noProof/>
                <w:sz w:val="18"/>
              </w:rPr>
              <w:t>DC_1A_n257G</w:t>
            </w:r>
          </w:p>
          <w:p w14:paraId="58917135" w14:textId="77777777" w:rsidR="00830023" w:rsidRDefault="00830023">
            <w:pPr>
              <w:keepNext/>
              <w:keepLines/>
              <w:spacing w:after="0"/>
              <w:jc w:val="center"/>
              <w:rPr>
                <w:rFonts w:ascii="Arial" w:hAnsi="Arial"/>
                <w:noProof/>
                <w:sz w:val="18"/>
              </w:rPr>
            </w:pPr>
            <w:r>
              <w:rPr>
                <w:rFonts w:ascii="Arial" w:hAnsi="Arial"/>
                <w:noProof/>
                <w:sz w:val="18"/>
              </w:rPr>
              <w:t>DC_1A_n257H</w:t>
            </w:r>
          </w:p>
          <w:p w14:paraId="5EB0F17E" w14:textId="77777777" w:rsidR="00830023" w:rsidRDefault="00830023">
            <w:pPr>
              <w:keepNext/>
              <w:keepLines/>
              <w:spacing w:after="0"/>
              <w:jc w:val="center"/>
              <w:rPr>
                <w:rFonts w:ascii="Arial" w:hAnsi="Arial"/>
                <w:noProof/>
                <w:sz w:val="18"/>
              </w:rPr>
            </w:pPr>
            <w:r>
              <w:rPr>
                <w:rFonts w:ascii="Arial" w:hAnsi="Arial"/>
                <w:noProof/>
                <w:sz w:val="18"/>
              </w:rPr>
              <w:t>DC_1A_n257I</w:t>
            </w:r>
          </w:p>
          <w:p w14:paraId="452D568D" w14:textId="77777777" w:rsidR="00830023" w:rsidRDefault="00830023">
            <w:pPr>
              <w:keepNext/>
              <w:keepLines/>
              <w:spacing w:after="0"/>
              <w:jc w:val="center"/>
              <w:rPr>
                <w:rFonts w:ascii="Arial" w:hAnsi="Arial"/>
                <w:noProof/>
                <w:sz w:val="18"/>
              </w:rPr>
            </w:pPr>
            <w:r>
              <w:rPr>
                <w:rFonts w:ascii="Arial" w:hAnsi="Arial"/>
                <w:noProof/>
                <w:sz w:val="18"/>
              </w:rPr>
              <w:t>DC_3A_n257A</w:t>
            </w:r>
          </w:p>
          <w:p w14:paraId="775E28A6" w14:textId="77777777" w:rsidR="00830023" w:rsidRDefault="00830023">
            <w:pPr>
              <w:keepNext/>
              <w:keepLines/>
              <w:spacing w:after="0"/>
              <w:jc w:val="center"/>
              <w:rPr>
                <w:rFonts w:ascii="Arial" w:hAnsi="Arial"/>
                <w:noProof/>
                <w:sz w:val="18"/>
              </w:rPr>
            </w:pPr>
            <w:r>
              <w:rPr>
                <w:rFonts w:ascii="Arial" w:hAnsi="Arial"/>
                <w:noProof/>
                <w:sz w:val="18"/>
              </w:rPr>
              <w:t>DC_3A_n257G</w:t>
            </w:r>
          </w:p>
          <w:p w14:paraId="724A68CE" w14:textId="77777777" w:rsidR="00830023" w:rsidRDefault="00830023">
            <w:pPr>
              <w:keepNext/>
              <w:keepLines/>
              <w:spacing w:after="0"/>
              <w:jc w:val="center"/>
              <w:rPr>
                <w:rFonts w:ascii="Arial" w:hAnsi="Arial"/>
                <w:noProof/>
                <w:sz w:val="18"/>
              </w:rPr>
            </w:pPr>
            <w:r>
              <w:rPr>
                <w:rFonts w:ascii="Arial" w:hAnsi="Arial"/>
                <w:noProof/>
                <w:sz w:val="18"/>
              </w:rPr>
              <w:t>DC_3A_n257H</w:t>
            </w:r>
          </w:p>
          <w:p w14:paraId="2BA39475" w14:textId="77777777" w:rsidR="00830023" w:rsidRDefault="00830023">
            <w:pPr>
              <w:keepNext/>
              <w:keepLines/>
              <w:spacing w:after="0"/>
              <w:jc w:val="center"/>
              <w:rPr>
                <w:rFonts w:ascii="Arial" w:hAnsi="Arial"/>
                <w:noProof/>
                <w:sz w:val="18"/>
              </w:rPr>
            </w:pPr>
            <w:r>
              <w:rPr>
                <w:rFonts w:ascii="Arial" w:hAnsi="Arial"/>
                <w:noProof/>
                <w:sz w:val="18"/>
              </w:rPr>
              <w:t>DC_3A_n257I</w:t>
            </w:r>
          </w:p>
          <w:p w14:paraId="3D831C74"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DC_1A_n77A-n257A</w:t>
            </w:r>
          </w:p>
          <w:p w14:paraId="69E760B6"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DC_1A_n77A-n257G</w:t>
            </w:r>
          </w:p>
          <w:p w14:paraId="6C760666"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DC_1A_n77A-n257H</w:t>
            </w:r>
          </w:p>
          <w:p w14:paraId="06E0608F"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DC_1A_n77A-n257I</w:t>
            </w:r>
          </w:p>
          <w:p w14:paraId="68E4F7D5"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DC_3A_n77A-n257A</w:t>
            </w:r>
          </w:p>
          <w:p w14:paraId="330494D3"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DC_3A_n77A-n257G</w:t>
            </w:r>
          </w:p>
          <w:p w14:paraId="51CE3273" w14:textId="77777777" w:rsidR="00830023" w:rsidRDefault="00830023">
            <w:pPr>
              <w:keepNext/>
              <w:keepLines/>
              <w:spacing w:after="0"/>
              <w:jc w:val="center"/>
              <w:rPr>
                <w:rFonts w:ascii="Arial" w:eastAsia="Yu Mincho" w:hAnsi="Arial"/>
                <w:noProof/>
                <w:sz w:val="18"/>
                <w:lang w:eastAsia="ja-JP"/>
              </w:rPr>
            </w:pPr>
            <w:r>
              <w:rPr>
                <w:rFonts w:ascii="Arial" w:eastAsia="Yu Mincho" w:hAnsi="Arial"/>
                <w:noProof/>
                <w:sz w:val="18"/>
                <w:lang w:eastAsia="ja-JP"/>
              </w:rPr>
              <w:t>DC_3A_n77A-n257H</w:t>
            </w:r>
          </w:p>
          <w:p w14:paraId="6E7250C6" w14:textId="77777777" w:rsidR="00830023" w:rsidRDefault="00830023">
            <w:pPr>
              <w:keepNext/>
              <w:keepLines/>
              <w:spacing w:after="0"/>
              <w:jc w:val="center"/>
              <w:rPr>
                <w:rFonts w:ascii="Arial" w:eastAsia="SimSun" w:hAnsi="Arial"/>
                <w:noProof/>
                <w:sz w:val="18"/>
              </w:rPr>
            </w:pPr>
            <w:r>
              <w:rPr>
                <w:rFonts w:ascii="Arial" w:eastAsia="Yu Mincho" w:hAnsi="Arial"/>
                <w:noProof/>
                <w:sz w:val="18"/>
                <w:lang w:eastAsia="ja-JP"/>
              </w:rPr>
              <w:t>DC_3A_n77A-n257I</w:t>
            </w:r>
          </w:p>
        </w:tc>
      </w:tr>
      <w:tr w:rsidR="00830023" w14:paraId="3B87A4D8"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5EDEF8"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DC_1A_n3A-n77A-n257A</w:t>
            </w:r>
          </w:p>
          <w:p w14:paraId="0A9C87FE"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DC_1A_n3A-n77A-n257G</w:t>
            </w:r>
          </w:p>
          <w:p w14:paraId="3219E215"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DC_1A_n3A-n77A-n257H</w:t>
            </w:r>
          </w:p>
          <w:p w14:paraId="26030C0F"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DC_1A_n3A-n77A-n257I</w:t>
            </w:r>
          </w:p>
          <w:p w14:paraId="5DF2596A"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DC_1A_n3A-n77A-n257J</w:t>
            </w:r>
          </w:p>
          <w:p w14:paraId="355D19AA"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DC_1A_n3A-n77A-n257K</w:t>
            </w:r>
          </w:p>
          <w:p w14:paraId="4FAE66A6"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DC_1A_n3A-n77A-n257L</w:t>
            </w:r>
          </w:p>
          <w:p w14:paraId="70A4CA9D" w14:textId="77777777" w:rsidR="00830023" w:rsidRDefault="00830023">
            <w:pPr>
              <w:keepNext/>
              <w:keepLines/>
              <w:spacing w:after="0"/>
              <w:jc w:val="center"/>
              <w:rPr>
                <w:rFonts w:ascii="Arial" w:eastAsia="SimSun" w:hAnsi="Arial"/>
                <w:sz w:val="18"/>
                <w:lang w:eastAsia="zh-CN"/>
              </w:rPr>
            </w:pPr>
            <w:r>
              <w:rPr>
                <w:rFonts w:ascii="Arial" w:eastAsiaTheme="minorEastAsia" w:hAnsi="Arial"/>
                <w:sz w:val="18"/>
                <w:lang w:eastAsia="ja-JP"/>
              </w:rPr>
              <w:t>DC_1A_n3A-n77A-n257M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FDE0D8" w14:textId="77777777" w:rsidR="00830023" w:rsidRDefault="00830023">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DC_1A_n3A</w:t>
            </w:r>
          </w:p>
          <w:p w14:paraId="32A7A964" w14:textId="77777777" w:rsidR="00830023" w:rsidRDefault="00830023">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DC_1A_n77A</w:t>
            </w:r>
          </w:p>
          <w:p w14:paraId="651A42F5" w14:textId="77777777" w:rsidR="00830023" w:rsidRDefault="00830023">
            <w:pPr>
              <w:keepNext/>
              <w:keepLines/>
              <w:spacing w:after="0"/>
              <w:jc w:val="center"/>
              <w:rPr>
                <w:rFonts w:ascii="Arial" w:eastAsia="SimSun" w:hAnsi="Arial"/>
                <w:noProof/>
                <w:sz w:val="18"/>
              </w:rPr>
            </w:pPr>
            <w:r>
              <w:rPr>
                <w:rFonts w:ascii="Arial" w:eastAsiaTheme="minorEastAsia" w:hAnsi="Arial"/>
                <w:sz w:val="18"/>
                <w:lang w:eastAsia="fi-FI"/>
              </w:rPr>
              <w:t>DC_1A_n257A</w:t>
            </w:r>
          </w:p>
        </w:tc>
      </w:tr>
      <w:tr w:rsidR="00830023" w14:paraId="44537EAB"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CBC543"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DC_1A_n3A-n77(2A)-n257A</w:t>
            </w:r>
          </w:p>
          <w:p w14:paraId="6D5B9086"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DC_1A_n3A-n77(2A)-n257G</w:t>
            </w:r>
          </w:p>
          <w:p w14:paraId="6CC4682D"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DC_1A_n3A-n77(2A)-n257H</w:t>
            </w:r>
          </w:p>
          <w:p w14:paraId="45DD7E28"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DC_1A_n3A-n77(2A)-n257I</w:t>
            </w:r>
          </w:p>
          <w:p w14:paraId="5D3DAF74"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DC_1A_n3A-n77(2A)-n257J</w:t>
            </w:r>
          </w:p>
          <w:p w14:paraId="2280D6B3"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DC_1A_n3A-n77(2A)-n257K</w:t>
            </w:r>
          </w:p>
          <w:p w14:paraId="43B95789" w14:textId="77777777" w:rsidR="00830023" w:rsidRDefault="00830023">
            <w:pPr>
              <w:keepNext/>
              <w:keepLines/>
              <w:snapToGrid w:val="0"/>
              <w:spacing w:after="0"/>
              <w:jc w:val="center"/>
              <w:rPr>
                <w:rFonts w:ascii="Arial" w:eastAsiaTheme="minorEastAsia" w:hAnsi="Arial"/>
                <w:sz w:val="18"/>
                <w:lang w:eastAsia="ja-JP"/>
              </w:rPr>
            </w:pPr>
            <w:r>
              <w:rPr>
                <w:rFonts w:ascii="Arial" w:eastAsiaTheme="minorEastAsia" w:hAnsi="Arial"/>
                <w:sz w:val="18"/>
                <w:lang w:eastAsia="ja-JP"/>
              </w:rPr>
              <w:t>DC_1A_n3A-n77(2A)-n257L</w:t>
            </w:r>
          </w:p>
          <w:p w14:paraId="385FF9B0" w14:textId="77777777" w:rsidR="00830023" w:rsidRDefault="00830023">
            <w:pPr>
              <w:keepNext/>
              <w:keepLines/>
              <w:spacing w:after="0"/>
              <w:jc w:val="center"/>
              <w:rPr>
                <w:rFonts w:ascii="Arial" w:eastAsia="SimSun" w:hAnsi="Arial"/>
                <w:sz w:val="18"/>
                <w:lang w:eastAsia="zh-CN"/>
              </w:rPr>
            </w:pPr>
            <w:r>
              <w:rPr>
                <w:rFonts w:ascii="Arial" w:eastAsiaTheme="minorEastAsia" w:hAnsi="Arial"/>
                <w:sz w:val="18"/>
                <w:lang w:eastAsia="ja-JP"/>
              </w:rPr>
              <w:t>DC_1A_n3A-n77(2A)-n257M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FAA363" w14:textId="77777777" w:rsidR="00830023" w:rsidRDefault="00830023">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DC_1A_n3A</w:t>
            </w:r>
          </w:p>
          <w:p w14:paraId="2E5AEDA0" w14:textId="77777777" w:rsidR="00830023" w:rsidRDefault="00830023">
            <w:pPr>
              <w:keepNext/>
              <w:keepLines/>
              <w:snapToGrid w:val="0"/>
              <w:spacing w:after="0"/>
              <w:jc w:val="center"/>
              <w:rPr>
                <w:rFonts w:ascii="Arial" w:eastAsiaTheme="minorEastAsia" w:hAnsi="Arial"/>
                <w:sz w:val="18"/>
                <w:lang w:eastAsia="fi-FI"/>
              </w:rPr>
            </w:pPr>
            <w:r>
              <w:rPr>
                <w:rFonts w:ascii="Arial" w:eastAsiaTheme="minorEastAsia" w:hAnsi="Arial"/>
                <w:sz w:val="18"/>
                <w:lang w:eastAsia="fi-FI"/>
              </w:rPr>
              <w:t>DC_1A_n77A</w:t>
            </w:r>
          </w:p>
          <w:p w14:paraId="715AD2BD" w14:textId="77777777" w:rsidR="00830023" w:rsidRDefault="00830023">
            <w:pPr>
              <w:keepNext/>
              <w:keepLines/>
              <w:spacing w:after="0"/>
              <w:jc w:val="center"/>
              <w:rPr>
                <w:rFonts w:ascii="Arial" w:eastAsia="SimSun" w:hAnsi="Arial"/>
                <w:noProof/>
                <w:sz w:val="18"/>
              </w:rPr>
            </w:pPr>
            <w:r>
              <w:rPr>
                <w:rFonts w:ascii="Arial" w:eastAsiaTheme="minorEastAsia" w:hAnsi="Arial"/>
                <w:sz w:val="18"/>
                <w:lang w:eastAsia="fi-FI"/>
              </w:rPr>
              <w:t>DC_1A_n257A</w:t>
            </w:r>
          </w:p>
        </w:tc>
      </w:tr>
      <w:tr w:rsidR="00830023" w14:paraId="5D99C09E"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2F3013"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DC_1A-3A_n77A-n257J</w:t>
            </w:r>
            <w:r>
              <w:rPr>
                <w:rFonts w:ascii="Arial" w:hAnsi="Arial"/>
                <w:sz w:val="18"/>
                <w:vertAlign w:val="superscript"/>
                <w:lang w:eastAsia="zh-TW"/>
              </w:rPr>
              <w:t>2</w:t>
            </w:r>
          </w:p>
          <w:p w14:paraId="77542D74"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DC_1A-3A_n77A-n257K</w:t>
            </w:r>
            <w:r>
              <w:rPr>
                <w:rFonts w:ascii="Arial" w:hAnsi="Arial"/>
                <w:sz w:val="18"/>
                <w:vertAlign w:val="superscript"/>
                <w:lang w:eastAsia="zh-TW"/>
              </w:rPr>
              <w:t>2</w:t>
            </w:r>
          </w:p>
          <w:p w14:paraId="7360B233"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DC_1A-3A_n77A-n257L</w:t>
            </w:r>
            <w:r>
              <w:rPr>
                <w:rFonts w:ascii="Arial" w:hAnsi="Arial"/>
                <w:sz w:val="18"/>
                <w:vertAlign w:val="superscript"/>
                <w:lang w:eastAsia="zh-TW"/>
              </w:rPr>
              <w:t>2</w:t>
            </w:r>
          </w:p>
          <w:p w14:paraId="5FA1407E"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8340641" w14:textId="77777777" w:rsidR="00830023" w:rsidRDefault="00830023">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p>
          <w:p w14:paraId="0EE0B559" w14:textId="77777777" w:rsidR="00830023" w:rsidRDefault="00830023">
            <w:pPr>
              <w:keepNext/>
              <w:keepLines/>
              <w:spacing w:after="0"/>
              <w:jc w:val="center"/>
              <w:rPr>
                <w:rFonts w:ascii="Arial" w:eastAsia="SimSun" w:hAnsi="Arial"/>
                <w:noProof/>
                <w:sz w:val="18"/>
              </w:rPr>
            </w:pPr>
          </w:p>
        </w:tc>
      </w:tr>
      <w:tr w:rsidR="00830023" w14:paraId="0991185E"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E7F4A75"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DC_1A-3A_n77(2A)-n257A</w:t>
            </w:r>
            <w:r>
              <w:rPr>
                <w:rFonts w:ascii="Arial" w:hAnsi="Arial"/>
                <w:sz w:val="18"/>
                <w:vertAlign w:val="superscript"/>
                <w:lang w:eastAsia="zh-TW"/>
              </w:rPr>
              <w:t>2</w:t>
            </w:r>
          </w:p>
          <w:p w14:paraId="24585B46"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DC_1A-3A_n77(2A)-n257G</w:t>
            </w:r>
            <w:r>
              <w:rPr>
                <w:rFonts w:ascii="Arial" w:hAnsi="Arial"/>
                <w:sz w:val="18"/>
                <w:vertAlign w:val="superscript"/>
                <w:lang w:eastAsia="zh-TW"/>
              </w:rPr>
              <w:t>2</w:t>
            </w:r>
          </w:p>
          <w:p w14:paraId="6CB24E24"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DC_1A-3A_n77(2A)-n257H</w:t>
            </w:r>
            <w:r>
              <w:rPr>
                <w:rFonts w:ascii="Arial" w:hAnsi="Arial"/>
                <w:sz w:val="18"/>
                <w:vertAlign w:val="superscript"/>
                <w:lang w:eastAsia="zh-TW"/>
              </w:rPr>
              <w:t>2</w:t>
            </w:r>
          </w:p>
          <w:p w14:paraId="0F6CA062"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DC_1A-3A_n77(2A)-n257I</w:t>
            </w:r>
            <w:r>
              <w:rPr>
                <w:rFonts w:ascii="Arial" w:hAnsi="Arial"/>
                <w:sz w:val="18"/>
                <w:vertAlign w:val="superscript"/>
                <w:lang w:eastAsia="zh-TW"/>
              </w:rPr>
              <w:t>2</w:t>
            </w:r>
          </w:p>
          <w:p w14:paraId="55519941"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DC_1A-3A_n77(2A)-n257J</w:t>
            </w:r>
            <w:r>
              <w:rPr>
                <w:rFonts w:ascii="Arial" w:hAnsi="Arial"/>
                <w:sz w:val="18"/>
                <w:vertAlign w:val="superscript"/>
                <w:lang w:eastAsia="zh-TW"/>
              </w:rPr>
              <w:t>2</w:t>
            </w:r>
          </w:p>
          <w:p w14:paraId="367141A8"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DC_1A-3A_n77(2A)-n257K</w:t>
            </w:r>
            <w:r>
              <w:rPr>
                <w:rFonts w:ascii="Arial" w:hAnsi="Arial"/>
                <w:sz w:val="18"/>
                <w:vertAlign w:val="superscript"/>
                <w:lang w:eastAsia="zh-TW"/>
              </w:rPr>
              <w:t>2</w:t>
            </w:r>
          </w:p>
          <w:p w14:paraId="31F0AB37"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DC_1A-3A_n77(2A)-n257L</w:t>
            </w:r>
            <w:r>
              <w:rPr>
                <w:rFonts w:ascii="Arial" w:hAnsi="Arial"/>
                <w:sz w:val="18"/>
                <w:vertAlign w:val="superscript"/>
                <w:lang w:eastAsia="zh-TW"/>
              </w:rPr>
              <w:t>2</w:t>
            </w:r>
          </w:p>
          <w:p w14:paraId="78E52702" w14:textId="77777777" w:rsidR="00830023" w:rsidRDefault="00830023">
            <w:pPr>
              <w:keepNext/>
              <w:keepLines/>
              <w:spacing w:after="0"/>
              <w:jc w:val="center"/>
              <w:rPr>
                <w:rFonts w:ascii="Arial" w:hAnsi="Arial"/>
                <w:sz w:val="18"/>
                <w:lang w:eastAsia="zh-CN"/>
              </w:rPr>
            </w:pPr>
            <w:r>
              <w:rPr>
                <w:rFonts w:ascii="Arial" w:hAnsi="Arial"/>
                <w:sz w:val="18"/>
                <w:lang w:eastAsia="zh-CN"/>
              </w:rPr>
              <w:t>DC_1A-3A_n77(2A)-n257M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166341" w14:textId="77777777" w:rsidR="00830023" w:rsidRDefault="00830023">
            <w:pPr>
              <w:keepNext/>
              <w:keepLines/>
              <w:spacing w:after="0"/>
              <w:jc w:val="center"/>
              <w:rPr>
                <w:rFonts w:ascii="Arial" w:hAnsi="Arial"/>
                <w:noProof/>
                <w:sz w:val="18"/>
              </w:rPr>
            </w:pPr>
            <w:r>
              <w:rPr>
                <w:rFonts w:ascii="Arial" w:hAnsi="Arial"/>
                <w:noProof/>
                <w:sz w:val="18"/>
              </w:rPr>
              <w:t>DC_1A_n77A</w:t>
            </w:r>
          </w:p>
          <w:p w14:paraId="17EA5AE8"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14AE22CB" w14:textId="77777777" w:rsidR="00830023" w:rsidRDefault="00830023">
            <w:pPr>
              <w:keepNext/>
              <w:keepLines/>
              <w:spacing w:after="0"/>
              <w:jc w:val="center"/>
              <w:rPr>
                <w:rFonts w:ascii="Arial" w:hAnsi="Arial"/>
                <w:noProof/>
                <w:sz w:val="18"/>
              </w:rPr>
            </w:pPr>
            <w:r>
              <w:rPr>
                <w:rFonts w:ascii="Arial" w:hAnsi="Arial"/>
                <w:noProof/>
                <w:sz w:val="18"/>
              </w:rPr>
              <w:t>DC_3A_n77A</w:t>
            </w:r>
          </w:p>
          <w:p w14:paraId="7779752C" w14:textId="77777777" w:rsidR="00830023" w:rsidRDefault="00830023">
            <w:pPr>
              <w:keepNext/>
              <w:keepLines/>
              <w:spacing w:after="0"/>
              <w:jc w:val="center"/>
              <w:rPr>
                <w:rFonts w:ascii="Arial" w:hAnsi="Arial"/>
                <w:noProof/>
                <w:sz w:val="18"/>
              </w:rPr>
            </w:pPr>
            <w:r>
              <w:rPr>
                <w:rFonts w:ascii="Arial" w:hAnsi="Arial"/>
                <w:noProof/>
                <w:sz w:val="18"/>
              </w:rPr>
              <w:t>DC_3A_n257A</w:t>
            </w:r>
          </w:p>
        </w:tc>
      </w:tr>
      <w:tr w:rsidR="00830023" w14:paraId="514869F7"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607989"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J</w:t>
            </w:r>
          </w:p>
          <w:p w14:paraId="762336C3"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K</w:t>
            </w:r>
          </w:p>
          <w:p w14:paraId="3FF8C74F"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L</w:t>
            </w:r>
          </w:p>
          <w:p w14:paraId="4602EDE7"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M</w:t>
            </w:r>
          </w:p>
          <w:p w14:paraId="796D8657"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A</w:t>
            </w:r>
          </w:p>
          <w:p w14:paraId="79C7A61F"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G</w:t>
            </w:r>
          </w:p>
          <w:p w14:paraId="7B3CF077"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H</w:t>
            </w:r>
          </w:p>
          <w:p w14:paraId="6BE1F326"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I</w:t>
            </w:r>
          </w:p>
          <w:p w14:paraId="5639E4A0"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J</w:t>
            </w:r>
          </w:p>
          <w:p w14:paraId="0604B6A7"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K</w:t>
            </w:r>
          </w:p>
          <w:p w14:paraId="7DDFE70D"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DC_1A-3A_n77(2A)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L</w:t>
            </w:r>
          </w:p>
          <w:p w14:paraId="11AFDB61" w14:textId="77777777" w:rsidR="00830023" w:rsidRDefault="00830023">
            <w:pPr>
              <w:keepNext/>
              <w:keepLines/>
              <w:spacing w:after="0"/>
              <w:jc w:val="center"/>
              <w:rPr>
                <w:rFonts w:ascii="Arial" w:eastAsia="SimSun" w:hAnsi="Arial"/>
                <w:noProof/>
                <w:sz w:val="18"/>
              </w:rPr>
            </w:pPr>
            <w:r>
              <w:rPr>
                <w:rFonts w:ascii="Arial" w:hAnsi="Arial"/>
                <w:sz w:val="18"/>
                <w:lang w:eastAsia="zh-CN"/>
              </w:rPr>
              <w:t>DC_1A-3A_n77(2A)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7FE33E" w14:textId="77777777" w:rsidR="00830023" w:rsidRDefault="00830023">
            <w:pPr>
              <w:keepNext/>
              <w:keepLines/>
              <w:spacing w:after="0"/>
              <w:jc w:val="center"/>
              <w:rPr>
                <w:rFonts w:ascii="Arial" w:hAnsi="Arial"/>
                <w:noProof/>
                <w:sz w:val="18"/>
              </w:rPr>
            </w:pPr>
            <w:r>
              <w:rPr>
                <w:rFonts w:ascii="Arial" w:hAnsi="Arial"/>
                <w:noProof/>
                <w:sz w:val="18"/>
              </w:rPr>
              <w:t>DC_1A_n77A</w:t>
            </w:r>
          </w:p>
          <w:p w14:paraId="1F3D948C" w14:textId="77777777" w:rsidR="00830023" w:rsidRDefault="00830023">
            <w:pPr>
              <w:keepNext/>
              <w:keepLines/>
              <w:spacing w:after="0"/>
              <w:jc w:val="center"/>
              <w:rPr>
                <w:rFonts w:ascii="Arial" w:hAnsi="Arial"/>
                <w:noProof/>
                <w:sz w:val="18"/>
              </w:rPr>
            </w:pPr>
            <w:r>
              <w:rPr>
                <w:rFonts w:ascii="Arial" w:hAnsi="Arial"/>
                <w:noProof/>
                <w:sz w:val="18"/>
              </w:rPr>
              <w:t>DC_3A_n77A</w:t>
            </w:r>
          </w:p>
          <w:p w14:paraId="18787C3A"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61428DD7" w14:textId="77777777" w:rsidR="00830023" w:rsidRDefault="00830023">
            <w:pPr>
              <w:keepNext/>
              <w:keepLines/>
              <w:spacing w:after="0"/>
              <w:jc w:val="center"/>
              <w:rPr>
                <w:rFonts w:ascii="Arial" w:hAnsi="Arial"/>
                <w:noProof/>
                <w:sz w:val="18"/>
              </w:rPr>
            </w:pPr>
            <w:r>
              <w:rPr>
                <w:rFonts w:ascii="Arial" w:hAnsi="Arial"/>
                <w:noProof/>
                <w:sz w:val="18"/>
              </w:rPr>
              <w:t>DC_3A_n257A</w:t>
            </w:r>
          </w:p>
        </w:tc>
      </w:tr>
      <w:tr w:rsidR="00830023" w14:paraId="7303888A"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16020B"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A</w:t>
            </w:r>
          </w:p>
          <w:p w14:paraId="01594D9F"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G</w:t>
            </w:r>
          </w:p>
          <w:p w14:paraId="5A037645"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H</w:t>
            </w:r>
          </w:p>
          <w:p w14:paraId="51DD2708"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I</w:t>
            </w:r>
          </w:p>
          <w:p w14:paraId="2C2F4DC7"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J</w:t>
            </w:r>
          </w:p>
          <w:p w14:paraId="2DC7860A"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K</w:t>
            </w:r>
          </w:p>
          <w:p w14:paraId="5A6DF0B1"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L</w:t>
            </w:r>
          </w:p>
          <w:p w14:paraId="46B7A5F2"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M</w:t>
            </w:r>
          </w:p>
          <w:p w14:paraId="0E66011F"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A</w:t>
            </w:r>
          </w:p>
          <w:p w14:paraId="7A45AB52"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G</w:t>
            </w:r>
          </w:p>
          <w:p w14:paraId="5DCA574F"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H</w:t>
            </w:r>
          </w:p>
          <w:p w14:paraId="3684488B"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I</w:t>
            </w:r>
          </w:p>
          <w:p w14:paraId="0BDFC3FB"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J</w:t>
            </w:r>
          </w:p>
          <w:p w14:paraId="226E329A"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K</w:t>
            </w:r>
          </w:p>
          <w:p w14:paraId="7897FD2F" w14:textId="77777777" w:rsidR="00830023" w:rsidRDefault="00830023">
            <w:pPr>
              <w:keepNext/>
              <w:keepLines/>
              <w:spacing w:after="0"/>
              <w:jc w:val="center"/>
              <w:rPr>
                <w:rFonts w:ascii="Arial" w:eastAsia="Malgun Gothic" w:hAnsi="Arial"/>
                <w:sz w:val="18"/>
                <w:lang w:eastAsia="ko-KR"/>
              </w:rPr>
            </w:pPr>
            <w:r>
              <w:rPr>
                <w:rFonts w:ascii="Arial" w:hAnsi="Arial"/>
                <w:sz w:val="18"/>
                <w:lang w:eastAsia="zh-CN"/>
              </w:rPr>
              <w:t>DC_1A_n3A-n77(2A)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L</w:t>
            </w:r>
          </w:p>
          <w:p w14:paraId="79D8D999" w14:textId="77777777" w:rsidR="00830023" w:rsidRDefault="00830023">
            <w:pPr>
              <w:keepNext/>
              <w:keepLines/>
              <w:spacing w:after="0"/>
              <w:jc w:val="center"/>
              <w:rPr>
                <w:rFonts w:ascii="Arial" w:eastAsia="SimSun" w:hAnsi="Arial"/>
                <w:noProof/>
                <w:sz w:val="18"/>
              </w:rPr>
            </w:pPr>
            <w:r>
              <w:rPr>
                <w:rFonts w:ascii="Arial" w:hAnsi="Arial"/>
                <w:sz w:val="18"/>
                <w:lang w:eastAsia="zh-CN"/>
              </w:rPr>
              <w:t>DC_1A_n3A-n77(2A)</w:t>
            </w:r>
            <w:r>
              <w:rPr>
                <w:rFonts w:ascii="Arial" w:hAnsi="Arial"/>
                <w:sz w:val="18"/>
                <w:lang w:eastAsia="ja-JP"/>
              </w:rPr>
              <w:t>-</w:t>
            </w:r>
            <w:r>
              <w:rPr>
                <w:rFonts w:ascii="Arial" w:hAnsi="Arial"/>
                <w:sz w:val="18"/>
                <w:lang w:eastAsia="zh-CN"/>
              </w:rPr>
              <w:t>n257</w:t>
            </w:r>
            <w:r>
              <w:rPr>
                <w:rFonts w:ascii="Arial" w:eastAsia="Malgun Gothic" w:hAnsi="Arial"/>
                <w:sz w:val="18"/>
                <w:lang w:eastAsia="ko-KR"/>
              </w:rPr>
              <w:t>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20C795" w14:textId="77777777" w:rsidR="00830023" w:rsidRDefault="00830023">
            <w:pPr>
              <w:keepNext/>
              <w:keepLines/>
              <w:spacing w:after="0"/>
              <w:jc w:val="center"/>
              <w:rPr>
                <w:rFonts w:ascii="Arial" w:hAnsi="Arial"/>
                <w:noProof/>
                <w:sz w:val="18"/>
              </w:rPr>
            </w:pPr>
            <w:r>
              <w:rPr>
                <w:rFonts w:ascii="Arial" w:hAnsi="Arial"/>
                <w:noProof/>
                <w:sz w:val="18"/>
              </w:rPr>
              <w:t>DC_1A_n3A</w:t>
            </w:r>
          </w:p>
          <w:p w14:paraId="7795627D" w14:textId="77777777" w:rsidR="00830023" w:rsidRDefault="00830023">
            <w:pPr>
              <w:keepNext/>
              <w:keepLines/>
              <w:spacing w:after="0"/>
              <w:jc w:val="center"/>
              <w:rPr>
                <w:rFonts w:ascii="Arial" w:hAnsi="Arial"/>
                <w:noProof/>
                <w:sz w:val="18"/>
              </w:rPr>
            </w:pPr>
            <w:r>
              <w:rPr>
                <w:rFonts w:ascii="Arial" w:hAnsi="Arial"/>
                <w:noProof/>
                <w:sz w:val="18"/>
              </w:rPr>
              <w:t>DC_1A_n77A</w:t>
            </w:r>
          </w:p>
          <w:p w14:paraId="38F03A90" w14:textId="77777777" w:rsidR="00830023" w:rsidRDefault="00830023">
            <w:pPr>
              <w:keepNext/>
              <w:keepLines/>
              <w:spacing w:after="0"/>
              <w:jc w:val="center"/>
              <w:rPr>
                <w:rFonts w:ascii="Arial" w:hAnsi="Arial"/>
                <w:noProof/>
                <w:sz w:val="18"/>
              </w:rPr>
            </w:pPr>
            <w:r>
              <w:rPr>
                <w:rFonts w:ascii="Arial" w:hAnsi="Arial"/>
                <w:noProof/>
                <w:sz w:val="18"/>
              </w:rPr>
              <w:t>DC_1A_n257A</w:t>
            </w:r>
          </w:p>
        </w:tc>
      </w:tr>
      <w:tr w:rsidR="00830023" w14:paraId="41DA3601"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9A1B5A" w14:textId="77777777" w:rsidR="00830023" w:rsidRDefault="00830023">
            <w:pPr>
              <w:keepNext/>
              <w:keepLines/>
              <w:spacing w:after="0"/>
              <w:jc w:val="center"/>
              <w:rPr>
                <w:rFonts w:ascii="Arial" w:hAnsi="Arial"/>
                <w:noProof/>
                <w:sz w:val="18"/>
              </w:rPr>
            </w:pPr>
            <w:r>
              <w:rPr>
                <w:rFonts w:ascii="Arial" w:hAnsi="Arial"/>
                <w:noProof/>
                <w:sz w:val="18"/>
              </w:rPr>
              <w:t>DC_1A-3A_n78A-n257A</w:t>
            </w:r>
            <w:r>
              <w:rPr>
                <w:rFonts w:ascii="Arial" w:hAnsi="Arial"/>
                <w:sz w:val="18"/>
                <w:vertAlign w:val="superscript"/>
                <w:lang w:eastAsia="zh-TW"/>
              </w:rPr>
              <w:t>2</w:t>
            </w:r>
          </w:p>
          <w:p w14:paraId="58184A66"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DC_1A-3A_n78A-n257D</w:t>
            </w:r>
            <w:r>
              <w:rPr>
                <w:rFonts w:ascii="Arial" w:hAnsi="Arial"/>
                <w:sz w:val="18"/>
                <w:vertAlign w:val="superscript"/>
                <w:lang w:eastAsia="zh-TW"/>
              </w:rPr>
              <w:t>2</w:t>
            </w:r>
          </w:p>
          <w:p w14:paraId="36EB0AD0"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DC_1A-3A_n78A-n257E</w:t>
            </w:r>
            <w:r>
              <w:rPr>
                <w:rFonts w:ascii="Arial" w:hAnsi="Arial"/>
                <w:sz w:val="18"/>
                <w:vertAlign w:val="superscript"/>
                <w:lang w:eastAsia="zh-TW"/>
              </w:rPr>
              <w:t>2</w:t>
            </w:r>
          </w:p>
          <w:p w14:paraId="720AACA5"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DC_1A-3A_n78A-n257F</w:t>
            </w:r>
            <w:r>
              <w:rPr>
                <w:rFonts w:ascii="Arial" w:hAnsi="Arial"/>
                <w:sz w:val="18"/>
                <w:vertAlign w:val="superscript"/>
                <w:lang w:eastAsia="zh-TW"/>
              </w:rPr>
              <w:t>2</w:t>
            </w:r>
          </w:p>
          <w:p w14:paraId="1E8E230A"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DC_1A-3A_n78A-n257G</w:t>
            </w:r>
            <w:r>
              <w:rPr>
                <w:rFonts w:ascii="Arial" w:hAnsi="Arial"/>
                <w:sz w:val="18"/>
                <w:vertAlign w:val="superscript"/>
                <w:lang w:eastAsia="zh-TW"/>
              </w:rPr>
              <w:t>2</w:t>
            </w:r>
          </w:p>
          <w:p w14:paraId="4DE2FC17"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DC_1A-3A_n78A-n257H</w:t>
            </w:r>
            <w:r>
              <w:rPr>
                <w:rFonts w:ascii="Arial" w:hAnsi="Arial"/>
                <w:sz w:val="18"/>
                <w:vertAlign w:val="superscript"/>
                <w:lang w:eastAsia="zh-TW"/>
              </w:rPr>
              <w:t>2</w:t>
            </w:r>
          </w:p>
          <w:p w14:paraId="17EDE6CF"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DC_1A-3A_n78A-n257I</w:t>
            </w:r>
            <w:r>
              <w:rPr>
                <w:rFonts w:ascii="Arial" w:hAnsi="Arial"/>
                <w:sz w:val="18"/>
                <w:vertAlign w:val="superscript"/>
                <w:lang w:eastAsia="zh-TW"/>
              </w:rPr>
              <w:t>2</w:t>
            </w:r>
          </w:p>
          <w:p w14:paraId="1CBC4E9F"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DC_1A-3A_n78A-n257J</w:t>
            </w:r>
            <w:r>
              <w:rPr>
                <w:rFonts w:ascii="Arial" w:hAnsi="Arial"/>
                <w:sz w:val="18"/>
                <w:vertAlign w:val="superscript"/>
                <w:lang w:eastAsia="zh-TW"/>
              </w:rPr>
              <w:t>2</w:t>
            </w:r>
          </w:p>
          <w:p w14:paraId="7F20DECF"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DC_1A-3A_n78A-n257K</w:t>
            </w:r>
            <w:r>
              <w:rPr>
                <w:rFonts w:ascii="Arial" w:hAnsi="Arial"/>
                <w:sz w:val="18"/>
                <w:vertAlign w:val="superscript"/>
                <w:lang w:eastAsia="zh-TW"/>
              </w:rPr>
              <w:t>2</w:t>
            </w:r>
          </w:p>
          <w:p w14:paraId="2B109C1E"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DC_1A-3A_n78A-n257L</w:t>
            </w:r>
            <w:r>
              <w:rPr>
                <w:rFonts w:ascii="Arial" w:hAnsi="Arial"/>
                <w:sz w:val="18"/>
                <w:vertAlign w:val="superscript"/>
                <w:lang w:eastAsia="zh-TW"/>
              </w:rPr>
              <w:t>2</w:t>
            </w:r>
          </w:p>
          <w:p w14:paraId="3741FA8C" w14:textId="77777777" w:rsidR="00830023" w:rsidRDefault="00830023">
            <w:pPr>
              <w:keepNext/>
              <w:keepLines/>
              <w:spacing w:after="0"/>
              <w:jc w:val="center"/>
              <w:rPr>
                <w:rFonts w:ascii="Arial" w:eastAsia="SimSun" w:hAnsi="Arial"/>
                <w:sz w:val="18"/>
                <w:lang w:eastAsia="zh-TW"/>
              </w:rPr>
            </w:pPr>
            <w:r>
              <w:rPr>
                <w:rFonts w:ascii="Arial" w:hAnsi="Arial"/>
                <w:noProof/>
                <w:sz w:val="18"/>
                <w:lang w:eastAsia="zh-CN"/>
              </w:rPr>
              <w:t>DC_1A-3A_n78A-n257M</w:t>
            </w:r>
            <w:r>
              <w:rPr>
                <w:rFonts w:ascii="Arial" w:hAnsi="Arial"/>
                <w:sz w:val="18"/>
                <w:vertAlign w:val="superscript"/>
                <w:lang w:eastAsia="zh-TW"/>
              </w:rPr>
              <w:t>2</w:t>
            </w:r>
          </w:p>
          <w:p w14:paraId="7935A9EB" w14:textId="77777777" w:rsidR="00830023" w:rsidRDefault="00830023">
            <w:pPr>
              <w:keepNext/>
              <w:keepLines/>
              <w:spacing w:after="0"/>
              <w:jc w:val="center"/>
              <w:rPr>
                <w:rFonts w:ascii="Arial" w:hAnsi="Arial"/>
                <w:noProof/>
                <w:sz w:val="18"/>
              </w:rPr>
            </w:pPr>
            <w:r>
              <w:rPr>
                <w:rFonts w:ascii="Arial" w:hAnsi="Arial"/>
                <w:noProof/>
                <w:sz w:val="18"/>
              </w:rPr>
              <w:t>DC_1A-3C_n78A-n257A</w:t>
            </w:r>
          </w:p>
          <w:p w14:paraId="1AC48D24" w14:textId="77777777" w:rsidR="00830023" w:rsidRDefault="00830023">
            <w:pPr>
              <w:keepNext/>
              <w:keepLines/>
              <w:spacing w:after="0"/>
              <w:jc w:val="center"/>
              <w:rPr>
                <w:rFonts w:ascii="Arial" w:hAnsi="Arial"/>
                <w:noProof/>
                <w:sz w:val="18"/>
              </w:rPr>
            </w:pPr>
            <w:r>
              <w:rPr>
                <w:rFonts w:ascii="Arial" w:hAnsi="Arial"/>
                <w:noProof/>
                <w:sz w:val="18"/>
              </w:rPr>
              <w:t>DC_1A-3C_n78A-n257D</w:t>
            </w:r>
          </w:p>
          <w:p w14:paraId="01675FCB" w14:textId="77777777" w:rsidR="00830023" w:rsidRDefault="00830023">
            <w:pPr>
              <w:keepNext/>
              <w:keepLines/>
              <w:spacing w:after="0"/>
              <w:jc w:val="center"/>
              <w:rPr>
                <w:rFonts w:ascii="Arial" w:hAnsi="Arial"/>
                <w:noProof/>
                <w:sz w:val="18"/>
              </w:rPr>
            </w:pPr>
            <w:r>
              <w:rPr>
                <w:rFonts w:ascii="Arial" w:hAnsi="Arial"/>
                <w:noProof/>
                <w:sz w:val="18"/>
              </w:rPr>
              <w:t>DC_1A-3C_n78A-n257E</w:t>
            </w:r>
          </w:p>
          <w:p w14:paraId="75D2ADAF" w14:textId="77777777" w:rsidR="00830023" w:rsidRDefault="00830023">
            <w:pPr>
              <w:keepNext/>
              <w:keepLines/>
              <w:spacing w:after="0"/>
              <w:jc w:val="center"/>
              <w:rPr>
                <w:rFonts w:ascii="Arial" w:hAnsi="Arial"/>
                <w:noProof/>
                <w:sz w:val="18"/>
              </w:rPr>
            </w:pPr>
            <w:r>
              <w:rPr>
                <w:rFonts w:ascii="Arial" w:hAnsi="Arial"/>
                <w:noProof/>
                <w:sz w:val="18"/>
              </w:rPr>
              <w:t>DC_1A-3C_n78A-n257F</w:t>
            </w:r>
          </w:p>
          <w:p w14:paraId="2E5E0298" w14:textId="77777777" w:rsidR="00830023" w:rsidRDefault="00830023">
            <w:pPr>
              <w:keepNext/>
              <w:keepLines/>
              <w:spacing w:after="0"/>
              <w:jc w:val="center"/>
              <w:rPr>
                <w:rFonts w:ascii="Arial" w:hAnsi="Arial"/>
                <w:noProof/>
                <w:sz w:val="18"/>
              </w:rPr>
            </w:pPr>
            <w:r>
              <w:rPr>
                <w:rFonts w:ascii="Arial" w:hAnsi="Arial"/>
                <w:noProof/>
                <w:sz w:val="18"/>
              </w:rPr>
              <w:t>DC_1A-3C_n78A-n257G</w:t>
            </w:r>
          </w:p>
          <w:p w14:paraId="67965583" w14:textId="77777777" w:rsidR="00830023" w:rsidRDefault="00830023">
            <w:pPr>
              <w:keepNext/>
              <w:keepLines/>
              <w:spacing w:after="0"/>
              <w:jc w:val="center"/>
              <w:rPr>
                <w:rFonts w:ascii="Arial" w:hAnsi="Arial"/>
                <w:noProof/>
                <w:sz w:val="18"/>
              </w:rPr>
            </w:pPr>
            <w:r>
              <w:rPr>
                <w:rFonts w:ascii="Arial" w:hAnsi="Arial"/>
                <w:noProof/>
                <w:sz w:val="18"/>
              </w:rPr>
              <w:t>DC_1A-3C_n78A-n257H</w:t>
            </w:r>
          </w:p>
          <w:p w14:paraId="0D5B69B2" w14:textId="77777777" w:rsidR="00830023" w:rsidRDefault="00830023">
            <w:pPr>
              <w:keepNext/>
              <w:keepLines/>
              <w:spacing w:after="0"/>
              <w:jc w:val="center"/>
              <w:rPr>
                <w:rFonts w:ascii="Arial" w:hAnsi="Arial"/>
                <w:noProof/>
                <w:sz w:val="18"/>
              </w:rPr>
            </w:pPr>
            <w:r>
              <w:rPr>
                <w:rFonts w:ascii="Arial" w:hAnsi="Arial"/>
                <w:noProof/>
                <w:sz w:val="18"/>
              </w:rPr>
              <w:t>DC_1A-3C_n78A-n257I</w:t>
            </w:r>
          </w:p>
          <w:p w14:paraId="06F282BF" w14:textId="77777777" w:rsidR="00830023" w:rsidRDefault="00830023">
            <w:pPr>
              <w:keepNext/>
              <w:keepLines/>
              <w:spacing w:after="0"/>
              <w:jc w:val="center"/>
              <w:rPr>
                <w:rFonts w:ascii="Arial" w:hAnsi="Arial"/>
                <w:noProof/>
                <w:sz w:val="18"/>
              </w:rPr>
            </w:pPr>
            <w:r>
              <w:rPr>
                <w:rFonts w:ascii="Arial" w:hAnsi="Arial"/>
                <w:noProof/>
                <w:sz w:val="18"/>
              </w:rPr>
              <w:t>DC_1A-3C_n78A-n257J</w:t>
            </w:r>
          </w:p>
          <w:p w14:paraId="208E8BE4" w14:textId="77777777" w:rsidR="00830023" w:rsidRDefault="00830023">
            <w:pPr>
              <w:keepNext/>
              <w:keepLines/>
              <w:spacing w:after="0"/>
              <w:jc w:val="center"/>
              <w:rPr>
                <w:rFonts w:ascii="Arial" w:hAnsi="Arial"/>
                <w:noProof/>
                <w:sz w:val="18"/>
              </w:rPr>
            </w:pPr>
            <w:r>
              <w:rPr>
                <w:rFonts w:ascii="Arial" w:hAnsi="Arial"/>
                <w:noProof/>
                <w:sz w:val="18"/>
              </w:rPr>
              <w:t>DC_1A-3C_n78A-n257K</w:t>
            </w:r>
          </w:p>
          <w:p w14:paraId="17996DA4" w14:textId="77777777" w:rsidR="00830023" w:rsidRDefault="00830023">
            <w:pPr>
              <w:keepNext/>
              <w:keepLines/>
              <w:spacing w:after="0"/>
              <w:jc w:val="center"/>
              <w:rPr>
                <w:rFonts w:ascii="Arial" w:hAnsi="Arial"/>
                <w:noProof/>
                <w:sz w:val="18"/>
              </w:rPr>
            </w:pPr>
            <w:r>
              <w:rPr>
                <w:rFonts w:ascii="Arial" w:hAnsi="Arial"/>
                <w:noProof/>
                <w:sz w:val="18"/>
              </w:rPr>
              <w:t>DC_1A-3C_n78A-n257L</w:t>
            </w:r>
          </w:p>
          <w:p w14:paraId="740FEED0" w14:textId="77777777" w:rsidR="00830023" w:rsidRDefault="00830023">
            <w:pPr>
              <w:keepNext/>
              <w:keepLines/>
              <w:spacing w:after="0"/>
              <w:jc w:val="center"/>
              <w:rPr>
                <w:rFonts w:ascii="Arial" w:hAnsi="Arial"/>
                <w:noProof/>
                <w:sz w:val="18"/>
              </w:rPr>
            </w:pPr>
            <w:r>
              <w:rPr>
                <w:rFonts w:ascii="Arial" w:hAnsi="Arial"/>
                <w:noProof/>
                <w:sz w:val="18"/>
              </w:rPr>
              <w:t>DC_1A-3C_n78A-n257M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499148" w14:textId="77777777" w:rsidR="00830023" w:rsidRDefault="00830023">
            <w:pPr>
              <w:keepNext/>
              <w:keepLines/>
              <w:spacing w:after="0"/>
              <w:jc w:val="center"/>
              <w:rPr>
                <w:rFonts w:ascii="Arial" w:hAnsi="Arial"/>
                <w:noProof/>
                <w:sz w:val="18"/>
              </w:rPr>
            </w:pPr>
            <w:r>
              <w:rPr>
                <w:rFonts w:ascii="Arial" w:hAnsi="Arial"/>
                <w:noProof/>
                <w:sz w:val="18"/>
              </w:rPr>
              <w:t>DC_1A_n78A</w:t>
            </w:r>
          </w:p>
          <w:p w14:paraId="7B574A66"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5ECE23B0" w14:textId="77777777" w:rsidR="00830023" w:rsidRDefault="00830023">
            <w:pPr>
              <w:keepNext/>
              <w:keepLines/>
              <w:spacing w:after="0"/>
              <w:jc w:val="center"/>
              <w:rPr>
                <w:rFonts w:ascii="Arial" w:hAnsi="Arial"/>
                <w:noProof/>
                <w:sz w:val="18"/>
              </w:rPr>
            </w:pPr>
            <w:r>
              <w:rPr>
                <w:rFonts w:ascii="Arial" w:hAnsi="Arial"/>
                <w:noProof/>
                <w:sz w:val="18"/>
              </w:rPr>
              <w:t>DC_1A_n257D</w:t>
            </w:r>
          </w:p>
          <w:p w14:paraId="253C01DD" w14:textId="77777777" w:rsidR="00830023" w:rsidRDefault="00830023">
            <w:pPr>
              <w:keepNext/>
              <w:keepLines/>
              <w:spacing w:after="0"/>
              <w:jc w:val="center"/>
              <w:rPr>
                <w:rFonts w:ascii="Arial" w:hAnsi="Arial"/>
                <w:noProof/>
                <w:sz w:val="18"/>
              </w:rPr>
            </w:pPr>
            <w:r>
              <w:rPr>
                <w:rFonts w:ascii="Arial" w:hAnsi="Arial"/>
                <w:noProof/>
                <w:sz w:val="18"/>
              </w:rPr>
              <w:t>DC_1A_n257G</w:t>
            </w:r>
          </w:p>
          <w:p w14:paraId="0A20367B" w14:textId="77777777" w:rsidR="00830023" w:rsidRDefault="00830023">
            <w:pPr>
              <w:keepNext/>
              <w:keepLines/>
              <w:spacing w:after="0"/>
              <w:jc w:val="center"/>
              <w:rPr>
                <w:rFonts w:ascii="Arial" w:hAnsi="Arial"/>
                <w:noProof/>
                <w:sz w:val="18"/>
              </w:rPr>
            </w:pPr>
            <w:r>
              <w:rPr>
                <w:rFonts w:ascii="Arial" w:hAnsi="Arial"/>
                <w:noProof/>
                <w:sz w:val="18"/>
              </w:rPr>
              <w:t>DC_1A_n257H</w:t>
            </w:r>
          </w:p>
          <w:p w14:paraId="10D6D332" w14:textId="77777777" w:rsidR="00830023" w:rsidRDefault="00830023">
            <w:pPr>
              <w:keepNext/>
              <w:keepLines/>
              <w:spacing w:after="0"/>
              <w:jc w:val="center"/>
              <w:rPr>
                <w:rFonts w:ascii="Arial" w:hAnsi="Arial"/>
                <w:noProof/>
                <w:sz w:val="18"/>
              </w:rPr>
            </w:pPr>
            <w:r>
              <w:rPr>
                <w:rFonts w:ascii="Arial" w:hAnsi="Arial"/>
                <w:noProof/>
                <w:sz w:val="18"/>
              </w:rPr>
              <w:t>DC_1A_n257I</w:t>
            </w:r>
          </w:p>
          <w:p w14:paraId="1C70D5B8" w14:textId="77777777" w:rsidR="00830023" w:rsidRDefault="00830023">
            <w:pPr>
              <w:keepNext/>
              <w:keepLines/>
              <w:spacing w:after="0"/>
              <w:jc w:val="center"/>
              <w:rPr>
                <w:rFonts w:ascii="Arial" w:hAnsi="Arial"/>
                <w:noProof/>
                <w:sz w:val="18"/>
              </w:rPr>
            </w:pPr>
            <w:r>
              <w:rPr>
                <w:rFonts w:ascii="Arial" w:hAnsi="Arial"/>
                <w:noProof/>
                <w:sz w:val="18"/>
              </w:rPr>
              <w:t>DC_3A_n78A</w:t>
            </w:r>
          </w:p>
          <w:p w14:paraId="2FC3C24C" w14:textId="77777777" w:rsidR="00830023" w:rsidRDefault="00830023">
            <w:pPr>
              <w:keepNext/>
              <w:keepLines/>
              <w:spacing w:after="0"/>
              <w:jc w:val="center"/>
              <w:rPr>
                <w:rFonts w:ascii="Arial" w:hAnsi="Arial"/>
                <w:noProof/>
                <w:sz w:val="18"/>
              </w:rPr>
            </w:pPr>
            <w:r>
              <w:rPr>
                <w:rFonts w:ascii="Arial" w:hAnsi="Arial"/>
                <w:noProof/>
                <w:sz w:val="18"/>
              </w:rPr>
              <w:t>DC_3A_n257A</w:t>
            </w:r>
          </w:p>
          <w:p w14:paraId="040197E8" w14:textId="77777777" w:rsidR="00830023" w:rsidRDefault="00830023">
            <w:pPr>
              <w:keepNext/>
              <w:keepLines/>
              <w:spacing w:after="0"/>
              <w:jc w:val="center"/>
              <w:rPr>
                <w:rFonts w:ascii="Arial" w:hAnsi="Arial"/>
                <w:noProof/>
                <w:sz w:val="18"/>
              </w:rPr>
            </w:pPr>
            <w:r>
              <w:rPr>
                <w:rFonts w:ascii="Arial" w:hAnsi="Arial"/>
                <w:noProof/>
                <w:sz w:val="18"/>
              </w:rPr>
              <w:t>DC_3A_n257D</w:t>
            </w:r>
          </w:p>
          <w:p w14:paraId="4C2D5EE5" w14:textId="77777777" w:rsidR="00830023" w:rsidRDefault="00830023">
            <w:pPr>
              <w:keepNext/>
              <w:keepLines/>
              <w:spacing w:after="0"/>
              <w:jc w:val="center"/>
              <w:rPr>
                <w:rFonts w:ascii="Arial" w:hAnsi="Arial"/>
                <w:noProof/>
                <w:sz w:val="18"/>
              </w:rPr>
            </w:pPr>
            <w:r>
              <w:rPr>
                <w:rFonts w:ascii="Arial" w:hAnsi="Arial"/>
                <w:noProof/>
                <w:sz w:val="18"/>
              </w:rPr>
              <w:t>DC_3A_n257G</w:t>
            </w:r>
          </w:p>
          <w:p w14:paraId="039E5934" w14:textId="77777777" w:rsidR="00830023" w:rsidRDefault="00830023">
            <w:pPr>
              <w:keepNext/>
              <w:keepLines/>
              <w:spacing w:after="0"/>
              <w:jc w:val="center"/>
              <w:rPr>
                <w:rFonts w:ascii="Arial" w:hAnsi="Arial"/>
                <w:noProof/>
                <w:sz w:val="18"/>
              </w:rPr>
            </w:pPr>
            <w:r>
              <w:rPr>
                <w:rFonts w:ascii="Arial" w:hAnsi="Arial"/>
                <w:noProof/>
                <w:sz w:val="18"/>
              </w:rPr>
              <w:t>DC_3A_n257H</w:t>
            </w:r>
          </w:p>
          <w:p w14:paraId="6CD0C37B" w14:textId="77777777" w:rsidR="00830023" w:rsidRDefault="00830023">
            <w:pPr>
              <w:keepNext/>
              <w:keepLines/>
              <w:spacing w:after="0"/>
              <w:jc w:val="center"/>
              <w:rPr>
                <w:rFonts w:ascii="Arial" w:hAnsi="Arial"/>
                <w:noProof/>
                <w:sz w:val="18"/>
              </w:rPr>
            </w:pPr>
            <w:r>
              <w:rPr>
                <w:rFonts w:ascii="Arial" w:hAnsi="Arial"/>
                <w:noProof/>
                <w:sz w:val="18"/>
              </w:rPr>
              <w:t>DC_3A_n257I</w:t>
            </w:r>
          </w:p>
          <w:p w14:paraId="1FE82A3D" w14:textId="77777777" w:rsidR="00830023" w:rsidRDefault="00830023">
            <w:pPr>
              <w:keepNext/>
              <w:keepLines/>
              <w:spacing w:after="0"/>
              <w:jc w:val="center"/>
              <w:rPr>
                <w:rFonts w:ascii="Arial" w:hAnsi="Arial"/>
                <w:noProof/>
                <w:sz w:val="18"/>
              </w:rPr>
            </w:pPr>
            <w:r>
              <w:rPr>
                <w:rFonts w:ascii="Arial" w:hAnsi="Arial"/>
                <w:noProof/>
                <w:sz w:val="18"/>
              </w:rPr>
              <w:t>DC_1A_n78A-n257A</w:t>
            </w:r>
          </w:p>
          <w:p w14:paraId="28A93702" w14:textId="77777777" w:rsidR="00830023" w:rsidRDefault="00830023">
            <w:pPr>
              <w:keepNext/>
              <w:keepLines/>
              <w:spacing w:after="0"/>
              <w:jc w:val="center"/>
              <w:rPr>
                <w:rFonts w:ascii="Arial" w:hAnsi="Arial"/>
                <w:noProof/>
                <w:sz w:val="18"/>
              </w:rPr>
            </w:pPr>
            <w:r>
              <w:rPr>
                <w:rFonts w:ascii="Arial" w:hAnsi="Arial"/>
                <w:noProof/>
                <w:sz w:val="18"/>
              </w:rPr>
              <w:t>DC_1A_n78A-n257G</w:t>
            </w:r>
          </w:p>
          <w:p w14:paraId="7EB02130" w14:textId="77777777" w:rsidR="00830023" w:rsidRDefault="00830023">
            <w:pPr>
              <w:keepNext/>
              <w:keepLines/>
              <w:spacing w:after="0"/>
              <w:jc w:val="center"/>
              <w:rPr>
                <w:rFonts w:ascii="Arial" w:hAnsi="Arial"/>
                <w:noProof/>
                <w:sz w:val="18"/>
              </w:rPr>
            </w:pPr>
            <w:r>
              <w:rPr>
                <w:rFonts w:ascii="Arial" w:hAnsi="Arial"/>
                <w:noProof/>
                <w:sz w:val="18"/>
              </w:rPr>
              <w:t>DC_1A_n78A-n257H</w:t>
            </w:r>
          </w:p>
          <w:p w14:paraId="45F629FF" w14:textId="77777777" w:rsidR="00830023" w:rsidRDefault="00830023">
            <w:pPr>
              <w:keepNext/>
              <w:keepLines/>
              <w:spacing w:after="0"/>
              <w:jc w:val="center"/>
              <w:rPr>
                <w:rFonts w:ascii="Arial" w:hAnsi="Arial"/>
                <w:noProof/>
                <w:sz w:val="18"/>
              </w:rPr>
            </w:pPr>
            <w:r>
              <w:rPr>
                <w:rFonts w:ascii="Arial" w:hAnsi="Arial"/>
                <w:noProof/>
                <w:sz w:val="18"/>
              </w:rPr>
              <w:t>DC_1A_n78A-n257I</w:t>
            </w:r>
          </w:p>
          <w:p w14:paraId="0FB5E359" w14:textId="77777777" w:rsidR="00830023" w:rsidRDefault="00830023">
            <w:pPr>
              <w:keepNext/>
              <w:keepLines/>
              <w:spacing w:after="0"/>
              <w:jc w:val="center"/>
              <w:rPr>
                <w:rFonts w:ascii="Arial" w:hAnsi="Arial"/>
                <w:noProof/>
                <w:sz w:val="18"/>
              </w:rPr>
            </w:pPr>
            <w:r>
              <w:rPr>
                <w:rFonts w:ascii="Arial" w:hAnsi="Arial"/>
                <w:noProof/>
                <w:sz w:val="18"/>
              </w:rPr>
              <w:t>DC_3A_n78A-n257A</w:t>
            </w:r>
          </w:p>
          <w:p w14:paraId="4FDF7A4A" w14:textId="77777777" w:rsidR="00830023" w:rsidRDefault="00830023">
            <w:pPr>
              <w:keepNext/>
              <w:keepLines/>
              <w:spacing w:after="0"/>
              <w:jc w:val="center"/>
              <w:rPr>
                <w:rFonts w:ascii="Arial" w:hAnsi="Arial"/>
                <w:noProof/>
                <w:sz w:val="18"/>
              </w:rPr>
            </w:pPr>
            <w:r>
              <w:rPr>
                <w:rFonts w:ascii="Arial" w:hAnsi="Arial"/>
                <w:noProof/>
                <w:sz w:val="18"/>
              </w:rPr>
              <w:t>DC_3A_n78A-n257G</w:t>
            </w:r>
          </w:p>
          <w:p w14:paraId="4B63421F" w14:textId="77777777" w:rsidR="00830023" w:rsidRDefault="00830023">
            <w:pPr>
              <w:keepNext/>
              <w:keepLines/>
              <w:spacing w:after="0"/>
              <w:jc w:val="center"/>
              <w:rPr>
                <w:rFonts w:ascii="Arial" w:hAnsi="Arial"/>
                <w:noProof/>
                <w:sz w:val="18"/>
              </w:rPr>
            </w:pPr>
            <w:r>
              <w:rPr>
                <w:rFonts w:ascii="Arial" w:hAnsi="Arial"/>
                <w:noProof/>
                <w:sz w:val="18"/>
              </w:rPr>
              <w:t>DC_3A_n78A-n257H</w:t>
            </w:r>
          </w:p>
          <w:p w14:paraId="39EC85EA" w14:textId="77777777" w:rsidR="00830023" w:rsidRDefault="00830023">
            <w:pPr>
              <w:keepNext/>
              <w:keepLines/>
              <w:spacing w:after="0"/>
              <w:jc w:val="center"/>
              <w:rPr>
                <w:rFonts w:ascii="Arial" w:hAnsi="Arial"/>
                <w:noProof/>
                <w:sz w:val="18"/>
              </w:rPr>
            </w:pPr>
            <w:r>
              <w:rPr>
                <w:rFonts w:ascii="Arial" w:hAnsi="Arial"/>
                <w:noProof/>
                <w:sz w:val="18"/>
              </w:rPr>
              <w:t>DC_3A_n78A-n257I</w:t>
            </w:r>
          </w:p>
        </w:tc>
      </w:tr>
      <w:tr w:rsidR="00830023" w14:paraId="4F463838"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568F97" w14:textId="77777777" w:rsidR="00830023" w:rsidRDefault="00830023">
            <w:pPr>
              <w:keepNext/>
              <w:keepLines/>
              <w:spacing w:after="0"/>
              <w:jc w:val="center"/>
              <w:rPr>
                <w:rFonts w:ascii="Arial" w:hAnsi="Arial"/>
                <w:sz w:val="18"/>
              </w:rPr>
            </w:pPr>
            <w:r>
              <w:rPr>
                <w:rFonts w:ascii="Arial" w:hAnsi="Arial"/>
                <w:sz w:val="18"/>
              </w:rPr>
              <w:t>DC_1A-3A_n78C-n257A</w:t>
            </w:r>
          </w:p>
          <w:p w14:paraId="72CF7BC7" w14:textId="77777777" w:rsidR="00830023" w:rsidRDefault="00830023">
            <w:pPr>
              <w:keepNext/>
              <w:keepLines/>
              <w:spacing w:after="0"/>
              <w:jc w:val="center"/>
              <w:rPr>
                <w:rFonts w:ascii="Arial" w:hAnsi="Arial"/>
                <w:sz w:val="18"/>
              </w:rPr>
            </w:pPr>
            <w:r>
              <w:rPr>
                <w:rFonts w:ascii="Arial" w:hAnsi="Arial"/>
                <w:sz w:val="18"/>
              </w:rPr>
              <w:t>DC_1A-3A_n78C-n257D</w:t>
            </w:r>
          </w:p>
          <w:p w14:paraId="1CCC7F1A" w14:textId="77777777" w:rsidR="00830023" w:rsidRDefault="00830023">
            <w:pPr>
              <w:keepNext/>
              <w:keepLines/>
              <w:spacing w:after="0"/>
              <w:jc w:val="center"/>
              <w:rPr>
                <w:rFonts w:ascii="Arial" w:hAnsi="Arial"/>
                <w:sz w:val="18"/>
              </w:rPr>
            </w:pPr>
            <w:r>
              <w:rPr>
                <w:rFonts w:ascii="Arial" w:hAnsi="Arial"/>
                <w:sz w:val="18"/>
              </w:rPr>
              <w:t>DC_1A-3A_n78C-n257E</w:t>
            </w:r>
          </w:p>
          <w:p w14:paraId="6C34BB05" w14:textId="77777777" w:rsidR="00830023" w:rsidRDefault="00830023">
            <w:pPr>
              <w:keepNext/>
              <w:keepLines/>
              <w:spacing w:after="0"/>
              <w:jc w:val="center"/>
              <w:rPr>
                <w:rFonts w:ascii="Arial" w:hAnsi="Arial"/>
                <w:sz w:val="18"/>
              </w:rPr>
            </w:pPr>
            <w:r>
              <w:rPr>
                <w:rFonts w:ascii="Arial" w:hAnsi="Arial"/>
                <w:sz w:val="18"/>
              </w:rPr>
              <w:t>DC_1A-3A_n78C-n257F</w:t>
            </w:r>
          </w:p>
          <w:p w14:paraId="3DF79FF5" w14:textId="77777777" w:rsidR="00830023" w:rsidRDefault="00830023">
            <w:pPr>
              <w:keepNext/>
              <w:keepLines/>
              <w:spacing w:after="0"/>
              <w:jc w:val="center"/>
              <w:rPr>
                <w:rFonts w:ascii="Arial" w:hAnsi="Arial"/>
                <w:sz w:val="18"/>
              </w:rPr>
            </w:pPr>
            <w:r>
              <w:rPr>
                <w:rFonts w:ascii="Arial" w:hAnsi="Arial"/>
                <w:sz w:val="18"/>
              </w:rPr>
              <w:t>DC_1A-3A_n78C-n257G</w:t>
            </w:r>
          </w:p>
          <w:p w14:paraId="5FC05EA2" w14:textId="77777777" w:rsidR="00830023" w:rsidRDefault="00830023">
            <w:pPr>
              <w:keepNext/>
              <w:keepLines/>
              <w:spacing w:after="0"/>
              <w:jc w:val="center"/>
              <w:rPr>
                <w:rFonts w:ascii="Arial" w:hAnsi="Arial"/>
                <w:sz w:val="18"/>
              </w:rPr>
            </w:pPr>
            <w:r>
              <w:rPr>
                <w:rFonts w:ascii="Arial" w:hAnsi="Arial"/>
                <w:sz w:val="18"/>
              </w:rPr>
              <w:t>DC_1A-3A_n78C-n257H</w:t>
            </w:r>
          </w:p>
          <w:p w14:paraId="71FB4484" w14:textId="77777777" w:rsidR="00830023" w:rsidRDefault="00830023">
            <w:pPr>
              <w:keepNext/>
              <w:keepLines/>
              <w:spacing w:after="0"/>
              <w:jc w:val="center"/>
              <w:rPr>
                <w:rFonts w:ascii="Arial" w:hAnsi="Arial"/>
                <w:sz w:val="18"/>
              </w:rPr>
            </w:pPr>
            <w:r>
              <w:rPr>
                <w:rFonts w:ascii="Arial" w:hAnsi="Arial"/>
                <w:sz w:val="18"/>
              </w:rPr>
              <w:t>DC_1A-3A_n78C-n257I</w:t>
            </w:r>
          </w:p>
          <w:p w14:paraId="4F8069B9" w14:textId="77777777" w:rsidR="00830023" w:rsidRDefault="00830023">
            <w:pPr>
              <w:keepNext/>
              <w:keepLines/>
              <w:spacing w:after="0"/>
              <w:jc w:val="center"/>
              <w:rPr>
                <w:rFonts w:ascii="Arial" w:hAnsi="Arial"/>
                <w:sz w:val="18"/>
              </w:rPr>
            </w:pPr>
            <w:r>
              <w:rPr>
                <w:rFonts w:ascii="Arial" w:hAnsi="Arial"/>
                <w:sz w:val="18"/>
              </w:rPr>
              <w:t>DC_1A-3A_n78C-n257J</w:t>
            </w:r>
          </w:p>
          <w:p w14:paraId="0C64BC18" w14:textId="77777777" w:rsidR="00830023" w:rsidRDefault="00830023">
            <w:pPr>
              <w:keepNext/>
              <w:keepLines/>
              <w:spacing w:after="0"/>
              <w:jc w:val="center"/>
              <w:rPr>
                <w:rFonts w:ascii="Arial" w:hAnsi="Arial"/>
                <w:sz w:val="18"/>
              </w:rPr>
            </w:pPr>
            <w:r>
              <w:rPr>
                <w:rFonts w:ascii="Arial" w:hAnsi="Arial"/>
                <w:sz w:val="18"/>
              </w:rPr>
              <w:t>DC_1A-3A_n78C-n257K</w:t>
            </w:r>
          </w:p>
          <w:p w14:paraId="0F90AF0D" w14:textId="77777777" w:rsidR="00830023" w:rsidRDefault="00830023">
            <w:pPr>
              <w:keepNext/>
              <w:keepLines/>
              <w:spacing w:after="0"/>
              <w:jc w:val="center"/>
              <w:rPr>
                <w:rFonts w:ascii="Arial" w:hAnsi="Arial"/>
                <w:sz w:val="18"/>
              </w:rPr>
            </w:pPr>
            <w:r>
              <w:rPr>
                <w:rFonts w:ascii="Arial" w:hAnsi="Arial"/>
                <w:sz w:val="18"/>
              </w:rPr>
              <w:t>DC_1A-3A_n78C-n257L</w:t>
            </w:r>
          </w:p>
          <w:p w14:paraId="3C984064" w14:textId="77777777" w:rsidR="00830023" w:rsidRDefault="00830023">
            <w:pPr>
              <w:keepNext/>
              <w:keepLines/>
              <w:spacing w:after="0"/>
              <w:jc w:val="center"/>
              <w:rPr>
                <w:rFonts w:ascii="Arial" w:hAnsi="Arial"/>
                <w:noProof/>
                <w:sz w:val="18"/>
              </w:rPr>
            </w:pPr>
            <w:r>
              <w:rPr>
                <w:rFonts w:ascii="Arial" w:hAnsi="Arial"/>
                <w:sz w:val="18"/>
              </w:rPr>
              <w:t>DC_1A-3A_n78C-n257M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EB1EC9" w14:textId="77777777" w:rsidR="00830023" w:rsidRDefault="00830023">
            <w:pPr>
              <w:keepNext/>
              <w:keepLines/>
              <w:spacing w:after="0"/>
              <w:jc w:val="center"/>
              <w:rPr>
                <w:rFonts w:ascii="Arial" w:hAnsi="Arial"/>
                <w:sz w:val="18"/>
              </w:rPr>
            </w:pPr>
            <w:r>
              <w:rPr>
                <w:rFonts w:ascii="Arial" w:hAnsi="Arial"/>
                <w:sz w:val="18"/>
              </w:rPr>
              <w:t>DC_1A_n78A-n257A</w:t>
            </w:r>
          </w:p>
          <w:p w14:paraId="5208D26B" w14:textId="77777777" w:rsidR="00830023" w:rsidRDefault="00830023">
            <w:pPr>
              <w:keepNext/>
              <w:keepLines/>
              <w:spacing w:after="0"/>
              <w:jc w:val="center"/>
              <w:rPr>
                <w:rFonts w:ascii="Arial" w:hAnsi="Arial"/>
                <w:sz w:val="18"/>
              </w:rPr>
            </w:pPr>
            <w:r>
              <w:rPr>
                <w:rFonts w:ascii="Arial" w:hAnsi="Arial"/>
                <w:sz w:val="18"/>
              </w:rPr>
              <w:t>DC_1A_n78A-n257G</w:t>
            </w:r>
          </w:p>
          <w:p w14:paraId="377D4510" w14:textId="77777777" w:rsidR="00830023" w:rsidRDefault="00830023">
            <w:pPr>
              <w:keepNext/>
              <w:keepLines/>
              <w:spacing w:after="0"/>
              <w:jc w:val="center"/>
              <w:rPr>
                <w:rFonts w:ascii="Arial" w:hAnsi="Arial"/>
                <w:sz w:val="18"/>
              </w:rPr>
            </w:pPr>
            <w:r>
              <w:rPr>
                <w:rFonts w:ascii="Arial" w:hAnsi="Arial"/>
                <w:sz w:val="18"/>
              </w:rPr>
              <w:t>DC_1A_n78A-n257H</w:t>
            </w:r>
          </w:p>
          <w:p w14:paraId="5BCF49C2" w14:textId="77777777" w:rsidR="00830023" w:rsidRDefault="00830023">
            <w:pPr>
              <w:keepNext/>
              <w:keepLines/>
              <w:spacing w:after="0"/>
              <w:jc w:val="center"/>
              <w:rPr>
                <w:rFonts w:ascii="Arial" w:hAnsi="Arial"/>
                <w:sz w:val="18"/>
              </w:rPr>
            </w:pPr>
            <w:r>
              <w:rPr>
                <w:rFonts w:ascii="Arial" w:hAnsi="Arial"/>
                <w:sz w:val="18"/>
              </w:rPr>
              <w:t>DC_1A_n78A-n257I</w:t>
            </w:r>
          </w:p>
          <w:p w14:paraId="3A4D743D" w14:textId="77777777" w:rsidR="00830023" w:rsidRDefault="00830023">
            <w:pPr>
              <w:keepNext/>
              <w:keepLines/>
              <w:spacing w:after="0"/>
              <w:jc w:val="center"/>
              <w:rPr>
                <w:rFonts w:ascii="Arial" w:hAnsi="Arial"/>
                <w:sz w:val="18"/>
              </w:rPr>
            </w:pPr>
            <w:r>
              <w:rPr>
                <w:rFonts w:ascii="Arial" w:hAnsi="Arial"/>
                <w:sz w:val="18"/>
              </w:rPr>
              <w:t>DC_3A_n78A-n257A</w:t>
            </w:r>
          </w:p>
          <w:p w14:paraId="48711D0E" w14:textId="77777777" w:rsidR="00830023" w:rsidRDefault="00830023">
            <w:pPr>
              <w:keepNext/>
              <w:keepLines/>
              <w:spacing w:after="0"/>
              <w:jc w:val="center"/>
              <w:rPr>
                <w:rFonts w:ascii="Arial" w:hAnsi="Arial"/>
                <w:sz w:val="18"/>
              </w:rPr>
            </w:pPr>
            <w:r>
              <w:rPr>
                <w:rFonts w:ascii="Arial" w:hAnsi="Arial"/>
                <w:sz w:val="18"/>
              </w:rPr>
              <w:t>DC_3A_n78A-n257G</w:t>
            </w:r>
          </w:p>
          <w:p w14:paraId="36747435" w14:textId="77777777" w:rsidR="00830023" w:rsidRDefault="00830023">
            <w:pPr>
              <w:keepNext/>
              <w:keepLines/>
              <w:spacing w:after="0"/>
              <w:jc w:val="center"/>
              <w:rPr>
                <w:rFonts w:ascii="Arial" w:hAnsi="Arial"/>
                <w:sz w:val="18"/>
              </w:rPr>
            </w:pPr>
            <w:r>
              <w:rPr>
                <w:rFonts w:ascii="Arial" w:hAnsi="Arial"/>
                <w:sz w:val="18"/>
              </w:rPr>
              <w:t>DC_3A_n78A-n257H</w:t>
            </w:r>
          </w:p>
          <w:p w14:paraId="2C9AF217" w14:textId="77777777" w:rsidR="00830023" w:rsidRDefault="00830023">
            <w:pPr>
              <w:keepNext/>
              <w:keepLines/>
              <w:spacing w:after="0"/>
              <w:jc w:val="center"/>
              <w:rPr>
                <w:rFonts w:ascii="Arial" w:hAnsi="Arial"/>
                <w:noProof/>
                <w:sz w:val="18"/>
              </w:rPr>
            </w:pPr>
            <w:r>
              <w:rPr>
                <w:rFonts w:ascii="Arial" w:hAnsi="Arial"/>
                <w:sz w:val="18"/>
              </w:rPr>
              <w:t>DC_3A_n78A-n257I</w:t>
            </w:r>
          </w:p>
        </w:tc>
      </w:tr>
      <w:tr w:rsidR="00830023" w14:paraId="407989D7"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E78A58" w14:textId="77777777" w:rsidR="00830023" w:rsidRDefault="00830023">
            <w:pPr>
              <w:keepNext/>
              <w:keepLines/>
              <w:spacing w:after="0"/>
              <w:jc w:val="center"/>
              <w:rPr>
                <w:rFonts w:ascii="Arial" w:hAnsi="Arial"/>
                <w:sz w:val="18"/>
              </w:rPr>
            </w:pPr>
            <w:r>
              <w:rPr>
                <w:rFonts w:ascii="Arial" w:hAnsi="Arial"/>
                <w:sz w:val="18"/>
              </w:rPr>
              <w:t>DC_1A-3A_n78A-n258A</w:t>
            </w:r>
          </w:p>
          <w:p w14:paraId="74B32F2D" w14:textId="77777777" w:rsidR="00830023" w:rsidRDefault="00830023">
            <w:pPr>
              <w:keepNext/>
              <w:keepLines/>
              <w:spacing w:after="0"/>
              <w:jc w:val="center"/>
              <w:rPr>
                <w:rFonts w:ascii="Arial" w:hAnsi="Arial"/>
                <w:sz w:val="18"/>
              </w:rPr>
            </w:pPr>
            <w:r>
              <w:rPr>
                <w:rFonts w:ascii="Arial" w:hAnsi="Arial"/>
                <w:sz w:val="18"/>
              </w:rPr>
              <w:t>DC_1A-3A_n78A-n258D</w:t>
            </w:r>
          </w:p>
          <w:p w14:paraId="1925D00E" w14:textId="77777777" w:rsidR="00830023" w:rsidRDefault="00830023">
            <w:pPr>
              <w:keepNext/>
              <w:keepLines/>
              <w:spacing w:after="0"/>
              <w:jc w:val="center"/>
              <w:rPr>
                <w:rFonts w:ascii="Arial" w:hAnsi="Arial"/>
                <w:sz w:val="18"/>
              </w:rPr>
            </w:pPr>
            <w:r>
              <w:rPr>
                <w:rFonts w:ascii="Arial" w:hAnsi="Arial"/>
                <w:sz w:val="18"/>
              </w:rPr>
              <w:t>DC_1A-3A_n78A-n258E</w:t>
            </w:r>
          </w:p>
          <w:p w14:paraId="5AAB628E" w14:textId="77777777" w:rsidR="00830023" w:rsidRDefault="00830023">
            <w:pPr>
              <w:keepNext/>
              <w:keepLines/>
              <w:spacing w:after="0"/>
              <w:jc w:val="center"/>
              <w:rPr>
                <w:rFonts w:ascii="Arial" w:hAnsi="Arial"/>
                <w:sz w:val="18"/>
              </w:rPr>
            </w:pPr>
            <w:r>
              <w:rPr>
                <w:rFonts w:ascii="Arial" w:hAnsi="Arial"/>
                <w:sz w:val="18"/>
              </w:rPr>
              <w:t>DC_1A-3A_n78A-n258F</w:t>
            </w:r>
          </w:p>
          <w:p w14:paraId="7BF0C7A3" w14:textId="77777777" w:rsidR="00830023" w:rsidRDefault="00830023">
            <w:pPr>
              <w:keepNext/>
              <w:keepLines/>
              <w:spacing w:after="0"/>
              <w:jc w:val="center"/>
              <w:rPr>
                <w:rFonts w:ascii="Arial" w:hAnsi="Arial"/>
                <w:sz w:val="18"/>
              </w:rPr>
            </w:pPr>
            <w:r>
              <w:rPr>
                <w:rFonts w:ascii="Arial" w:hAnsi="Arial"/>
                <w:sz w:val="18"/>
              </w:rPr>
              <w:t>DC_1A-3A_n78A-n258G</w:t>
            </w:r>
          </w:p>
          <w:p w14:paraId="5F27A130" w14:textId="77777777" w:rsidR="00830023" w:rsidRDefault="00830023">
            <w:pPr>
              <w:keepNext/>
              <w:keepLines/>
              <w:spacing w:after="0"/>
              <w:jc w:val="center"/>
              <w:rPr>
                <w:rFonts w:ascii="Arial" w:hAnsi="Arial"/>
                <w:sz w:val="18"/>
              </w:rPr>
            </w:pPr>
            <w:r>
              <w:rPr>
                <w:rFonts w:ascii="Arial" w:hAnsi="Arial"/>
                <w:sz w:val="18"/>
              </w:rPr>
              <w:t>DC_1A-3A_n78A-n258H</w:t>
            </w:r>
          </w:p>
          <w:p w14:paraId="0E5F9AB6" w14:textId="77777777" w:rsidR="00830023" w:rsidRDefault="00830023">
            <w:pPr>
              <w:keepNext/>
              <w:keepLines/>
              <w:spacing w:after="0"/>
              <w:jc w:val="center"/>
              <w:rPr>
                <w:rFonts w:ascii="Arial" w:hAnsi="Arial"/>
                <w:sz w:val="18"/>
              </w:rPr>
            </w:pPr>
            <w:r>
              <w:rPr>
                <w:rFonts w:ascii="Arial" w:hAnsi="Arial"/>
                <w:sz w:val="18"/>
              </w:rPr>
              <w:t>DC_1A-3A_n78A-n258I</w:t>
            </w:r>
          </w:p>
          <w:p w14:paraId="04BEFDA8" w14:textId="77777777" w:rsidR="00830023" w:rsidRDefault="00830023">
            <w:pPr>
              <w:keepNext/>
              <w:keepLines/>
              <w:spacing w:after="0"/>
              <w:jc w:val="center"/>
              <w:rPr>
                <w:rFonts w:ascii="Arial" w:hAnsi="Arial"/>
                <w:sz w:val="18"/>
              </w:rPr>
            </w:pPr>
            <w:r>
              <w:rPr>
                <w:rFonts w:ascii="Arial" w:hAnsi="Arial"/>
                <w:sz w:val="18"/>
              </w:rPr>
              <w:t>DC_1A-3A_n78A-n258J</w:t>
            </w:r>
          </w:p>
          <w:p w14:paraId="2E15B8B9" w14:textId="77777777" w:rsidR="00830023" w:rsidRDefault="00830023">
            <w:pPr>
              <w:keepNext/>
              <w:keepLines/>
              <w:spacing w:after="0"/>
              <w:jc w:val="center"/>
              <w:rPr>
                <w:rFonts w:ascii="Arial" w:hAnsi="Arial"/>
                <w:sz w:val="18"/>
              </w:rPr>
            </w:pPr>
            <w:r>
              <w:rPr>
                <w:rFonts w:ascii="Arial" w:hAnsi="Arial"/>
                <w:sz w:val="18"/>
              </w:rPr>
              <w:t>DC_1A-3A_n78A-n258K</w:t>
            </w:r>
          </w:p>
          <w:p w14:paraId="125C6EDF" w14:textId="77777777" w:rsidR="00830023" w:rsidRDefault="00830023">
            <w:pPr>
              <w:keepNext/>
              <w:keepLines/>
              <w:spacing w:after="0"/>
              <w:jc w:val="center"/>
              <w:rPr>
                <w:rFonts w:ascii="Arial" w:hAnsi="Arial"/>
                <w:sz w:val="18"/>
              </w:rPr>
            </w:pPr>
            <w:r>
              <w:rPr>
                <w:rFonts w:ascii="Arial" w:hAnsi="Arial"/>
                <w:sz w:val="18"/>
              </w:rPr>
              <w:t>DC_1A-3A_n78A-n258L</w:t>
            </w:r>
          </w:p>
          <w:p w14:paraId="7F16166F" w14:textId="77777777" w:rsidR="00830023" w:rsidRDefault="00830023">
            <w:pPr>
              <w:keepNext/>
              <w:keepLines/>
              <w:spacing w:after="0"/>
              <w:jc w:val="center"/>
              <w:rPr>
                <w:rFonts w:ascii="Arial" w:hAnsi="Arial"/>
                <w:sz w:val="18"/>
              </w:rPr>
            </w:pPr>
            <w:r>
              <w:rPr>
                <w:rFonts w:ascii="Arial" w:hAnsi="Arial"/>
                <w:sz w:val="18"/>
              </w:rPr>
              <w:t>DC_1A-3A_n78A-n258M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D678DB9" w14:textId="77777777" w:rsidR="00830023" w:rsidRDefault="00830023">
            <w:pPr>
              <w:keepNext/>
              <w:keepLines/>
              <w:spacing w:after="0"/>
              <w:jc w:val="center"/>
              <w:rPr>
                <w:rFonts w:ascii="Arial" w:hAnsi="Arial"/>
                <w:sz w:val="18"/>
              </w:rPr>
            </w:pPr>
            <w:r>
              <w:rPr>
                <w:rFonts w:ascii="Arial" w:hAnsi="Arial"/>
                <w:sz w:val="18"/>
              </w:rPr>
              <w:t>DC_1A_n78A</w:t>
            </w:r>
          </w:p>
          <w:p w14:paraId="58B4AD2D" w14:textId="77777777" w:rsidR="00830023" w:rsidRDefault="00830023">
            <w:pPr>
              <w:keepNext/>
              <w:keepLines/>
              <w:spacing w:after="0"/>
              <w:jc w:val="center"/>
              <w:rPr>
                <w:rFonts w:ascii="Arial" w:hAnsi="Arial"/>
                <w:sz w:val="18"/>
              </w:rPr>
            </w:pPr>
            <w:r>
              <w:rPr>
                <w:rFonts w:ascii="Arial" w:hAnsi="Arial"/>
                <w:sz w:val="18"/>
              </w:rPr>
              <w:t>DC_1A_n258A</w:t>
            </w:r>
          </w:p>
          <w:p w14:paraId="26646F51" w14:textId="77777777" w:rsidR="00830023" w:rsidRDefault="00830023">
            <w:pPr>
              <w:keepNext/>
              <w:keepLines/>
              <w:spacing w:after="0"/>
              <w:jc w:val="center"/>
              <w:rPr>
                <w:rFonts w:ascii="Arial" w:hAnsi="Arial"/>
                <w:sz w:val="18"/>
              </w:rPr>
            </w:pPr>
            <w:r>
              <w:rPr>
                <w:rFonts w:ascii="Arial" w:hAnsi="Arial"/>
                <w:sz w:val="18"/>
              </w:rPr>
              <w:t>DC_1A_n258D</w:t>
            </w:r>
          </w:p>
          <w:p w14:paraId="760F3357" w14:textId="77777777" w:rsidR="00830023" w:rsidRDefault="00830023">
            <w:pPr>
              <w:keepNext/>
              <w:keepLines/>
              <w:spacing w:after="0"/>
              <w:jc w:val="center"/>
              <w:rPr>
                <w:rFonts w:ascii="Arial" w:hAnsi="Arial"/>
                <w:sz w:val="18"/>
              </w:rPr>
            </w:pPr>
            <w:r>
              <w:rPr>
                <w:rFonts w:ascii="Arial" w:hAnsi="Arial"/>
                <w:sz w:val="18"/>
              </w:rPr>
              <w:t>DC_1A_n258E</w:t>
            </w:r>
          </w:p>
          <w:p w14:paraId="4031844C" w14:textId="77777777" w:rsidR="00830023" w:rsidRDefault="00830023">
            <w:pPr>
              <w:keepNext/>
              <w:keepLines/>
              <w:spacing w:after="0"/>
              <w:jc w:val="center"/>
              <w:rPr>
                <w:rFonts w:ascii="Arial" w:hAnsi="Arial"/>
                <w:sz w:val="18"/>
              </w:rPr>
            </w:pPr>
            <w:r>
              <w:rPr>
                <w:rFonts w:ascii="Arial" w:hAnsi="Arial"/>
                <w:sz w:val="18"/>
              </w:rPr>
              <w:t>DC_1A_n258F</w:t>
            </w:r>
          </w:p>
          <w:p w14:paraId="46AD1C78" w14:textId="77777777" w:rsidR="00830023" w:rsidRDefault="00830023">
            <w:pPr>
              <w:keepNext/>
              <w:keepLines/>
              <w:spacing w:after="0"/>
              <w:jc w:val="center"/>
              <w:rPr>
                <w:rFonts w:ascii="Arial" w:hAnsi="Arial"/>
                <w:sz w:val="18"/>
              </w:rPr>
            </w:pPr>
            <w:r>
              <w:rPr>
                <w:rFonts w:ascii="Arial" w:hAnsi="Arial"/>
                <w:sz w:val="18"/>
              </w:rPr>
              <w:t>DC_1A_n258G</w:t>
            </w:r>
          </w:p>
          <w:p w14:paraId="7A29FEA8" w14:textId="77777777" w:rsidR="00830023" w:rsidRDefault="00830023">
            <w:pPr>
              <w:keepNext/>
              <w:keepLines/>
              <w:spacing w:after="0"/>
              <w:jc w:val="center"/>
              <w:rPr>
                <w:rFonts w:ascii="Arial" w:hAnsi="Arial"/>
                <w:sz w:val="18"/>
              </w:rPr>
            </w:pPr>
            <w:r>
              <w:rPr>
                <w:rFonts w:ascii="Arial" w:hAnsi="Arial"/>
                <w:sz w:val="18"/>
              </w:rPr>
              <w:t>DC_1A_n258H</w:t>
            </w:r>
          </w:p>
          <w:p w14:paraId="381B75C8" w14:textId="77777777" w:rsidR="00830023" w:rsidRDefault="00830023">
            <w:pPr>
              <w:keepNext/>
              <w:keepLines/>
              <w:spacing w:after="0"/>
              <w:jc w:val="center"/>
              <w:rPr>
                <w:rFonts w:ascii="Arial" w:hAnsi="Arial"/>
                <w:sz w:val="18"/>
              </w:rPr>
            </w:pPr>
            <w:r>
              <w:rPr>
                <w:rFonts w:ascii="Arial" w:hAnsi="Arial"/>
                <w:sz w:val="18"/>
              </w:rPr>
              <w:t>DC_1A_n258I</w:t>
            </w:r>
          </w:p>
          <w:p w14:paraId="10825226" w14:textId="77777777" w:rsidR="00830023" w:rsidRDefault="00830023">
            <w:pPr>
              <w:keepNext/>
              <w:keepLines/>
              <w:spacing w:after="0"/>
              <w:jc w:val="center"/>
              <w:rPr>
                <w:rFonts w:ascii="Arial" w:hAnsi="Arial"/>
                <w:sz w:val="18"/>
              </w:rPr>
            </w:pPr>
            <w:r>
              <w:rPr>
                <w:rFonts w:ascii="Arial" w:hAnsi="Arial"/>
                <w:sz w:val="18"/>
              </w:rPr>
              <w:t>DC_3A_n78A</w:t>
            </w:r>
          </w:p>
          <w:p w14:paraId="72964322" w14:textId="77777777" w:rsidR="00830023" w:rsidRDefault="00830023">
            <w:pPr>
              <w:keepNext/>
              <w:keepLines/>
              <w:spacing w:after="0"/>
              <w:jc w:val="center"/>
              <w:rPr>
                <w:rFonts w:ascii="Arial" w:hAnsi="Arial"/>
                <w:sz w:val="18"/>
              </w:rPr>
            </w:pPr>
            <w:r>
              <w:rPr>
                <w:rFonts w:ascii="Arial" w:hAnsi="Arial"/>
                <w:sz w:val="18"/>
              </w:rPr>
              <w:t>DC_3A_n258A</w:t>
            </w:r>
          </w:p>
          <w:p w14:paraId="099A6C8F" w14:textId="77777777" w:rsidR="00830023" w:rsidRDefault="00830023">
            <w:pPr>
              <w:keepNext/>
              <w:keepLines/>
              <w:spacing w:after="0"/>
              <w:jc w:val="center"/>
              <w:rPr>
                <w:rFonts w:ascii="Arial" w:hAnsi="Arial"/>
                <w:sz w:val="18"/>
              </w:rPr>
            </w:pPr>
            <w:r>
              <w:rPr>
                <w:rFonts w:ascii="Arial" w:hAnsi="Arial"/>
                <w:sz w:val="18"/>
              </w:rPr>
              <w:t>DC_3A_n258D</w:t>
            </w:r>
          </w:p>
          <w:p w14:paraId="04437182" w14:textId="77777777" w:rsidR="00830023" w:rsidRDefault="00830023">
            <w:pPr>
              <w:keepNext/>
              <w:keepLines/>
              <w:spacing w:after="0"/>
              <w:jc w:val="center"/>
              <w:rPr>
                <w:rFonts w:ascii="Arial" w:hAnsi="Arial"/>
                <w:sz w:val="18"/>
              </w:rPr>
            </w:pPr>
            <w:r>
              <w:rPr>
                <w:rFonts w:ascii="Arial" w:hAnsi="Arial"/>
                <w:sz w:val="18"/>
              </w:rPr>
              <w:t>DC_3A_n258E</w:t>
            </w:r>
          </w:p>
          <w:p w14:paraId="2A664D9D" w14:textId="77777777" w:rsidR="00830023" w:rsidRDefault="00830023">
            <w:pPr>
              <w:keepNext/>
              <w:keepLines/>
              <w:spacing w:after="0"/>
              <w:jc w:val="center"/>
              <w:rPr>
                <w:rFonts w:ascii="Arial" w:hAnsi="Arial"/>
                <w:sz w:val="18"/>
              </w:rPr>
            </w:pPr>
            <w:r>
              <w:rPr>
                <w:rFonts w:ascii="Arial" w:hAnsi="Arial"/>
                <w:sz w:val="18"/>
              </w:rPr>
              <w:t>DC_3A_n258F</w:t>
            </w:r>
          </w:p>
          <w:p w14:paraId="31BC3B28" w14:textId="77777777" w:rsidR="00830023" w:rsidRDefault="00830023">
            <w:pPr>
              <w:keepNext/>
              <w:keepLines/>
              <w:spacing w:after="0"/>
              <w:jc w:val="center"/>
              <w:rPr>
                <w:rFonts w:ascii="Arial" w:hAnsi="Arial"/>
                <w:sz w:val="18"/>
              </w:rPr>
            </w:pPr>
            <w:r>
              <w:rPr>
                <w:rFonts w:ascii="Arial" w:hAnsi="Arial"/>
                <w:sz w:val="18"/>
              </w:rPr>
              <w:t>DC_3A_n258G</w:t>
            </w:r>
          </w:p>
          <w:p w14:paraId="1D362D13" w14:textId="77777777" w:rsidR="00830023" w:rsidRDefault="00830023">
            <w:pPr>
              <w:keepNext/>
              <w:keepLines/>
              <w:spacing w:after="0"/>
              <w:jc w:val="center"/>
              <w:rPr>
                <w:rFonts w:ascii="Arial" w:hAnsi="Arial"/>
                <w:sz w:val="18"/>
              </w:rPr>
            </w:pPr>
            <w:r>
              <w:rPr>
                <w:rFonts w:ascii="Arial" w:hAnsi="Arial"/>
                <w:sz w:val="18"/>
              </w:rPr>
              <w:t>DC_3A_n258H</w:t>
            </w:r>
          </w:p>
          <w:p w14:paraId="426BE694" w14:textId="77777777" w:rsidR="00830023" w:rsidRDefault="00830023">
            <w:pPr>
              <w:keepNext/>
              <w:keepLines/>
              <w:spacing w:after="0"/>
              <w:jc w:val="center"/>
              <w:rPr>
                <w:rFonts w:ascii="Arial" w:hAnsi="Arial"/>
                <w:sz w:val="18"/>
              </w:rPr>
            </w:pPr>
            <w:r>
              <w:rPr>
                <w:rFonts w:ascii="Arial" w:hAnsi="Arial"/>
                <w:sz w:val="18"/>
              </w:rPr>
              <w:t>DC_3A_n258I</w:t>
            </w:r>
          </w:p>
        </w:tc>
      </w:tr>
      <w:tr w:rsidR="00830023" w14:paraId="65C09193"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A9E14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DC_1A-3A_n79A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r>
              <w:rPr>
                <w:rFonts w:ascii="Arial" w:hAnsi="Arial"/>
                <w:sz w:val="18"/>
                <w:vertAlign w:val="superscript"/>
                <w:lang w:eastAsia="zh-TW"/>
              </w:rPr>
              <w:t>2</w:t>
            </w:r>
          </w:p>
          <w:p w14:paraId="3D3481B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DC_1A-3A_n79A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r>
              <w:rPr>
                <w:rFonts w:ascii="Arial" w:hAnsi="Arial"/>
                <w:sz w:val="18"/>
                <w:vertAlign w:val="superscript"/>
                <w:lang w:eastAsia="zh-TW"/>
              </w:rPr>
              <w:t>2</w:t>
            </w:r>
          </w:p>
          <w:p w14:paraId="22620FC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DC_1A-3A_n79A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r>
              <w:rPr>
                <w:rFonts w:ascii="Arial" w:hAnsi="Arial"/>
                <w:sz w:val="18"/>
                <w:vertAlign w:val="superscript"/>
                <w:lang w:eastAsia="zh-TW"/>
              </w:rPr>
              <w:t>2</w:t>
            </w:r>
          </w:p>
          <w:p w14:paraId="2704BA4F" w14:textId="77777777" w:rsidR="00830023" w:rsidRDefault="00830023">
            <w:pPr>
              <w:keepNext/>
              <w:keepLines/>
              <w:spacing w:after="0"/>
              <w:jc w:val="center"/>
              <w:rPr>
                <w:rFonts w:ascii="Arial" w:hAnsi="Arial"/>
                <w:noProof/>
                <w:sz w:val="18"/>
              </w:rPr>
            </w:pPr>
            <w:r>
              <w:rPr>
                <w:rFonts w:ascii="Arial" w:hAnsi="Arial" w:cs="Arial"/>
                <w:sz w:val="18"/>
                <w:lang w:eastAsia="zh-CN"/>
              </w:rPr>
              <w:t>DC_1A-3A_n79A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6C413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w:t>
            </w:r>
          </w:p>
          <w:p w14:paraId="030DBC2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40F73B3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67A6B4A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016D19B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5180AAB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DC_3A_n79A</w:t>
            </w:r>
          </w:p>
          <w:p w14:paraId="5023216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6EC449D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7B50F75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6C2DE71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38088FB7" w14:textId="77777777" w:rsidR="00830023" w:rsidRDefault="00830023">
            <w:pPr>
              <w:keepNext/>
              <w:keepLines/>
              <w:spacing w:after="0"/>
              <w:jc w:val="center"/>
              <w:rPr>
                <w:rFonts w:ascii="Arial" w:hAnsi="Arial"/>
                <w:noProof/>
                <w:sz w:val="18"/>
              </w:rPr>
            </w:pPr>
            <w:r>
              <w:rPr>
                <w:rFonts w:ascii="Arial" w:hAnsi="Arial"/>
                <w:noProof/>
                <w:sz w:val="18"/>
              </w:rPr>
              <w:t>DC_1A_n79A-n257A</w:t>
            </w:r>
          </w:p>
          <w:p w14:paraId="3B7E3845" w14:textId="77777777" w:rsidR="00830023" w:rsidRDefault="00830023">
            <w:pPr>
              <w:keepNext/>
              <w:keepLines/>
              <w:spacing w:after="0"/>
              <w:jc w:val="center"/>
              <w:rPr>
                <w:rFonts w:ascii="Arial" w:hAnsi="Arial"/>
                <w:noProof/>
                <w:sz w:val="18"/>
              </w:rPr>
            </w:pPr>
            <w:r>
              <w:rPr>
                <w:rFonts w:ascii="Arial" w:hAnsi="Arial"/>
                <w:noProof/>
                <w:sz w:val="18"/>
              </w:rPr>
              <w:t>DC_1A_n79A-n257G</w:t>
            </w:r>
          </w:p>
          <w:p w14:paraId="74419245" w14:textId="77777777" w:rsidR="00830023" w:rsidRDefault="00830023">
            <w:pPr>
              <w:keepNext/>
              <w:keepLines/>
              <w:spacing w:after="0"/>
              <w:jc w:val="center"/>
              <w:rPr>
                <w:rFonts w:ascii="Arial" w:hAnsi="Arial"/>
                <w:noProof/>
                <w:sz w:val="18"/>
              </w:rPr>
            </w:pPr>
            <w:r>
              <w:rPr>
                <w:rFonts w:ascii="Arial" w:hAnsi="Arial"/>
                <w:noProof/>
                <w:sz w:val="18"/>
              </w:rPr>
              <w:t>DC_1A_n79A-n257H</w:t>
            </w:r>
          </w:p>
          <w:p w14:paraId="12954DCA" w14:textId="77777777" w:rsidR="00830023" w:rsidRDefault="00830023">
            <w:pPr>
              <w:keepNext/>
              <w:keepLines/>
              <w:spacing w:after="0"/>
              <w:jc w:val="center"/>
              <w:rPr>
                <w:rFonts w:ascii="Arial" w:hAnsi="Arial"/>
                <w:noProof/>
                <w:sz w:val="18"/>
              </w:rPr>
            </w:pPr>
            <w:r>
              <w:rPr>
                <w:rFonts w:ascii="Arial" w:hAnsi="Arial"/>
                <w:noProof/>
                <w:sz w:val="18"/>
              </w:rPr>
              <w:t>DC_1A_n79A-n257I</w:t>
            </w:r>
          </w:p>
          <w:p w14:paraId="04D60771" w14:textId="77777777" w:rsidR="00830023" w:rsidRDefault="00830023">
            <w:pPr>
              <w:keepNext/>
              <w:keepLines/>
              <w:spacing w:after="0"/>
              <w:jc w:val="center"/>
              <w:rPr>
                <w:rFonts w:ascii="Arial" w:hAnsi="Arial"/>
                <w:noProof/>
                <w:sz w:val="18"/>
              </w:rPr>
            </w:pPr>
            <w:r>
              <w:rPr>
                <w:rFonts w:ascii="Arial" w:hAnsi="Arial"/>
                <w:noProof/>
                <w:sz w:val="18"/>
              </w:rPr>
              <w:t>DC_3A_n79A-n257A</w:t>
            </w:r>
          </w:p>
          <w:p w14:paraId="21E8315A" w14:textId="77777777" w:rsidR="00830023" w:rsidRDefault="00830023">
            <w:pPr>
              <w:keepNext/>
              <w:keepLines/>
              <w:spacing w:after="0"/>
              <w:jc w:val="center"/>
              <w:rPr>
                <w:rFonts w:ascii="Arial" w:hAnsi="Arial"/>
                <w:noProof/>
                <w:sz w:val="18"/>
              </w:rPr>
            </w:pPr>
            <w:r>
              <w:rPr>
                <w:rFonts w:ascii="Arial" w:hAnsi="Arial"/>
                <w:noProof/>
                <w:sz w:val="18"/>
              </w:rPr>
              <w:t>DC_3A_n79A-n257G</w:t>
            </w:r>
          </w:p>
          <w:p w14:paraId="63B9FF1E" w14:textId="77777777" w:rsidR="00830023" w:rsidRDefault="00830023">
            <w:pPr>
              <w:keepNext/>
              <w:keepLines/>
              <w:spacing w:after="0"/>
              <w:jc w:val="center"/>
              <w:rPr>
                <w:rFonts w:ascii="Arial" w:hAnsi="Arial"/>
                <w:noProof/>
                <w:sz w:val="18"/>
              </w:rPr>
            </w:pPr>
            <w:r>
              <w:rPr>
                <w:rFonts w:ascii="Arial" w:hAnsi="Arial"/>
                <w:noProof/>
                <w:sz w:val="18"/>
              </w:rPr>
              <w:t>DC_3A_n79A-n257H</w:t>
            </w:r>
          </w:p>
          <w:p w14:paraId="717D0F4B" w14:textId="77777777" w:rsidR="00830023" w:rsidRDefault="00830023">
            <w:pPr>
              <w:keepNext/>
              <w:keepLines/>
              <w:spacing w:after="0"/>
              <w:jc w:val="center"/>
              <w:rPr>
                <w:rFonts w:ascii="Arial" w:hAnsi="Arial"/>
                <w:noProof/>
                <w:sz w:val="18"/>
              </w:rPr>
            </w:pPr>
            <w:r>
              <w:rPr>
                <w:rFonts w:ascii="Arial" w:hAnsi="Arial"/>
                <w:noProof/>
                <w:sz w:val="18"/>
              </w:rPr>
              <w:t>DC_3A_n79A-n257I</w:t>
            </w:r>
          </w:p>
        </w:tc>
      </w:tr>
      <w:tr w:rsidR="00830023" w14:paraId="2DC1B6BF"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9DB2C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DC_1A-3A_n105A-n257A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17315" w14:textId="77777777" w:rsidR="00830023" w:rsidRDefault="00830023">
            <w:pPr>
              <w:keepNext/>
              <w:keepLines/>
              <w:spacing w:after="0"/>
              <w:jc w:val="center"/>
              <w:rPr>
                <w:rFonts w:ascii="Arial" w:hAnsi="Arial"/>
                <w:noProof/>
                <w:sz w:val="18"/>
              </w:rPr>
            </w:pPr>
            <w:r>
              <w:rPr>
                <w:rFonts w:ascii="Arial" w:hAnsi="Arial"/>
                <w:noProof/>
                <w:sz w:val="18"/>
              </w:rPr>
              <w:t>DC_1A_n105A</w:t>
            </w:r>
          </w:p>
          <w:p w14:paraId="4F08DC32"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21F455C3" w14:textId="77777777" w:rsidR="00830023" w:rsidRDefault="00830023">
            <w:pPr>
              <w:keepNext/>
              <w:keepLines/>
              <w:spacing w:after="0"/>
              <w:jc w:val="center"/>
              <w:rPr>
                <w:rFonts w:ascii="Arial" w:hAnsi="Arial"/>
                <w:noProof/>
                <w:sz w:val="18"/>
              </w:rPr>
            </w:pPr>
            <w:r>
              <w:rPr>
                <w:rFonts w:ascii="Arial" w:hAnsi="Arial"/>
                <w:noProof/>
                <w:sz w:val="18"/>
              </w:rPr>
              <w:t>DC_3A_n105A</w:t>
            </w:r>
          </w:p>
          <w:p w14:paraId="358AED63" w14:textId="77777777" w:rsidR="00830023" w:rsidRDefault="00830023">
            <w:pPr>
              <w:keepNext/>
              <w:keepLines/>
              <w:spacing w:after="0"/>
              <w:jc w:val="center"/>
              <w:rPr>
                <w:rFonts w:ascii="Arial" w:hAnsi="Arial"/>
                <w:noProof/>
                <w:sz w:val="18"/>
              </w:rPr>
            </w:pPr>
            <w:r>
              <w:rPr>
                <w:rFonts w:ascii="Arial" w:hAnsi="Arial"/>
                <w:noProof/>
                <w:sz w:val="18"/>
              </w:rPr>
              <w:t>DC_3A_n257A</w:t>
            </w:r>
          </w:p>
        </w:tc>
      </w:tr>
      <w:tr w:rsidR="00830023" w14:paraId="33641F24"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8C97A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DC_1A-3A_n105A-n258A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A39CF7" w14:textId="77777777" w:rsidR="00830023" w:rsidRDefault="00830023">
            <w:pPr>
              <w:keepNext/>
              <w:keepLines/>
              <w:spacing w:after="0"/>
              <w:jc w:val="center"/>
              <w:rPr>
                <w:rFonts w:ascii="Arial" w:hAnsi="Arial"/>
                <w:noProof/>
                <w:sz w:val="18"/>
              </w:rPr>
            </w:pPr>
            <w:r>
              <w:rPr>
                <w:rFonts w:ascii="Arial" w:hAnsi="Arial"/>
                <w:noProof/>
                <w:sz w:val="18"/>
              </w:rPr>
              <w:t>DC_1A_n105A</w:t>
            </w:r>
          </w:p>
          <w:p w14:paraId="2EC996C2" w14:textId="77777777" w:rsidR="00830023" w:rsidRDefault="00830023">
            <w:pPr>
              <w:keepNext/>
              <w:keepLines/>
              <w:spacing w:after="0"/>
              <w:jc w:val="center"/>
              <w:rPr>
                <w:rFonts w:ascii="Arial" w:hAnsi="Arial"/>
                <w:noProof/>
                <w:sz w:val="18"/>
              </w:rPr>
            </w:pPr>
            <w:r>
              <w:rPr>
                <w:rFonts w:ascii="Arial" w:hAnsi="Arial"/>
                <w:noProof/>
                <w:sz w:val="18"/>
              </w:rPr>
              <w:t>DC_1A_n258A</w:t>
            </w:r>
          </w:p>
          <w:p w14:paraId="06A960F4" w14:textId="77777777" w:rsidR="00830023" w:rsidRDefault="00830023">
            <w:pPr>
              <w:keepNext/>
              <w:keepLines/>
              <w:spacing w:after="0"/>
              <w:jc w:val="center"/>
              <w:rPr>
                <w:rFonts w:ascii="Arial" w:hAnsi="Arial"/>
                <w:noProof/>
                <w:sz w:val="18"/>
              </w:rPr>
            </w:pPr>
            <w:r>
              <w:rPr>
                <w:rFonts w:ascii="Arial" w:hAnsi="Arial"/>
                <w:noProof/>
                <w:sz w:val="18"/>
              </w:rPr>
              <w:t>DC_3A_n105A</w:t>
            </w:r>
          </w:p>
          <w:p w14:paraId="2AF92744" w14:textId="77777777" w:rsidR="00830023" w:rsidRDefault="00830023">
            <w:pPr>
              <w:keepNext/>
              <w:keepLines/>
              <w:spacing w:after="0"/>
              <w:jc w:val="center"/>
              <w:rPr>
                <w:rFonts w:ascii="Arial" w:hAnsi="Arial"/>
                <w:noProof/>
                <w:sz w:val="18"/>
              </w:rPr>
            </w:pPr>
            <w:r>
              <w:rPr>
                <w:rFonts w:ascii="Arial" w:hAnsi="Arial"/>
                <w:noProof/>
                <w:sz w:val="18"/>
              </w:rPr>
              <w:t>DC_3A_n258A</w:t>
            </w:r>
          </w:p>
        </w:tc>
      </w:tr>
      <w:tr w:rsidR="00830023" w14:paraId="04485ACF"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30B6DD7" w14:textId="77777777" w:rsidR="00830023" w:rsidRDefault="00830023">
            <w:pPr>
              <w:keepNext/>
              <w:keepLines/>
              <w:spacing w:after="0"/>
              <w:jc w:val="center"/>
              <w:rPr>
                <w:rFonts w:ascii="Arial" w:hAnsi="Arial"/>
                <w:noProof/>
                <w:sz w:val="18"/>
              </w:rPr>
            </w:pPr>
            <w:r>
              <w:rPr>
                <w:rFonts w:ascii="Arial" w:hAnsi="Arial"/>
                <w:noProof/>
                <w:sz w:val="18"/>
              </w:rPr>
              <w:t>DC_1A-5A_n78A-n257A</w:t>
            </w:r>
          </w:p>
          <w:p w14:paraId="088188B5"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DC_1A-5A_n78A-n257D</w:t>
            </w:r>
          </w:p>
          <w:p w14:paraId="6C6632AF"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DC_1A-5A_n78A-n257E</w:t>
            </w:r>
          </w:p>
          <w:p w14:paraId="27B366DA"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DC_1A-5A_n78A-n257F</w:t>
            </w:r>
          </w:p>
          <w:p w14:paraId="287D75AA"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DC_1A-5A_n78A-n257G</w:t>
            </w:r>
          </w:p>
          <w:p w14:paraId="7017C4A2"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DC_1A-5A_n78A-n257H</w:t>
            </w:r>
          </w:p>
          <w:p w14:paraId="5ADF7ECD"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DC_1A-5A_n78A-n257I</w:t>
            </w:r>
          </w:p>
          <w:p w14:paraId="4B10535E"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DC_1A-5A_n78A-n257J</w:t>
            </w:r>
          </w:p>
          <w:p w14:paraId="4C5B0F45"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DC_1A-5A_n78A-n257K</w:t>
            </w:r>
          </w:p>
          <w:p w14:paraId="5C65A6E7"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DC_1A-5A_n78A-n257L</w:t>
            </w:r>
          </w:p>
          <w:p w14:paraId="42C0C7C8" w14:textId="77777777" w:rsidR="00830023" w:rsidRDefault="00830023">
            <w:pPr>
              <w:keepNext/>
              <w:keepLines/>
              <w:spacing w:after="0"/>
              <w:jc w:val="center"/>
              <w:rPr>
                <w:rFonts w:ascii="Arial" w:eastAsia="SimSun" w:hAnsi="Arial"/>
                <w:noProof/>
                <w:sz w:val="18"/>
              </w:rPr>
            </w:pPr>
            <w:r>
              <w:rPr>
                <w:rFonts w:ascii="Arial" w:hAnsi="Arial"/>
                <w:noProof/>
                <w:sz w:val="18"/>
                <w:lang w:eastAsia="zh-CN"/>
              </w:rPr>
              <w:t>DC_1A-5A_n78A-n257M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BD11A7" w14:textId="77777777" w:rsidR="00830023" w:rsidRDefault="00830023">
            <w:pPr>
              <w:keepNext/>
              <w:keepLines/>
              <w:spacing w:after="0"/>
              <w:jc w:val="center"/>
              <w:rPr>
                <w:rFonts w:ascii="Arial" w:hAnsi="Arial"/>
                <w:noProof/>
                <w:sz w:val="18"/>
              </w:rPr>
            </w:pPr>
            <w:r>
              <w:rPr>
                <w:rFonts w:ascii="Arial" w:hAnsi="Arial"/>
                <w:noProof/>
                <w:sz w:val="18"/>
              </w:rPr>
              <w:t>DC_1A_n78A</w:t>
            </w:r>
          </w:p>
          <w:p w14:paraId="085B373F"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2E631DDE" w14:textId="77777777" w:rsidR="00830023" w:rsidRDefault="00830023">
            <w:pPr>
              <w:keepNext/>
              <w:keepLines/>
              <w:spacing w:after="0"/>
              <w:jc w:val="center"/>
              <w:rPr>
                <w:rFonts w:ascii="Arial" w:hAnsi="Arial"/>
                <w:noProof/>
                <w:sz w:val="18"/>
              </w:rPr>
            </w:pPr>
            <w:r>
              <w:rPr>
                <w:rFonts w:ascii="Arial" w:hAnsi="Arial"/>
                <w:noProof/>
                <w:sz w:val="18"/>
              </w:rPr>
              <w:t>DC_5A_n78A</w:t>
            </w:r>
          </w:p>
          <w:p w14:paraId="2B7D870C" w14:textId="77777777" w:rsidR="00830023" w:rsidRDefault="00830023">
            <w:pPr>
              <w:keepNext/>
              <w:keepLines/>
              <w:spacing w:after="0"/>
              <w:jc w:val="center"/>
              <w:rPr>
                <w:rFonts w:ascii="Arial" w:hAnsi="Arial"/>
                <w:sz w:val="18"/>
              </w:rPr>
            </w:pPr>
            <w:r>
              <w:rPr>
                <w:rFonts w:ascii="Arial" w:hAnsi="Arial"/>
                <w:noProof/>
                <w:sz w:val="18"/>
              </w:rPr>
              <w:t>DC_5A_n257A</w:t>
            </w:r>
          </w:p>
          <w:p w14:paraId="09B29015" w14:textId="77777777" w:rsidR="00830023" w:rsidRDefault="00830023">
            <w:pPr>
              <w:keepNext/>
              <w:keepLines/>
              <w:spacing w:after="0"/>
              <w:jc w:val="center"/>
              <w:rPr>
                <w:rFonts w:ascii="Arial" w:hAnsi="Arial"/>
                <w:sz w:val="18"/>
              </w:rPr>
            </w:pPr>
            <w:r>
              <w:rPr>
                <w:rFonts w:ascii="Arial" w:hAnsi="Arial"/>
                <w:sz w:val="18"/>
              </w:rPr>
              <w:t>DC_1A_n78A-n257A</w:t>
            </w:r>
          </w:p>
          <w:p w14:paraId="224E3C5D" w14:textId="77777777" w:rsidR="00830023" w:rsidRDefault="00830023">
            <w:pPr>
              <w:keepNext/>
              <w:keepLines/>
              <w:spacing w:after="0"/>
              <w:jc w:val="center"/>
              <w:rPr>
                <w:rFonts w:ascii="Arial" w:hAnsi="Arial"/>
                <w:sz w:val="18"/>
              </w:rPr>
            </w:pPr>
            <w:r>
              <w:rPr>
                <w:rFonts w:ascii="Arial" w:hAnsi="Arial"/>
                <w:sz w:val="18"/>
              </w:rPr>
              <w:t>DC_1A_n78A-n257G</w:t>
            </w:r>
          </w:p>
          <w:p w14:paraId="2E6E813F" w14:textId="77777777" w:rsidR="00830023" w:rsidRDefault="00830023">
            <w:pPr>
              <w:keepNext/>
              <w:keepLines/>
              <w:spacing w:after="0"/>
              <w:jc w:val="center"/>
              <w:rPr>
                <w:rFonts w:ascii="Arial" w:hAnsi="Arial"/>
                <w:sz w:val="18"/>
              </w:rPr>
            </w:pPr>
            <w:r>
              <w:rPr>
                <w:rFonts w:ascii="Arial" w:hAnsi="Arial"/>
                <w:sz w:val="18"/>
              </w:rPr>
              <w:t>DC_1A_n78A-n257H</w:t>
            </w:r>
          </w:p>
          <w:p w14:paraId="60610FF9" w14:textId="77777777" w:rsidR="00830023" w:rsidRDefault="00830023">
            <w:pPr>
              <w:keepNext/>
              <w:keepLines/>
              <w:spacing w:after="0"/>
              <w:jc w:val="center"/>
              <w:rPr>
                <w:rFonts w:ascii="Arial" w:hAnsi="Arial"/>
                <w:sz w:val="18"/>
              </w:rPr>
            </w:pPr>
            <w:r>
              <w:rPr>
                <w:rFonts w:ascii="Arial" w:hAnsi="Arial"/>
                <w:sz w:val="18"/>
              </w:rPr>
              <w:t>DC_1A_n78A-n257I</w:t>
            </w:r>
          </w:p>
          <w:p w14:paraId="06AEA53E" w14:textId="77777777" w:rsidR="00830023" w:rsidRDefault="00830023">
            <w:pPr>
              <w:keepNext/>
              <w:keepLines/>
              <w:spacing w:after="0"/>
              <w:jc w:val="center"/>
              <w:rPr>
                <w:rFonts w:ascii="Arial" w:hAnsi="Arial"/>
                <w:sz w:val="18"/>
              </w:rPr>
            </w:pPr>
            <w:r>
              <w:rPr>
                <w:rFonts w:ascii="Arial" w:hAnsi="Arial"/>
                <w:sz w:val="18"/>
              </w:rPr>
              <w:t>DC_5A_n78A-n257A</w:t>
            </w:r>
          </w:p>
          <w:p w14:paraId="7505F092" w14:textId="77777777" w:rsidR="00830023" w:rsidRDefault="00830023">
            <w:pPr>
              <w:keepNext/>
              <w:keepLines/>
              <w:spacing w:after="0"/>
              <w:jc w:val="center"/>
              <w:rPr>
                <w:rFonts w:ascii="Arial" w:hAnsi="Arial"/>
                <w:sz w:val="18"/>
              </w:rPr>
            </w:pPr>
            <w:r>
              <w:rPr>
                <w:rFonts w:ascii="Arial" w:hAnsi="Arial"/>
                <w:sz w:val="18"/>
              </w:rPr>
              <w:t>DC_5A_n78A-n257G</w:t>
            </w:r>
          </w:p>
          <w:p w14:paraId="7FEB01F4" w14:textId="77777777" w:rsidR="00830023" w:rsidRDefault="00830023">
            <w:pPr>
              <w:keepNext/>
              <w:keepLines/>
              <w:spacing w:after="0"/>
              <w:jc w:val="center"/>
              <w:rPr>
                <w:rFonts w:ascii="Arial" w:hAnsi="Arial"/>
                <w:sz w:val="18"/>
              </w:rPr>
            </w:pPr>
            <w:r>
              <w:rPr>
                <w:rFonts w:ascii="Arial" w:hAnsi="Arial"/>
                <w:sz w:val="18"/>
              </w:rPr>
              <w:t>DC_5A_n78A-n257H</w:t>
            </w:r>
          </w:p>
          <w:p w14:paraId="75B6E3A6" w14:textId="77777777" w:rsidR="00830023" w:rsidRDefault="00830023">
            <w:pPr>
              <w:keepNext/>
              <w:keepLines/>
              <w:spacing w:after="0"/>
              <w:jc w:val="center"/>
              <w:rPr>
                <w:rFonts w:ascii="Arial" w:hAnsi="Arial"/>
                <w:noProof/>
                <w:sz w:val="18"/>
              </w:rPr>
            </w:pPr>
            <w:r>
              <w:rPr>
                <w:rFonts w:ascii="Arial" w:hAnsi="Arial"/>
                <w:sz w:val="18"/>
              </w:rPr>
              <w:t>DC_5A_n78A-n257I</w:t>
            </w:r>
          </w:p>
        </w:tc>
      </w:tr>
      <w:tr w:rsidR="00830023" w14:paraId="0769D9C7"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D06248" w14:textId="77777777" w:rsidR="00830023" w:rsidRDefault="00830023">
            <w:pPr>
              <w:keepNext/>
              <w:keepLines/>
              <w:spacing w:after="0"/>
              <w:jc w:val="center"/>
              <w:rPr>
                <w:rFonts w:ascii="Arial" w:hAnsi="Arial"/>
                <w:sz w:val="18"/>
              </w:rPr>
            </w:pPr>
            <w:r>
              <w:rPr>
                <w:rFonts w:ascii="Arial" w:hAnsi="Arial"/>
                <w:sz w:val="18"/>
              </w:rPr>
              <w:t>DC_1A-5A_n78C-n257A</w:t>
            </w:r>
          </w:p>
          <w:p w14:paraId="63574F01" w14:textId="77777777" w:rsidR="00830023" w:rsidRDefault="00830023">
            <w:pPr>
              <w:keepNext/>
              <w:keepLines/>
              <w:spacing w:after="0"/>
              <w:jc w:val="center"/>
              <w:rPr>
                <w:rFonts w:ascii="Arial" w:hAnsi="Arial"/>
                <w:sz w:val="18"/>
              </w:rPr>
            </w:pPr>
            <w:r>
              <w:rPr>
                <w:rFonts w:ascii="Arial" w:hAnsi="Arial"/>
                <w:sz w:val="18"/>
              </w:rPr>
              <w:t>DC_1A-5A_n78C-n257D</w:t>
            </w:r>
          </w:p>
          <w:p w14:paraId="277EB3F4" w14:textId="77777777" w:rsidR="00830023" w:rsidRDefault="00830023">
            <w:pPr>
              <w:keepNext/>
              <w:keepLines/>
              <w:spacing w:after="0"/>
              <w:jc w:val="center"/>
              <w:rPr>
                <w:rFonts w:ascii="Arial" w:hAnsi="Arial"/>
                <w:sz w:val="18"/>
              </w:rPr>
            </w:pPr>
            <w:r>
              <w:rPr>
                <w:rFonts w:ascii="Arial" w:hAnsi="Arial"/>
                <w:sz w:val="18"/>
              </w:rPr>
              <w:t>DC_1A-5A_n78C-n257E</w:t>
            </w:r>
          </w:p>
          <w:p w14:paraId="42CA6245" w14:textId="77777777" w:rsidR="00830023" w:rsidRDefault="00830023">
            <w:pPr>
              <w:keepNext/>
              <w:keepLines/>
              <w:spacing w:after="0"/>
              <w:jc w:val="center"/>
              <w:rPr>
                <w:rFonts w:ascii="Arial" w:hAnsi="Arial"/>
                <w:sz w:val="18"/>
              </w:rPr>
            </w:pPr>
            <w:r>
              <w:rPr>
                <w:rFonts w:ascii="Arial" w:hAnsi="Arial"/>
                <w:sz w:val="18"/>
              </w:rPr>
              <w:t>DC_1A-5A_n78C-n257F</w:t>
            </w:r>
          </w:p>
          <w:p w14:paraId="6928C79B" w14:textId="77777777" w:rsidR="00830023" w:rsidRDefault="00830023">
            <w:pPr>
              <w:keepNext/>
              <w:keepLines/>
              <w:spacing w:after="0"/>
              <w:jc w:val="center"/>
              <w:rPr>
                <w:rFonts w:ascii="Arial" w:hAnsi="Arial"/>
                <w:sz w:val="18"/>
              </w:rPr>
            </w:pPr>
            <w:r>
              <w:rPr>
                <w:rFonts w:ascii="Arial" w:hAnsi="Arial"/>
                <w:sz w:val="18"/>
              </w:rPr>
              <w:t>DC_1A-5A_n78C-n257G</w:t>
            </w:r>
          </w:p>
          <w:p w14:paraId="5C7E7DA4" w14:textId="77777777" w:rsidR="00830023" w:rsidRDefault="00830023">
            <w:pPr>
              <w:keepNext/>
              <w:keepLines/>
              <w:spacing w:after="0"/>
              <w:jc w:val="center"/>
              <w:rPr>
                <w:rFonts w:ascii="Arial" w:hAnsi="Arial"/>
                <w:sz w:val="18"/>
              </w:rPr>
            </w:pPr>
            <w:r>
              <w:rPr>
                <w:rFonts w:ascii="Arial" w:hAnsi="Arial"/>
                <w:sz w:val="18"/>
              </w:rPr>
              <w:t>DC_1A-5A_n78C-n257H</w:t>
            </w:r>
          </w:p>
          <w:p w14:paraId="7BA6F1D6" w14:textId="77777777" w:rsidR="00830023" w:rsidRDefault="00830023">
            <w:pPr>
              <w:keepNext/>
              <w:keepLines/>
              <w:spacing w:after="0"/>
              <w:jc w:val="center"/>
              <w:rPr>
                <w:rFonts w:ascii="Arial" w:hAnsi="Arial"/>
                <w:sz w:val="18"/>
              </w:rPr>
            </w:pPr>
            <w:r>
              <w:rPr>
                <w:rFonts w:ascii="Arial" w:hAnsi="Arial"/>
                <w:sz w:val="18"/>
              </w:rPr>
              <w:t>DC_1A-5A_n78C-n257I</w:t>
            </w:r>
          </w:p>
          <w:p w14:paraId="4E98A936" w14:textId="77777777" w:rsidR="00830023" w:rsidRDefault="00830023">
            <w:pPr>
              <w:keepNext/>
              <w:keepLines/>
              <w:spacing w:after="0"/>
              <w:jc w:val="center"/>
              <w:rPr>
                <w:rFonts w:ascii="Arial" w:hAnsi="Arial"/>
                <w:sz w:val="18"/>
              </w:rPr>
            </w:pPr>
            <w:r>
              <w:rPr>
                <w:rFonts w:ascii="Arial" w:hAnsi="Arial"/>
                <w:sz w:val="18"/>
              </w:rPr>
              <w:t>DC_1A-5A_n78C-n257J</w:t>
            </w:r>
          </w:p>
          <w:p w14:paraId="51A049DE" w14:textId="77777777" w:rsidR="00830023" w:rsidRDefault="00830023">
            <w:pPr>
              <w:keepNext/>
              <w:keepLines/>
              <w:spacing w:after="0"/>
              <w:jc w:val="center"/>
              <w:rPr>
                <w:rFonts w:ascii="Arial" w:hAnsi="Arial"/>
                <w:sz w:val="18"/>
              </w:rPr>
            </w:pPr>
            <w:r>
              <w:rPr>
                <w:rFonts w:ascii="Arial" w:hAnsi="Arial"/>
                <w:sz w:val="18"/>
              </w:rPr>
              <w:t>DC_1A-5A_n78C-n257K</w:t>
            </w:r>
          </w:p>
          <w:p w14:paraId="0D3EADE8" w14:textId="77777777" w:rsidR="00830023" w:rsidRDefault="00830023">
            <w:pPr>
              <w:keepNext/>
              <w:keepLines/>
              <w:spacing w:after="0"/>
              <w:jc w:val="center"/>
              <w:rPr>
                <w:rFonts w:ascii="Arial" w:hAnsi="Arial"/>
                <w:sz w:val="18"/>
              </w:rPr>
            </w:pPr>
            <w:r>
              <w:rPr>
                <w:rFonts w:ascii="Arial" w:hAnsi="Arial"/>
                <w:sz w:val="18"/>
              </w:rPr>
              <w:t>DC_1A-5A_n78C-n257L</w:t>
            </w:r>
          </w:p>
          <w:p w14:paraId="38A2521B" w14:textId="77777777" w:rsidR="00830023" w:rsidRDefault="00830023">
            <w:pPr>
              <w:keepNext/>
              <w:keepLines/>
              <w:spacing w:after="0"/>
              <w:jc w:val="center"/>
              <w:rPr>
                <w:rFonts w:ascii="Arial" w:hAnsi="Arial"/>
                <w:noProof/>
                <w:sz w:val="18"/>
              </w:rPr>
            </w:pPr>
            <w:r>
              <w:rPr>
                <w:rFonts w:ascii="Arial" w:hAnsi="Arial"/>
                <w:sz w:val="18"/>
              </w:rPr>
              <w:t>DC_1A-5A_n78C-n257M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634B1D2" w14:textId="77777777" w:rsidR="00830023" w:rsidRDefault="00830023">
            <w:pPr>
              <w:keepNext/>
              <w:keepLines/>
              <w:spacing w:after="0"/>
              <w:jc w:val="center"/>
              <w:rPr>
                <w:rFonts w:ascii="Arial" w:hAnsi="Arial"/>
                <w:sz w:val="18"/>
              </w:rPr>
            </w:pPr>
            <w:r>
              <w:rPr>
                <w:rFonts w:ascii="Arial" w:hAnsi="Arial"/>
                <w:sz w:val="18"/>
              </w:rPr>
              <w:t>DC_1A_n78A-n257A</w:t>
            </w:r>
          </w:p>
          <w:p w14:paraId="6E96A139" w14:textId="77777777" w:rsidR="00830023" w:rsidRDefault="00830023">
            <w:pPr>
              <w:keepNext/>
              <w:keepLines/>
              <w:spacing w:after="0"/>
              <w:jc w:val="center"/>
              <w:rPr>
                <w:rFonts w:ascii="Arial" w:hAnsi="Arial"/>
                <w:sz w:val="18"/>
              </w:rPr>
            </w:pPr>
            <w:r>
              <w:rPr>
                <w:rFonts w:ascii="Arial" w:hAnsi="Arial"/>
                <w:sz w:val="18"/>
              </w:rPr>
              <w:t>DC_1A_n78A-n257G</w:t>
            </w:r>
          </w:p>
          <w:p w14:paraId="23B4030B" w14:textId="77777777" w:rsidR="00830023" w:rsidRDefault="00830023">
            <w:pPr>
              <w:keepNext/>
              <w:keepLines/>
              <w:spacing w:after="0"/>
              <w:jc w:val="center"/>
              <w:rPr>
                <w:rFonts w:ascii="Arial" w:hAnsi="Arial"/>
                <w:sz w:val="18"/>
              </w:rPr>
            </w:pPr>
            <w:r>
              <w:rPr>
                <w:rFonts w:ascii="Arial" w:hAnsi="Arial"/>
                <w:sz w:val="18"/>
              </w:rPr>
              <w:t>DC_1A_n78A-n257H</w:t>
            </w:r>
          </w:p>
          <w:p w14:paraId="4BE56FDF" w14:textId="77777777" w:rsidR="00830023" w:rsidRDefault="00830023">
            <w:pPr>
              <w:keepNext/>
              <w:keepLines/>
              <w:spacing w:after="0"/>
              <w:jc w:val="center"/>
              <w:rPr>
                <w:rFonts w:ascii="Arial" w:hAnsi="Arial"/>
                <w:sz w:val="18"/>
              </w:rPr>
            </w:pPr>
            <w:r>
              <w:rPr>
                <w:rFonts w:ascii="Arial" w:hAnsi="Arial"/>
                <w:sz w:val="18"/>
              </w:rPr>
              <w:t>DC_1A_n78A-n257I</w:t>
            </w:r>
          </w:p>
          <w:p w14:paraId="3C01A4AA" w14:textId="77777777" w:rsidR="00830023" w:rsidRDefault="00830023">
            <w:pPr>
              <w:keepNext/>
              <w:keepLines/>
              <w:spacing w:after="0"/>
              <w:jc w:val="center"/>
              <w:rPr>
                <w:rFonts w:ascii="Arial" w:hAnsi="Arial"/>
                <w:sz w:val="18"/>
              </w:rPr>
            </w:pPr>
            <w:r>
              <w:rPr>
                <w:rFonts w:ascii="Arial" w:hAnsi="Arial"/>
                <w:sz w:val="18"/>
              </w:rPr>
              <w:t>DC_5A_n78A-n257A</w:t>
            </w:r>
          </w:p>
          <w:p w14:paraId="2616E1C1" w14:textId="77777777" w:rsidR="00830023" w:rsidRDefault="00830023">
            <w:pPr>
              <w:keepNext/>
              <w:keepLines/>
              <w:spacing w:after="0"/>
              <w:jc w:val="center"/>
              <w:rPr>
                <w:rFonts w:ascii="Arial" w:hAnsi="Arial"/>
                <w:sz w:val="18"/>
              </w:rPr>
            </w:pPr>
            <w:r>
              <w:rPr>
                <w:rFonts w:ascii="Arial" w:hAnsi="Arial"/>
                <w:sz w:val="18"/>
              </w:rPr>
              <w:t>DC_5A_n78A-n257G</w:t>
            </w:r>
          </w:p>
          <w:p w14:paraId="56DF7457" w14:textId="77777777" w:rsidR="00830023" w:rsidRDefault="00830023">
            <w:pPr>
              <w:keepNext/>
              <w:keepLines/>
              <w:spacing w:after="0"/>
              <w:jc w:val="center"/>
              <w:rPr>
                <w:rFonts w:ascii="Arial" w:hAnsi="Arial"/>
                <w:sz w:val="18"/>
              </w:rPr>
            </w:pPr>
            <w:r>
              <w:rPr>
                <w:rFonts w:ascii="Arial" w:hAnsi="Arial"/>
                <w:sz w:val="18"/>
              </w:rPr>
              <w:t>DC_5A_n78A-n257H</w:t>
            </w:r>
          </w:p>
          <w:p w14:paraId="557F1588" w14:textId="77777777" w:rsidR="00830023" w:rsidRDefault="00830023">
            <w:pPr>
              <w:keepNext/>
              <w:keepLines/>
              <w:spacing w:after="0"/>
              <w:jc w:val="center"/>
              <w:rPr>
                <w:rFonts w:ascii="Arial" w:hAnsi="Arial"/>
                <w:noProof/>
                <w:sz w:val="18"/>
              </w:rPr>
            </w:pPr>
            <w:r>
              <w:rPr>
                <w:rFonts w:ascii="Arial" w:hAnsi="Arial"/>
                <w:sz w:val="18"/>
              </w:rPr>
              <w:t>DC_5A_n78A-n257I</w:t>
            </w:r>
          </w:p>
        </w:tc>
      </w:tr>
      <w:tr w:rsidR="00830023" w14:paraId="0B8386E8"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D452D5" w14:textId="77777777" w:rsidR="00830023" w:rsidRDefault="00830023">
            <w:pPr>
              <w:keepNext/>
              <w:keepLines/>
              <w:spacing w:after="0"/>
              <w:jc w:val="center"/>
              <w:rPr>
                <w:rFonts w:ascii="Arial" w:hAnsi="Arial"/>
                <w:sz w:val="18"/>
                <w:lang w:eastAsia="zh-CN"/>
              </w:rPr>
            </w:pPr>
            <w:r>
              <w:rPr>
                <w:rFonts w:ascii="Arial" w:hAnsi="Arial"/>
                <w:sz w:val="18"/>
                <w:lang w:eastAsia="zh-CN"/>
              </w:rPr>
              <w:t>DC_1A-7A_n38A-n257A</w:t>
            </w:r>
          </w:p>
          <w:p w14:paraId="267A56F3" w14:textId="77777777" w:rsidR="00830023" w:rsidRDefault="00830023">
            <w:pPr>
              <w:keepNext/>
              <w:keepLines/>
              <w:spacing w:after="0"/>
              <w:jc w:val="center"/>
              <w:rPr>
                <w:rFonts w:ascii="Arial" w:hAnsi="Arial"/>
                <w:sz w:val="18"/>
                <w:lang w:eastAsia="zh-CN"/>
              </w:rPr>
            </w:pPr>
            <w:r>
              <w:rPr>
                <w:rFonts w:ascii="Arial" w:hAnsi="Arial"/>
                <w:sz w:val="18"/>
                <w:lang w:eastAsia="zh-CN"/>
              </w:rPr>
              <w:t>DC_1A-7A_n38A-n257G</w:t>
            </w:r>
          </w:p>
          <w:p w14:paraId="3E666A24" w14:textId="77777777" w:rsidR="00830023" w:rsidRDefault="00830023">
            <w:pPr>
              <w:keepNext/>
              <w:keepLines/>
              <w:spacing w:after="0"/>
              <w:jc w:val="center"/>
              <w:rPr>
                <w:rFonts w:ascii="Arial" w:hAnsi="Arial"/>
                <w:sz w:val="18"/>
                <w:lang w:eastAsia="zh-CN"/>
              </w:rPr>
            </w:pPr>
            <w:r>
              <w:rPr>
                <w:rFonts w:ascii="Arial" w:hAnsi="Arial"/>
                <w:sz w:val="18"/>
                <w:lang w:eastAsia="zh-CN"/>
              </w:rPr>
              <w:t>DC_1A-7A_n38A-n257H</w:t>
            </w:r>
          </w:p>
          <w:p w14:paraId="7A02CAF4" w14:textId="77777777" w:rsidR="00830023" w:rsidRDefault="00830023">
            <w:pPr>
              <w:keepNext/>
              <w:keepLines/>
              <w:spacing w:after="0"/>
              <w:jc w:val="center"/>
              <w:rPr>
                <w:rFonts w:ascii="Arial" w:hAnsi="Arial"/>
                <w:sz w:val="18"/>
              </w:rPr>
            </w:pPr>
            <w:r>
              <w:rPr>
                <w:rFonts w:ascii="Arial" w:hAnsi="Arial"/>
                <w:sz w:val="18"/>
                <w:lang w:eastAsia="zh-CN"/>
              </w:rPr>
              <w:t>DC_1A-7A_n38A-n257I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30F7B6" w14:textId="77777777" w:rsidR="00830023" w:rsidRDefault="00830023">
            <w:pPr>
              <w:keepNext/>
              <w:keepLines/>
              <w:spacing w:after="0"/>
              <w:jc w:val="center"/>
              <w:rPr>
                <w:rFonts w:ascii="Arial" w:hAnsi="Arial"/>
                <w:sz w:val="18"/>
                <w:lang w:eastAsia="zh-CN"/>
              </w:rPr>
            </w:pPr>
            <w:r>
              <w:rPr>
                <w:rFonts w:ascii="Arial" w:hAnsi="Arial"/>
                <w:sz w:val="18"/>
                <w:lang w:eastAsia="zh-CN"/>
              </w:rPr>
              <w:t>DC_1A_n38A</w:t>
            </w:r>
          </w:p>
          <w:p w14:paraId="699BF1BB"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DC_1A_n257A</w:t>
            </w:r>
          </w:p>
          <w:p w14:paraId="1E95935D"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DC_1A_n257G</w:t>
            </w:r>
          </w:p>
          <w:p w14:paraId="6B4316FF"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DC_1A_n257H</w:t>
            </w:r>
          </w:p>
          <w:p w14:paraId="07D62808"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DC_1A_n257I</w:t>
            </w:r>
          </w:p>
          <w:p w14:paraId="3DCA63E4" w14:textId="77777777" w:rsidR="00830023" w:rsidRDefault="00830023">
            <w:pPr>
              <w:keepNext/>
              <w:keepLines/>
              <w:spacing w:after="0"/>
              <w:jc w:val="center"/>
              <w:rPr>
                <w:rFonts w:ascii="Arial" w:hAnsi="Arial"/>
                <w:sz w:val="18"/>
                <w:lang w:eastAsia="zh-CN"/>
              </w:rPr>
            </w:pPr>
            <w:r>
              <w:rPr>
                <w:rFonts w:ascii="Arial" w:hAnsi="Arial"/>
                <w:sz w:val="18"/>
                <w:lang w:eastAsia="zh-CN"/>
              </w:rPr>
              <w:t>DC_7A_n38A</w:t>
            </w:r>
          </w:p>
          <w:p w14:paraId="18670962" w14:textId="77777777" w:rsidR="00830023" w:rsidRDefault="00830023">
            <w:pPr>
              <w:keepNext/>
              <w:keepLines/>
              <w:spacing w:after="0"/>
              <w:jc w:val="center"/>
              <w:rPr>
                <w:rFonts w:ascii="Arial" w:hAnsi="Arial"/>
                <w:sz w:val="18"/>
                <w:lang w:eastAsia="zh-CN"/>
              </w:rPr>
            </w:pPr>
            <w:r>
              <w:rPr>
                <w:rFonts w:ascii="Arial" w:hAnsi="Arial"/>
                <w:sz w:val="18"/>
                <w:lang w:eastAsia="zh-CN"/>
              </w:rPr>
              <w:t>DC_7A_n257A</w:t>
            </w:r>
          </w:p>
          <w:p w14:paraId="43DFA920" w14:textId="77777777" w:rsidR="00830023" w:rsidRDefault="00830023">
            <w:pPr>
              <w:keepNext/>
              <w:keepLines/>
              <w:spacing w:after="0"/>
              <w:jc w:val="center"/>
              <w:rPr>
                <w:rFonts w:ascii="Arial" w:hAnsi="Arial"/>
                <w:sz w:val="18"/>
                <w:lang w:eastAsia="zh-CN"/>
              </w:rPr>
            </w:pPr>
            <w:r>
              <w:rPr>
                <w:rFonts w:ascii="Arial" w:hAnsi="Arial"/>
                <w:sz w:val="18"/>
                <w:lang w:eastAsia="zh-CN"/>
              </w:rPr>
              <w:t>DC_7A_n257G</w:t>
            </w:r>
          </w:p>
          <w:p w14:paraId="76681720" w14:textId="77777777" w:rsidR="00830023" w:rsidRDefault="00830023">
            <w:pPr>
              <w:keepNext/>
              <w:keepLines/>
              <w:spacing w:after="0"/>
              <w:jc w:val="center"/>
              <w:rPr>
                <w:rFonts w:ascii="Arial" w:hAnsi="Arial"/>
                <w:sz w:val="18"/>
                <w:lang w:eastAsia="zh-CN"/>
              </w:rPr>
            </w:pPr>
            <w:r>
              <w:rPr>
                <w:rFonts w:ascii="Arial" w:hAnsi="Arial"/>
                <w:sz w:val="18"/>
                <w:lang w:eastAsia="zh-CN"/>
              </w:rPr>
              <w:t>DC_7A_n257H</w:t>
            </w:r>
          </w:p>
          <w:p w14:paraId="124C130D" w14:textId="77777777" w:rsidR="00830023" w:rsidRDefault="00830023">
            <w:pPr>
              <w:keepNext/>
              <w:keepLines/>
              <w:spacing w:after="0"/>
              <w:jc w:val="center"/>
              <w:rPr>
                <w:rFonts w:ascii="Arial" w:hAnsi="Arial"/>
                <w:sz w:val="18"/>
              </w:rPr>
            </w:pPr>
            <w:r>
              <w:rPr>
                <w:rFonts w:ascii="Arial" w:hAnsi="Arial"/>
                <w:sz w:val="18"/>
                <w:lang w:eastAsia="zh-CN"/>
              </w:rPr>
              <w:t>DC_7A_n257I</w:t>
            </w:r>
          </w:p>
        </w:tc>
      </w:tr>
      <w:tr w:rsidR="00830023" w14:paraId="5E8A95CF"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DB3A10" w14:textId="77777777" w:rsidR="00830023" w:rsidRDefault="00830023">
            <w:pPr>
              <w:keepNext/>
              <w:keepLines/>
              <w:spacing w:after="0"/>
              <w:jc w:val="center"/>
              <w:rPr>
                <w:rFonts w:ascii="Arial" w:hAnsi="Arial"/>
                <w:noProof/>
                <w:sz w:val="18"/>
              </w:rPr>
            </w:pPr>
            <w:r>
              <w:rPr>
                <w:rFonts w:ascii="Arial" w:hAnsi="Arial"/>
                <w:noProof/>
                <w:sz w:val="18"/>
              </w:rPr>
              <w:t>DC_1A-7A_n78A-n257A</w:t>
            </w:r>
          </w:p>
          <w:p w14:paraId="284F521A"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DC_1A-7A_n78A-n257D</w:t>
            </w:r>
          </w:p>
          <w:p w14:paraId="060D8491"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DC_1A-7A_n78A-n257E</w:t>
            </w:r>
          </w:p>
          <w:p w14:paraId="4FA36F57"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DC_1A-7A_n78A-n257F</w:t>
            </w:r>
          </w:p>
          <w:p w14:paraId="4BF32D14"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DC_1A-7A_n78A-n257G</w:t>
            </w:r>
          </w:p>
          <w:p w14:paraId="4B153540"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DC_1A-7A_n78A-n257H</w:t>
            </w:r>
          </w:p>
          <w:p w14:paraId="07A8C20D"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DC_1A-7A_n78A-n257I</w:t>
            </w:r>
          </w:p>
          <w:p w14:paraId="7029327A"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DC_1A-7A_n78A-n257J</w:t>
            </w:r>
          </w:p>
          <w:p w14:paraId="778276A4"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DC_1A-7A_n78A-n257K</w:t>
            </w:r>
          </w:p>
          <w:p w14:paraId="630E6963"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DC_1A-7A_n78A-n257L</w:t>
            </w:r>
          </w:p>
          <w:p w14:paraId="3AEDE5E3" w14:textId="77777777" w:rsidR="00830023" w:rsidRDefault="00830023">
            <w:pPr>
              <w:keepNext/>
              <w:keepLines/>
              <w:spacing w:after="0"/>
              <w:jc w:val="center"/>
              <w:rPr>
                <w:rFonts w:ascii="Arial" w:eastAsia="SimSun" w:hAnsi="Arial"/>
                <w:noProof/>
                <w:sz w:val="18"/>
              </w:rPr>
            </w:pPr>
            <w:r>
              <w:rPr>
                <w:rFonts w:ascii="Arial" w:hAnsi="Arial"/>
                <w:noProof/>
                <w:sz w:val="18"/>
                <w:lang w:eastAsia="zh-CN"/>
              </w:rPr>
              <w:t>DC_1A-7A_n78A-n257M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991705" w14:textId="77777777" w:rsidR="00830023" w:rsidRDefault="00830023">
            <w:pPr>
              <w:keepNext/>
              <w:keepLines/>
              <w:spacing w:after="0"/>
              <w:jc w:val="center"/>
              <w:rPr>
                <w:rFonts w:ascii="Arial" w:hAnsi="Arial"/>
                <w:noProof/>
                <w:sz w:val="18"/>
              </w:rPr>
            </w:pPr>
            <w:r>
              <w:rPr>
                <w:rFonts w:ascii="Arial" w:hAnsi="Arial"/>
                <w:noProof/>
                <w:sz w:val="18"/>
              </w:rPr>
              <w:t>DC_1A_n78A</w:t>
            </w:r>
          </w:p>
          <w:p w14:paraId="331507B0"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48D4C1DB" w14:textId="77777777" w:rsidR="00830023" w:rsidRDefault="00830023">
            <w:pPr>
              <w:keepNext/>
              <w:keepLines/>
              <w:spacing w:after="0"/>
              <w:jc w:val="center"/>
              <w:rPr>
                <w:rFonts w:ascii="Arial" w:hAnsi="Arial"/>
                <w:noProof/>
                <w:sz w:val="18"/>
              </w:rPr>
            </w:pPr>
            <w:r>
              <w:rPr>
                <w:rFonts w:ascii="Arial" w:hAnsi="Arial"/>
                <w:noProof/>
                <w:sz w:val="18"/>
              </w:rPr>
              <w:t>DC_7A_n78A</w:t>
            </w:r>
          </w:p>
          <w:p w14:paraId="251DBD03" w14:textId="77777777" w:rsidR="00830023" w:rsidRDefault="00830023">
            <w:pPr>
              <w:keepNext/>
              <w:keepLines/>
              <w:spacing w:after="0"/>
              <w:jc w:val="center"/>
              <w:rPr>
                <w:rFonts w:ascii="Arial" w:hAnsi="Arial"/>
                <w:noProof/>
                <w:sz w:val="18"/>
                <w:lang w:eastAsia="zh-CN"/>
              </w:rPr>
            </w:pPr>
            <w:r>
              <w:rPr>
                <w:rFonts w:ascii="Arial" w:hAnsi="Arial"/>
                <w:noProof/>
                <w:sz w:val="18"/>
              </w:rPr>
              <w:t>DC_7A_n257A</w:t>
            </w:r>
          </w:p>
          <w:p w14:paraId="00E8D663" w14:textId="77777777" w:rsidR="00830023" w:rsidRDefault="00830023">
            <w:pPr>
              <w:keepNext/>
              <w:keepLines/>
              <w:spacing w:after="0"/>
              <w:jc w:val="center"/>
              <w:rPr>
                <w:rFonts w:ascii="Arial" w:hAnsi="Arial"/>
                <w:sz w:val="18"/>
              </w:rPr>
            </w:pPr>
            <w:r>
              <w:rPr>
                <w:rFonts w:ascii="Arial" w:hAnsi="Arial"/>
                <w:sz w:val="18"/>
              </w:rPr>
              <w:t>DC_1A_n78A-n257A</w:t>
            </w:r>
          </w:p>
          <w:p w14:paraId="7F755393" w14:textId="77777777" w:rsidR="00830023" w:rsidRDefault="00830023">
            <w:pPr>
              <w:keepNext/>
              <w:keepLines/>
              <w:spacing w:after="0"/>
              <w:jc w:val="center"/>
              <w:rPr>
                <w:rFonts w:ascii="Arial" w:hAnsi="Arial"/>
                <w:sz w:val="18"/>
              </w:rPr>
            </w:pPr>
            <w:r>
              <w:rPr>
                <w:rFonts w:ascii="Arial" w:hAnsi="Arial"/>
                <w:sz w:val="18"/>
              </w:rPr>
              <w:t>DC_1A_n78A-n257G</w:t>
            </w:r>
          </w:p>
          <w:p w14:paraId="531436C6" w14:textId="77777777" w:rsidR="00830023" w:rsidRDefault="00830023">
            <w:pPr>
              <w:keepNext/>
              <w:keepLines/>
              <w:spacing w:after="0"/>
              <w:jc w:val="center"/>
              <w:rPr>
                <w:rFonts w:ascii="Arial" w:hAnsi="Arial"/>
                <w:sz w:val="18"/>
              </w:rPr>
            </w:pPr>
            <w:r>
              <w:rPr>
                <w:rFonts w:ascii="Arial" w:hAnsi="Arial"/>
                <w:sz w:val="18"/>
              </w:rPr>
              <w:t>DC_1A_n78A-n257H</w:t>
            </w:r>
          </w:p>
          <w:p w14:paraId="49861F6C" w14:textId="77777777" w:rsidR="00830023" w:rsidRDefault="00830023">
            <w:pPr>
              <w:keepNext/>
              <w:keepLines/>
              <w:spacing w:after="0"/>
              <w:jc w:val="center"/>
              <w:rPr>
                <w:rFonts w:ascii="Arial" w:hAnsi="Arial"/>
                <w:sz w:val="18"/>
              </w:rPr>
            </w:pPr>
            <w:r>
              <w:rPr>
                <w:rFonts w:ascii="Arial" w:hAnsi="Arial"/>
                <w:sz w:val="18"/>
              </w:rPr>
              <w:t>DC_1A_n78A-n257I</w:t>
            </w:r>
          </w:p>
          <w:p w14:paraId="397055BD" w14:textId="77777777" w:rsidR="00830023" w:rsidRDefault="00830023">
            <w:pPr>
              <w:keepNext/>
              <w:keepLines/>
              <w:spacing w:after="0"/>
              <w:jc w:val="center"/>
              <w:rPr>
                <w:rFonts w:ascii="Arial" w:hAnsi="Arial"/>
                <w:sz w:val="18"/>
              </w:rPr>
            </w:pPr>
            <w:r>
              <w:rPr>
                <w:rFonts w:ascii="Arial" w:hAnsi="Arial"/>
                <w:sz w:val="18"/>
              </w:rPr>
              <w:t>DC_7A_n78A-n257A</w:t>
            </w:r>
          </w:p>
          <w:p w14:paraId="259615E5" w14:textId="77777777" w:rsidR="00830023" w:rsidRDefault="00830023">
            <w:pPr>
              <w:keepNext/>
              <w:keepLines/>
              <w:spacing w:after="0"/>
              <w:jc w:val="center"/>
              <w:rPr>
                <w:rFonts w:ascii="Arial" w:hAnsi="Arial"/>
                <w:sz w:val="18"/>
              </w:rPr>
            </w:pPr>
            <w:r>
              <w:rPr>
                <w:rFonts w:ascii="Arial" w:hAnsi="Arial"/>
                <w:sz w:val="18"/>
              </w:rPr>
              <w:t>DC_7A_n78A-n257G</w:t>
            </w:r>
          </w:p>
          <w:p w14:paraId="09D2AAB1" w14:textId="77777777" w:rsidR="00830023" w:rsidRDefault="00830023">
            <w:pPr>
              <w:keepNext/>
              <w:keepLines/>
              <w:spacing w:after="0"/>
              <w:jc w:val="center"/>
              <w:rPr>
                <w:rFonts w:ascii="Arial" w:hAnsi="Arial"/>
                <w:sz w:val="18"/>
              </w:rPr>
            </w:pPr>
            <w:r>
              <w:rPr>
                <w:rFonts w:ascii="Arial" w:hAnsi="Arial"/>
                <w:sz w:val="18"/>
              </w:rPr>
              <w:t>DC_7A_n78A-n257H</w:t>
            </w:r>
          </w:p>
          <w:p w14:paraId="71EAFA20" w14:textId="77777777" w:rsidR="00830023" w:rsidRDefault="00830023">
            <w:pPr>
              <w:keepNext/>
              <w:keepLines/>
              <w:spacing w:after="0"/>
              <w:jc w:val="center"/>
              <w:rPr>
                <w:rFonts w:ascii="Arial" w:hAnsi="Arial"/>
                <w:noProof/>
                <w:sz w:val="18"/>
              </w:rPr>
            </w:pPr>
            <w:r>
              <w:rPr>
                <w:rFonts w:ascii="Arial" w:hAnsi="Arial"/>
                <w:sz w:val="18"/>
              </w:rPr>
              <w:t>DC_7A_n78A-n257I</w:t>
            </w:r>
          </w:p>
        </w:tc>
      </w:tr>
      <w:tr w:rsidR="00830023" w14:paraId="0756013F"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A20D87" w14:textId="77777777" w:rsidR="00830023" w:rsidRDefault="00830023">
            <w:pPr>
              <w:keepNext/>
              <w:keepLines/>
              <w:spacing w:after="0"/>
              <w:jc w:val="center"/>
              <w:rPr>
                <w:rFonts w:ascii="Arial" w:hAnsi="Arial"/>
                <w:sz w:val="18"/>
              </w:rPr>
            </w:pPr>
            <w:r>
              <w:rPr>
                <w:rFonts w:ascii="Arial" w:hAnsi="Arial"/>
                <w:sz w:val="18"/>
              </w:rPr>
              <w:t>DC_1A-7A_n78C-n257A</w:t>
            </w:r>
          </w:p>
          <w:p w14:paraId="34EDBA07" w14:textId="77777777" w:rsidR="00830023" w:rsidRDefault="00830023">
            <w:pPr>
              <w:keepNext/>
              <w:keepLines/>
              <w:spacing w:after="0"/>
              <w:jc w:val="center"/>
              <w:rPr>
                <w:rFonts w:ascii="Arial" w:hAnsi="Arial"/>
                <w:sz w:val="18"/>
              </w:rPr>
            </w:pPr>
            <w:r>
              <w:rPr>
                <w:rFonts w:ascii="Arial" w:hAnsi="Arial"/>
                <w:sz w:val="18"/>
              </w:rPr>
              <w:t>DC_1A-7A_n78C-n257D</w:t>
            </w:r>
          </w:p>
          <w:p w14:paraId="1F066B0C" w14:textId="77777777" w:rsidR="00830023" w:rsidRDefault="00830023">
            <w:pPr>
              <w:keepNext/>
              <w:keepLines/>
              <w:spacing w:after="0"/>
              <w:jc w:val="center"/>
              <w:rPr>
                <w:rFonts w:ascii="Arial" w:hAnsi="Arial"/>
                <w:sz w:val="18"/>
              </w:rPr>
            </w:pPr>
            <w:r>
              <w:rPr>
                <w:rFonts w:ascii="Arial" w:hAnsi="Arial"/>
                <w:sz w:val="18"/>
              </w:rPr>
              <w:t>DC_1A-7A_n78C-n257E</w:t>
            </w:r>
          </w:p>
          <w:p w14:paraId="5445704B" w14:textId="77777777" w:rsidR="00830023" w:rsidRDefault="00830023">
            <w:pPr>
              <w:keepNext/>
              <w:keepLines/>
              <w:spacing w:after="0"/>
              <w:jc w:val="center"/>
              <w:rPr>
                <w:rFonts w:ascii="Arial" w:hAnsi="Arial"/>
                <w:sz w:val="18"/>
              </w:rPr>
            </w:pPr>
            <w:r>
              <w:rPr>
                <w:rFonts w:ascii="Arial" w:hAnsi="Arial"/>
                <w:sz w:val="18"/>
              </w:rPr>
              <w:t>DC_1A-7A_n78C-n257F</w:t>
            </w:r>
          </w:p>
          <w:p w14:paraId="06F1CB49" w14:textId="77777777" w:rsidR="00830023" w:rsidRDefault="00830023">
            <w:pPr>
              <w:keepNext/>
              <w:keepLines/>
              <w:spacing w:after="0"/>
              <w:jc w:val="center"/>
              <w:rPr>
                <w:rFonts w:ascii="Arial" w:hAnsi="Arial"/>
                <w:sz w:val="18"/>
              </w:rPr>
            </w:pPr>
            <w:r>
              <w:rPr>
                <w:rFonts w:ascii="Arial" w:hAnsi="Arial"/>
                <w:sz w:val="18"/>
              </w:rPr>
              <w:t>DC_1A-7A_n78C-n257G</w:t>
            </w:r>
          </w:p>
          <w:p w14:paraId="0510616D" w14:textId="77777777" w:rsidR="00830023" w:rsidRDefault="00830023">
            <w:pPr>
              <w:keepNext/>
              <w:keepLines/>
              <w:spacing w:after="0"/>
              <w:jc w:val="center"/>
              <w:rPr>
                <w:rFonts w:ascii="Arial" w:hAnsi="Arial"/>
                <w:sz w:val="18"/>
              </w:rPr>
            </w:pPr>
            <w:r>
              <w:rPr>
                <w:rFonts w:ascii="Arial" w:hAnsi="Arial"/>
                <w:sz w:val="18"/>
              </w:rPr>
              <w:t>DC_1A-7A_n78C-n257H</w:t>
            </w:r>
          </w:p>
          <w:p w14:paraId="60764506" w14:textId="77777777" w:rsidR="00830023" w:rsidRDefault="00830023">
            <w:pPr>
              <w:keepNext/>
              <w:keepLines/>
              <w:spacing w:after="0"/>
              <w:jc w:val="center"/>
              <w:rPr>
                <w:rFonts w:ascii="Arial" w:hAnsi="Arial"/>
                <w:sz w:val="18"/>
              </w:rPr>
            </w:pPr>
            <w:r>
              <w:rPr>
                <w:rFonts w:ascii="Arial" w:hAnsi="Arial"/>
                <w:sz w:val="18"/>
              </w:rPr>
              <w:t>DC_1A-7A_n78C-n257I</w:t>
            </w:r>
          </w:p>
          <w:p w14:paraId="3442DA63" w14:textId="77777777" w:rsidR="00830023" w:rsidRDefault="00830023">
            <w:pPr>
              <w:keepNext/>
              <w:keepLines/>
              <w:spacing w:after="0"/>
              <w:jc w:val="center"/>
              <w:rPr>
                <w:rFonts w:ascii="Arial" w:hAnsi="Arial"/>
                <w:sz w:val="18"/>
              </w:rPr>
            </w:pPr>
            <w:r>
              <w:rPr>
                <w:rFonts w:ascii="Arial" w:hAnsi="Arial"/>
                <w:sz w:val="18"/>
              </w:rPr>
              <w:t>DC_1A-7A_n78C-n257J</w:t>
            </w:r>
          </w:p>
          <w:p w14:paraId="03C0CE54" w14:textId="77777777" w:rsidR="00830023" w:rsidRDefault="00830023">
            <w:pPr>
              <w:keepNext/>
              <w:keepLines/>
              <w:spacing w:after="0"/>
              <w:jc w:val="center"/>
              <w:rPr>
                <w:rFonts w:ascii="Arial" w:hAnsi="Arial"/>
                <w:sz w:val="18"/>
              </w:rPr>
            </w:pPr>
            <w:r>
              <w:rPr>
                <w:rFonts w:ascii="Arial" w:hAnsi="Arial"/>
                <w:sz w:val="18"/>
              </w:rPr>
              <w:t>DC_1A-7A_n78C-n257K</w:t>
            </w:r>
          </w:p>
          <w:p w14:paraId="16B80F23" w14:textId="77777777" w:rsidR="00830023" w:rsidRDefault="00830023">
            <w:pPr>
              <w:keepNext/>
              <w:keepLines/>
              <w:spacing w:after="0"/>
              <w:jc w:val="center"/>
              <w:rPr>
                <w:rFonts w:ascii="Arial" w:hAnsi="Arial"/>
                <w:sz w:val="18"/>
              </w:rPr>
            </w:pPr>
            <w:r>
              <w:rPr>
                <w:rFonts w:ascii="Arial" w:hAnsi="Arial"/>
                <w:sz w:val="18"/>
              </w:rPr>
              <w:t>DC_1A-7A_n78C-n257L</w:t>
            </w:r>
          </w:p>
          <w:p w14:paraId="2E29620C" w14:textId="77777777" w:rsidR="00830023" w:rsidRDefault="00830023">
            <w:pPr>
              <w:keepNext/>
              <w:keepLines/>
              <w:spacing w:after="0"/>
              <w:jc w:val="center"/>
              <w:rPr>
                <w:rFonts w:ascii="Arial" w:hAnsi="Arial"/>
                <w:noProof/>
                <w:sz w:val="18"/>
              </w:rPr>
            </w:pPr>
            <w:r>
              <w:rPr>
                <w:rFonts w:ascii="Arial" w:hAnsi="Arial"/>
                <w:sz w:val="18"/>
              </w:rPr>
              <w:t>DC_1A-7A_n78C-n257M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31FE9" w14:textId="77777777" w:rsidR="00830023" w:rsidRDefault="00830023">
            <w:pPr>
              <w:keepNext/>
              <w:keepLines/>
              <w:spacing w:after="0"/>
              <w:jc w:val="center"/>
              <w:rPr>
                <w:rFonts w:ascii="Arial" w:hAnsi="Arial"/>
                <w:sz w:val="18"/>
              </w:rPr>
            </w:pPr>
            <w:r>
              <w:rPr>
                <w:rFonts w:ascii="Arial" w:hAnsi="Arial"/>
                <w:sz w:val="18"/>
              </w:rPr>
              <w:t>DC_1A_n78A-n257A</w:t>
            </w:r>
          </w:p>
          <w:p w14:paraId="010BCDF1" w14:textId="77777777" w:rsidR="00830023" w:rsidRDefault="00830023">
            <w:pPr>
              <w:keepNext/>
              <w:keepLines/>
              <w:spacing w:after="0"/>
              <w:jc w:val="center"/>
              <w:rPr>
                <w:rFonts w:ascii="Arial" w:hAnsi="Arial"/>
                <w:sz w:val="18"/>
              </w:rPr>
            </w:pPr>
            <w:r>
              <w:rPr>
                <w:rFonts w:ascii="Arial" w:hAnsi="Arial"/>
                <w:sz w:val="18"/>
              </w:rPr>
              <w:t>DC_1A_n78A-n257G</w:t>
            </w:r>
          </w:p>
          <w:p w14:paraId="3CE8550B" w14:textId="77777777" w:rsidR="00830023" w:rsidRDefault="00830023">
            <w:pPr>
              <w:keepNext/>
              <w:keepLines/>
              <w:spacing w:after="0"/>
              <w:jc w:val="center"/>
              <w:rPr>
                <w:rFonts w:ascii="Arial" w:hAnsi="Arial"/>
                <w:sz w:val="18"/>
              </w:rPr>
            </w:pPr>
            <w:r>
              <w:rPr>
                <w:rFonts w:ascii="Arial" w:hAnsi="Arial"/>
                <w:sz w:val="18"/>
              </w:rPr>
              <w:t>DC_1A_n78A-n257H</w:t>
            </w:r>
          </w:p>
          <w:p w14:paraId="38134D35" w14:textId="77777777" w:rsidR="00830023" w:rsidRDefault="00830023">
            <w:pPr>
              <w:keepNext/>
              <w:keepLines/>
              <w:spacing w:after="0"/>
              <w:jc w:val="center"/>
              <w:rPr>
                <w:rFonts w:ascii="Arial" w:hAnsi="Arial"/>
                <w:sz w:val="18"/>
              </w:rPr>
            </w:pPr>
            <w:r>
              <w:rPr>
                <w:rFonts w:ascii="Arial" w:hAnsi="Arial"/>
                <w:sz w:val="18"/>
              </w:rPr>
              <w:t>DC_1A_n78A-n257I</w:t>
            </w:r>
          </w:p>
          <w:p w14:paraId="5785B0C3" w14:textId="77777777" w:rsidR="00830023" w:rsidRDefault="00830023">
            <w:pPr>
              <w:keepNext/>
              <w:keepLines/>
              <w:spacing w:after="0"/>
              <w:jc w:val="center"/>
              <w:rPr>
                <w:rFonts w:ascii="Arial" w:hAnsi="Arial"/>
                <w:sz w:val="18"/>
              </w:rPr>
            </w:pPr>
            <w:r>
              <w:rPr>
                <w:rFonts w:ascii="Arial" w:hAnsi="Arial"/>
                <w:sz w:val="18"/>
              </w:rPr>
              <w:t>DC_7A_n78A-n257A</w:t>
            </w:r>
          </w:p>
          <w:p w14:paraId="3EDAFFC2" w14:textId="77777777" w:rsidR="00830023" w:rsidRDefault="00830023">
            <w:pPr>
              <w:keepNext/>
              <w:keepLines/>
              <w:spacing w:after="0"/>
              <w:jc w:val="center"/>
              <w:rPr>
                <w:rFonts w:ascii="Arial" w:hAnsi="Arial"/>
                <w:sz w:val="18"/>
              </w:rPr>
            </w:pPr>
            <w:r>
              <w:rPr>
                <w:rFonts w:ascii="Arial" w:hAnsi="Arial"/>
                <w:sz w:val="18"/>
              </w:rPr>
              <w:t>DC_7A_n78A-n257G</w:t>
            </w:r>
          </w:p>
          <w:p w14:paraId="729283EC" w14:textId="77777777" w:rsidR="00830023" w:rsidRDefault="00830023">
            <w:pPr>
              <w:keepNext/>
              <w:keepLines/>
              <w:spacing w:after="0"/>
              <w:jc w:val="center"/>
              <w:rPr>
                <w:rFonts w:ascii="Arial" w:hAnsi="Arial"/>
                <w:sz w:val="18"/>
              </w:rPr>
            </w:pPr>
            <w:r>
              <w:rPr>
                <w:rFonts w:ascii="Arial" w:hAnsi="Arial"/>
                <w:sz w:val="18"/>
              </w:rPr>
              <w:t>DC_7A_n78A-n257H</w:t>
            </w:r>
          </w:p>
          <w:p w14:paraId="79DBFBC1" w14:textId="77777777" w:rsidR="00830023" w:rsidRDefault="00830023">
            <w:pPr>
              <w:keepNext/>
              <w:keepLines/>
              <w:spacing w:after="0"/>
              <w:jc w:val="center"/>
              <w:rPr>
                <w:rFonts w:ascii="Arial" w:hAnsi="Arial"/>
                <w:noProof/>
                <w:sz w:val="18"/>
              </w:rPr>
            </w:pPr>
            <w:r>
              <w:rPr>
                <w:rFonts w:ascii="Arial" w:hAnsi="Arial"/>
                <w:sz w:val="18"/>
              </w:rPr>
              <w:t>DC_7A_n78A-n257I</w:t>
            </w:r>
          </w:p>
        </w:tc>
      </w:tr>
      <w:tr w:rsidR="00830023" w14:paraId="7468646A"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7A712E" w14:textId="77777777" w:rsidR="00830023" w:rsidRDefault="00830023">
            <w:pPr>
              <w:keepNext/>
              <w:keepLines/>
              <w:spacing w:after="0"/>
              <w:jc w:val="center"/>
              <w:rPr>
                <w:rFonts w:ascii="Arial" w:hAnsi="Arial"/>
                <w:noProof/>
                <w:sz w:val="18"/>
              </w:rPr>
            </w:pPr>
            <w:r>
              <w:rPr>
                <w:rFonts w:ascii="Arial" w:hAnsi="Arial"/>
                <w:noProof/>
                <w:sz w:val="18"/>
              </w:rPr>
              <w:t>DC_1A-7A-7A_n78A-n257A</w:t>
            </w:r>
          </w:p>
          <w:p w14:paraId="3954BA64"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DC_1A-7A-7A_n78A-n257D</w:t>
            </w:r>
          </w:p>
          <w:p w14:paraId="027F6F84"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DC_1A-7A-7A_n78A-n257E</w:t>
            </w:r>
          </w:p>
          <w:p w14:paraId="6DE5BE9E"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DC_1A-7A-7A_n78A-n257F</w:t>
            </w:r>
          </w:p>
          <w:p w14:paraId="21CE9EED"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DC_1A-7A-7A_n78A-n257G</w:t>
            </w:r>
          </w:p>
          <w:p w14:paraId="0EB3A751"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DC_1A-7A-7A_n78A-n257H</w:t>
            </w:r>
          </w:p>
          <w:p w14:paraId="1D269144"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DC_1A-7A-7A_n78A-n257I</w:t>
            </w:r>
          </w:p>
          <w:p w14:paraId="6B9F9213"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DC_1A-7A-7A_n78A-n257J</w:t>
            </w:r>
          </w:p>
          <w:p w14:paraId="63B3E1D4"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DC_1A-7A-7A_n78A-n257K</w:t>
            </w:r>
          </w:p>
          <w:p w14:paraId="06EB76D5"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DC_1A-7A-7A_n78A-n257L</w:t>
            </w:r>
          </w:p>
          <w:p w14:paraId="123A83AD" w14:textId="77777777" w:rsidR="00830023" w:rsidRDefault="00830023">
            <w:pPr>
              <w:keepNext/>
              <w:keepLines/>
              <w:spacing w:after="0"/>
              <w:jc w:val="center"/>
              <w:rPr>
                <w:rFonts w:ascii="Arial" w:eastAsia="SimSun" w:hAnsi="Arial"/>
                <w:noProof/>
                <w:sz w:val="18"/>
              </w:rPr>
            </w:pPr>
            <w:r>
              <w:rPr>
                <w:rFonts w:ascii="Arial" w:hAnsi="Arial"/>
                <w:noProof/>
                <w:sz w:val="18"/>
                <w:lang w:eastAsia="zh-CN"/>
              </w:rPr>
              <w:t>DC_1A-7A-7A_n78A-n257M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DA4376" w14:textId="77777777" w:rsidR="00830023" w:rsidRDefault="00830023">
            <w:pPr>
              <w:keepNext/>
              <w:keepLines/>
              <w:spacing w:after="0"/>
              <w:jc w:val="center"/>
              <w:rPr>
                <w:rFonts w:ascii="Arial" w:hAnsi="Arial"/>
                <w:noProof/>
                <w:sz w:val="18"/>
              </w:rPr>
            </w:pPr>
            <w:r>
              <w:rPr>
                <w:rFonts w:ascii="Arial" w:hAnsi="Arial"/>
                <w:noProof/>
                <w:sz w:val="18"/>
              </w:rPr>
              <w:t>DC_1A_n78A</w:t>
            </w:r>
          </w:p>
          <w:p w14:paraId="755AE7DF" w14:textId="77777777" w:rsidR="00830023" w:rsidRDefault="00830023">
            <w:pPr>
              <w:keepNext/>
              <w:keepLines/>
              <w:spacing w:after="0"/>
              <w:jc w:val="center"/>
              <w:rPr>
                <w:rFonts w:ascii="Arial" w:hAnsi="Arial"/>
                <w:noProof/>
                <w:sz w:val="18"/>
              </w:rPr>
            </w:pPr>
            <w:r>
              <w:rPr>
                <w:rFonts w:ascii="Arial" w:hAnsi="Arial"/>
                <w:noProof/>
                <w:sz w:val="18"/>
              </w:rPr>
              <w:t>DC_1A_n257A</w:t>
            </w:r>
          </w:p>
          <w:p w14:paraId="3B7E4654" w14:textId="77777777" w:rsidR="00830023" w:rsidRDefault="00830023">
            <w:pPr>
              <w:keepNext/>
              <w:keepLines/>
              <w:spacing w:after="0"/>
              <w:jc w:val="center"/>
              <w:rPr>
                <w:rFonts w:ascii="Arial" w:hAnsi="Arial"/>
                <w:noProof/>
                <w:sz w:val="18"/>
              </w:rPr>
            </w:pPr>
            <w:r>
              <w:rPr>
                <w:rFonts w:ascii="Arial" w:hAnsi="Arial"/>
                <w:noProof/>
                <w:sz w:val="18"/>
              </w:rPr>
              <w:t>DC_7A_n78A</w:t>
            </w:r>
          </w:p>
          <w:p w14:paraId="765CE924" w14:textId="77777777" w:rsidR="00830023" w:rsidRDefault="00830023">
            <w:pPr>
              <w:keepNext/>
              <w:keepLines/>
              <w:spacing w:after="0"/>
              <w:jc w:val="center"/>
              <w:rPr>
                <w:rFonts w:ascii="Arial" w:hAnsi="Arial"/>
                <w:noProof/>
                <w:sz w:val="18"/>
                <w:lang w:eastAsia="zh-CN"/>
              </w:rPr>
            </w:pPr>
            <w:r>
              <w:rPr>
                <w:rFonts w:ascii="Arial" w:hAnsi="Arial"/>
                <w:noProof/>
                <w:sz w:val="18"/>
              </w:rPr>
              <w:t>DC_7A_n257A</w:t>
            </w:r>
          </w:p>
          <w:p w14:paraId="6569081B" w14:textId="77777777" w:rsidR="00830023" w:rsidRDefault="00830023">
            <w:pPr>
              <w:keepNext/>
              <w:keepLines/>
              <w:spacing w:after="0"/>
              <w:jc w:val="center"/>
              <w:rPr>
                <w:rFonts w:ascii="Arial" w:hAnsi="Arial"/>
                <w:sz w:val="18"/>
              </w:rPr>
            </w:pPr>
            <w:r>
              <w:rPr>
                <w:rFonts w:ascii="Arial" w:hAnsi="Arial"/>
                <w:sz w:val="18"/>
              </w:rPr>
              <w:t>DC_1A_n78A-n257A</w:t>
            </w:r>
          </w:p>
          <w:p w14:paraId="0968E1BB" w14:textId="77777777" w:rsidR="00830023" w:rsidRDefault="00830023">
            <w:pPr>
              <w:keepNext/>
              <w:keepLines/>
              <w:spacing w:after="0"/>
              <w:jc w:val="center"/>
              <w:rPr>
                <w:rFonts w:ascii="Arial" w:hAnsi="Arial"/>
                <w:sz w:val="18"/>
              </w:rPr>
            </w:pPr>
            <w:r>
              <w:rPr>
                <w:rFonts w:ascii="Arial" w:hAnsi="Arial"/>
                <w:sz w:val="18"/>
              </w:rPr>
              <w:t>DC_1A_n78A-n257G</w:t>
            </w:r>
          </w:p>
          <w:p w14:paraId="17A88852" w14:textId="77777777" w:rsidR="00830023" w:rsidRDefault="00830023">
            <w:pPr>
              <w:keepNext/>
              <w:keepLines/>
              <w:spacing w:after="0"/>
              <w:jc w:val="center"/>
              <w:rPr>
                <w:rFonts w:ascii="Arial" w:hAnsi="Arial"/>
                <w:sz w:val="18"/>
              </w:rPr>
            </w:pPr>
            <w:r>
              <w:rPr>
                <w:rFonts w:ascii="Arial" w:hAnsi="Arial"/>
                <w:sz w:val="18"/>
              </w:rPr>
              <w:t>DC_1A_n78A-n257H</w:t>
            </w:r>
          </w:p>
          <w:p w14:paraId="37826CE9" w14:textId="77777777" w:rsidR="00830023" w:rsidRDefault="00830023">
            <w:pPr>
              <w:keepNext/>
              <w:keepLines/>
              <w:spacing w:after="0"/>
              <w:jc w:val="center"/>
              <w:rPr>
                <w:rFonts w:ascii="Arial" w:hAnsi="Arial"/>
                <w:sz w:val="18"/>
              </w:rPr>
            </w:pPr>
            <w:r>
              <w:rPr>
                <w:rFonts w:ascii="Arial" w:hAnsi="Arial"/>
                <w:sz w:val="18"/>
              </w:rPr>
              <w:t>DC_1A_n78A-n257I</w:t>
            </w:r>
          </w:p>
          <w:p w14:paraId="2198E630" w14:textId="77777777" w:rsidR="00830023" w:rsidRDefault="00830023">
            <w:pPr>
              <w:keepNext/>
              <w:keepLines/>
              <w:spacing w:after="0"/>
              <w:jc w:val="center"/>
              <w:rPr>
                <w:rFonts w:ascii="Arial" w:hAnsi="Arial"/>
                <w:sz w:val="18"/>
              </w:rPr>
            </w:pPr>
            <w:r>
              <w:rPr>
                <w:rFonts w:ascii="Arial" w:hAnsi="Arial"/>
                <w:sz w:val="18"/>
              </w:rPr>
              <w:t>DC_7A_n78A-n257A</w:t>
            </w:r>
          </w:p>
          <w:p w14:paraId="01C3741E" w14:textId="77777777" w:rsidR="00830023" w:rsidRDefault="00830023">
            <w:pPr>
              <w:keepNext/>
              <w:keepLines/>
              <w:spacing w:after="0"/>
              <w:jc w:val="center"/>
              <w:rPr>
                <w:rFonts w:ascii="Arial" w:hAnsi="Arial"/>
                <w:sz w:val="18"/>
              </w:rPr>
            </w:pPr>
            <w:r>
              <w:rPr>
                <w:rFonts w:ascii="Arial" w:hAnsi="Arial"/>
                <w:sz w:val="18"/>
              </w:rPr>
              <w:t>DC_7A_n78A-n257G</w:t>
            </w:r>
          </w:p>
          <w:p w14:paraId="424A4A9C" w14:textId="77777777" w:rsidR="00830023" w:rsidRDefault="00830023">
            <w:pPr>
              <w:keepNext/>
              <w:keepLines/>
              <w:spacing w:after="0"/>
              <w:jc w:val="center"/>
              <w:rPr>
                <w:rFonts w:ascii="Arial" w:hAnsi="Arial"/>
                <w:sz w:val="18"/>
              </w:rPr>
            </w:pPr>
            <w:r>
              <w:rPr>
                <w:rFonts w:ascii="Arial" w:hAnsi="Arial"/>
                <w:sz w:val="18"/>
              </w:rPr>
              <w:t>DC_7A_n78A-n257H</w:t>
            </w:r>
          </w:p>
          <w:p w14:paraId="371D26DB" w14:textId="77777777" w:rsidR="00830023" w:rsidRDefault="00830023">
            <w:pPr>
              <w:keepNext/>
              <w:keepLines/>
              <w:spacing w:after="0"/>
              <w:jc w:val="center"/>
              <w:rPr>
                <w:rFonts w:ascii="Arial" w:hAnsi="Arial"/>
                <w:noProof/>
                <w:sz w:val="18"/>
              </w:rPr>
            </w:pPr>
            <w:r>
              <w:rPr>
                <w:rFonts w:ascii="Arial" w:hAnsi="Arial"/>
                <w:sz w:val="18"/>
              </w:rPr>
              <w:t>DC_7A_n78A-n257I</w:t>
            </w:r>
          </w:p>
        </w:tc>
      </w:tr>
      <w:tr w:rsidR="00830023" w14:paraId="018250AE"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E133F0" w14:textId="77777777" w:rsidR="00830023" w:rsidRDefault="00830023">
            <w:pPr>
              <w:keepNext/>
              <w:keepLines/>
              <w:spacing w:after="0"/>
              <w:jc w:val="center"/>
              <w:rPr>
                <w:rFonts w:ascii="Arial" w:hAnsi="Arial"/>
                <w:sz w:val="18"/>
              </w:rPr>
            </w:pPr>
            <w:r>
              <w:rPr>
                <w:rFonts w:ascii="Arial" w:hAnsi="Arial"/>
                <w:sz w:val="18"/>
              </w:rPr>
              <w:t>DC_1A-7A-7A_n78C-n257A</w:t>
            </w:r>
          </w:p>
          <w:p w14:paraId="51925AB9" w14:textId="77777777" w:rsidR="00830023" w:rsidRDefault="00830023">
            <w:pPr>
              <w:keepNext/>
              <w:keepLines/>
              <w:spacing w:after="0"/>
              <w:jc w:val="center"/>
              <w:rPr>
                <w:rFonts w:ascii="Arial" w:hAnsi="Arial"/>
                <w:sz w:val="18"/>
              </w:rPr>
            </w:pPr>
            <w:r>
              <w:rPr>
                <w:rFonts w:ascii="Arial" w:hAnsi="Arial"/>
                <w:sz w:val="18"/>
              </w:rPr>
              <w:t>DC_1A-7A-7A_n78C-n257D</w:t>
            </w:r>
          </w:p>
          <w:p w14:paraId="76AF518E" w14:textId="77777777" w:rsidR="00830023" w:rsidRDefault="00830023">
            <w:pPr>
              <w:keepNext/>
              <w:keepLines/>
              <w:spacing w:after="0"/>
              <w:jc w:val="center"/>
              <w:rPr>
                <w:rFonts w:ascii="Arial" w:hAnsi="Arial"/>
                <w:sz w:val="18"/>
              </w:rPr>
            </w:pPr>
            <w:r>
              <w:rPr>
                <w:rFonts w:ascii="Arial" w:hAnsi="Arial"/>
                <w:sz w:val="18"/>
              </w:rPr>
              <w:t>DC_1A-7A-7A_n78C-n257E</w:t>
            </w:r>
          </w:p>
          <w:p w14:paraId="3ED8B96F" w14:textId="77777777" w:rsidR="00830023" w:rsidRDefault="00830023">
            <w:pPr>
              <w:keepNext/>
              <w:keepLines/>
              <w:spacing w:after="0"/>
              <w:jc w:val="center"/>
              <w:rPr>
                <w:rFonts w:ascii="Arial" w:hAnsi="Arial"/>
                <w:sz w:val="18"/>
              </w:rPr>
            </w:pPr>
            <w:r>
              <w:rPr>
                <w:rFonts w:ascii="Arial" w:hAnsi="Arial"/>
                <w:sz w:val="18"/>
              </w:rPr>
              <w:t>DC_1A-7A-7A_n78C-n257F</w:t>
            </w:r>
          </w:p>
          <w:p w14:paraId="1B4EB31D" w14:textId="77777777" w:rsidR="00830023" w:rsidRDefault="00830023">
            <w:pPr>
              <w:keepNext/>
              <w:keepLines/>
              <w:spacing w:after="0"/>
              <w:jc w:val="center"/>
              <w:rPr>
                <w:rFonts w:ascii="Arial" w:hAnsi="Arial"/>
                <w:sz w:val="18"/>
              </w:rPr>
            </w:pPr>
            <w:r>
              <w:rPr>
                <w:rFonts w:ascii="Arial" w:hAnsi="Arial"/>
                <w:sz w:val="18"/>
              </w:rPr>
              <w:t>DC_1A-7A-7A_n78C-n257G</w:t>
            </w:r>
          </w:p>
          <w:p w14:paraId="353A2691" w14:textId="77777777" w:rsidR="00830023" w:rsidRDefault="00830023">
            <w:pPr>
              <w:keepNext/>
              <w:keepLines/>
              <w:spacing w:after="0"/>
              <w:jc w:val="center"/>
              <w:rPr>
                <w:rFonts w:ascii="Arial" w:hAnsi="Arial"/>
                <w:sz w:val="18"/>
              </w:rPr>
            </w:pPr>
            <w:r>
              <w:rPr>
                <w:rFonts w:ascii="Arial" w:hAnsi="Arial"/>
                <w:sz w:val="18"/>
              </w:rPr>
              <w:t>DC_1A-7A-7A_n78C-n257H</w:t>
            </w:r>
          </w:p>
          <w:p w14:paraId="12E66A03" w14:textId="77777777" w:rsidR="00830023" w:rsidRDefault="00830023">
            <w:pPr>
              <w:keepNext/>
              <w:keepLines/>
              <w:spacing w:after="0"/>
              <w:jc w:val="center"/>
              <w:rPr>
                <w:rFonts w:ascii="Arial" w:hAnsi="Arial"/>
                <w:sz w:val="18"/>
              </w:rPr>
            </w:pPr>
            <w:r>
              <w:rPr>
                <w:rFonts w:ascii="Arial" w:hAnsi="Arial"/>
                <w:sz w:val="18"/>
              </w:rPr>
              <w:t>DC_1A-7A-7A_n78C-n257I</w:t>
            </w:r>
          </w:p>
          <w:p w14:paraId="2C7DA6B2" w14:textId="77777777" w:rsidR="00830023" w:rsidRDefault="00830023">
            <w:pPr>
              <w:keepNext/>
              <w:keepLines/>
              <w:spacing w:after="0"/>
              <w:jc w:val="center"/>
              <w:rPr>
                <w:rFonts w:ascii="Arial" w:hAnsi="Arial"/>
                <w:sz w:val="18"/>
              </w:rPr>
            </w:pPr>
            <w:r>
              <w:rPr>
                <w:rFonts w:ascii="Arial" w:hAnsi="Arial"/>
                <w:sz w:val="18"/>
              </w:rPr>
              <w:t>DC_1A-7A-7A_n78C-n257J</w:t>
            </w:r>
          </w:p>
          <w:p w14:paraId="6B70B794" w14:textId="77777777" w:rsidR="00830023" w:rsidRDefault="00830023">
            <w:pPr>
              <w:keepNext/>
              <w:keepLines/>
              <w:spacing w:after="0"/>
              <w:jc w:val="center"/>
              <w:rPr>
                <w:rFonts w:ascii="Arial" w:hAnsi="Arial"/>
                <w:sz w:val="18"/>
              </w:rPr>
            </w:pPr>
            <w:r>
              <w:rPr>
                <w:rFonts w:ascii="Arial" w:hAnsi="Arial"/>
                <w:sz w:val="18"/>
              </w:rPr>
              <w:t>DC_1A-7A-7A_n78C-n257K</w:t>
            </w:r>
          </w:p>
          <w:p w14:paraId="5E3F9C74" w14:textId="77777777" w:rsidR="00830023" w:rsidRDefault="00830023">
            <w:pPr>
              <w:keepNext/>
              <w:keepLines/>
              <w:spacing w:after="0"/>
              <w:jc w:val="center"/>
              <w:rPr>
                <w:rFonts w:ascii="Arial" w:hAnsi="Arial"/>
                <w:sz w:val="18"/>
              </w:rPr>
            </w:pPr>
            <w:r>
              <w:rPr>
                <w:rFonts w:ascii="Arial" w:hAnsi="Arial"/>
                <w:sz w:val="18"/>
              </w:rPr>
              <w:t>DC_1A-7A-7A_n78C-n257L</w:t>
            </w:r>
          </w:p>
          <w:p w14:paraId="4961F95D" w14:textId="77777777" w:rsidR="00830023" w:rsidRDefault="00830023">
            <w:pPr>
              <w:keepNext/>
              <w:keepLines/>
              <w:spacing w:after="0"/>
              <w:jc w:val="center"/>
              <w:rPr>
                <w:rFonts w:ascii="Arial" w:hAnsi="Arial"/>
                <w:noProof/>
                <w:sz w:val="18"/>
              </w:rPr>
            </w:pPr>
            <w:r>
              <w:rPr>
                <w:rFonts w:ascii="Arial" w:hAnsi="Arial"/>
                <w:sz w:val="18"/>
              </w:rPr>
              <w:t>DC_1A-7A-7A_n78C-n257M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A83BDA" w14:textId="77777777" w:rsidR="00830023" w:rsidRDefault="00830023">
            <w:pPr>
              <w:keepNext/>
              <w:keepLines/>
              <w:spacing w:after="0"/>
              <w:jc w:val="center"/>
              <w:rPr>
                <w:rFonts w:ascii="Arial" w:hAnsi="Arial"/>
                <w:sz w:val="18"/>
              </w:rPr>
            </w:pPr>
            <w:r>
              <w:rPr>
                <w:rFonts w:ascii="Arial" w:hAnsi="Arial"/>
                <w:sz w:val="18"/>
              </w:rPr>
              <w:t>DC_1A_n78A-n257A</w:t>
            </w:r>
          </w:p>
          <w:p w14:paraId="270CF695" w14:textId="77777777" w:rsidR="00830023" w:rsidRDefault="00830023">
            <w:pPr>
              <w:keepNext/>
              <w:keepLines/>
              <w:spacing w:after="0"/>
              <w:jc w:val="center"/>
              <w:rPr>
                <w:rFonts w:ascii="Arial" w:hAnsi="Arial"/>
                <w:sz w:val="18"/>
              </w:rPr>
            </w:pPr>
            <w:r>
              <w:rPr>
                <w:rFonts w:ascii="Arial" w:hAnsi="Arial"/>
                <w:sz w:val="18"/>
              </w:rPr>
              <w:t>DC_1A_n78A-n257G</w:t>
            </w:r>
          </w:p>
          <w:p w14:paraId="375C8A8C" w14:textId="77777777" w:rsidR="00830023" w:rsidRDefault="00830023">
            <w:pPr>
              <w:keepNext/>
              <w:keepLines/>
              <w:spacing w:after="0"/>
              <w:jc w:val="center"/>
              <w:rPr>
                <w:rFonts w:ascii="Arial" w:hAnsi="Arial"/>
                <w:sz w:val="18"/>
              </w:rPr>
            </w:pPr>
            <w:r>
              <w:rPr>
                <w:rFonts w:ascii="Arial" w:hAnsi="Arial"/>
                <w:sz w:val="18"/>
              </w:rPr>
              <w:t>DC_1A_n78A-n257H</w:t>
            </w:r>
          </w:p>
          <w:p w14:paraId="743BDD38" w14:textId="77777777" w:rsidR="00830023" w:rsidRDefault="00830023">
            <w:pPr>
              <w:keepNext/>
              <w:keepLines/>
              <w:spacing w:after="0"/>
              <w:jc w:val="center"/>
              <w:rPr>
                <w:rFonts w:ascii="Arial" w:hAnsi="Arial"/>
                <w:sz w:val="18"/>
              </w:rPr>
            </w:pPr>
            <w:r>
              <w:rPr>
                <w:rFonts w:ascii="Arial" w:hAnsi="Arial"/>
                <w:sz w:val="18"/>
              </w:rPr>
              <w:t>DC_1A_n78A-n257I</w:t>
            </w:r>
          </w:p>
          <w:p w14:paraId="37A2AEAC" w14:textId="77777777" w:rsidR="00830023" w:rsidRDefault="00830023">
            <w:pPr>
              <w:keepNext/>
              <w:keepLines/>
              <w:spacing w:after="0"/>
              <w:jc w:val="center"/>
              <w:rPr>
                <w:rFonts w:ascii="Arial" w:hAnsi="Arial"/>
                <w:sz w:val="18"/>
              </w:rPr>
            </w:pPr>
            <w:r>
              <w:rPr>
                <w:rFonts w:ascii="Arial" w:hAnsi="Arial"/>
                <w:sz w:val="18"/>
              </w:rPr>
              <w:t>DC_7A_n78A-n257A</w:t>
            </w:r>
          </w:p>
          <w:p w14:paraId="7713C3BD" w14:textId="77777777" w:rsidR="00830023" w:rsidRDefault="00830023">
            <w:pPr>
              <w:keepNext/>
              <w:keepLines/>
              <w:spacing w:after="0"/>
              <w:jc w:val="center"/>
              <w:rPr>
                <w:rFonts w:ascii="Arial" w:hAnsi="Arial"/>
                <w:sz w:val="18"/>
              </w:rPr>
            </w:pPr>
            <w:r>
              <w:rPr>
                <w:rFonts w:ascii="Arial" w:hAnsi="Arial"/>
                <w:sz w:val="18"/>
              </w:rPr>
              <w:t>DC_7A_n78A-n257G</w:t>
            </w:r>
          </w:p>
          <w:p w14:paraId="4C491FE6" w14:textId="77777777" w:rsidR="00830023" w:rsidRDefault="00830023">
            <w:pPr>
              <w:keepNext/>
              <w:keepLines/>
              <w:spacing w:after="0"/>
              <w:jc w:val="center"/>
              <w:rPr>
                <w:rFonts w:ascii="Arial" w:hAnsi="Arial"/>
                <w:sz w:val="18"/>
              </w:rPr>
            </w:pPr>
            <w:r>
              <w:rPr>
                <w:rFonts w:ascii="Arial" w:hAnsi="Arial"/>
                <w:sz w:val="18"/>
              </w:rPr>
              <w:t>DC_7A_n78A-n257H</w:t>
            </w:r>
          </w:p>
          <w:p w14:paraId="2C59864F" w14:textId="77777777" w:rsidR="00830023" w:rsidRDefault="00830023">
            <w:pPr>
              <w:keepNext/>
              <w:keepLines/>
              <w:spacing w:after="0"/>
              <w:jc w:val="center"/>
              <w:rPr>
                <w:rFonts w:ascii="Arial" w:hAnsi="Arial"/>
                <w:noProof/>
                <w:sz w:val="18"/>
              </w:rPr>
            </w:pPr>
            <w:r>
              <w:rPr>
                <w:rFonts w:ascii="Arial" w:hAnsi="Arial"/>
                <w:sz w:val="18"/>
              </w:rPr>
              <w:t>DC_7A_n78A-n257I</w:t>
            </w:r>
          </w:p>
        </w:tc>
      </w:tr>
      <w:tr w:rsidR="00830023" w14:paraId="1A276D7A"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5DDDBA" w14:textId="77777777" w:rsidR="00830023" w:rsidRDefault="00830023">
            <w:pPr>
              <w:keepNext/>
              <w:keepLines/>
              <w:spacing w:after="0"/>
              <w:jc w:val="center"/>
              <w:rPr>
                <w:rFonts w:ascii="Arial" w:hAnsi="Arial"/>
                <w:sz w:val="18"/>
              </w:rPr>
            </w:pPr>
            <w:r>
              <w:rPr>
                <w:rFonts w:ascii="Arial" w:hAnsi="Arial"/>
                <w:sz w:val="18"/>
              </w:rPr>
              <w:t>DC_1A-7A_n78A-n258A</w:t>
            </w:r>
          </w:p>
          <w:p w14:paraId="4F102374" w14:textId="77777777" w:rsidR="00830023" w:rsidRDefault="00830023">
            <w:pPr>
              <w:keepNext/>
              <w:keepLines/>
              <w:spacing w:after="0"/>
              <w:jc w:val="center"/>
              <w:rPr>
                <w:rFonts w:ascii="Arial" w:hAnsi="Arial"/>
                <w:sz w:val="18"/>
              </w:rPr>
            </w:pPr>
            <w:r>
              <w:rPr>
                <w:rFonts w:ascii="Arial" w:hAnsi="Arial"/>
                <w:sz w:val="18"/>
              </w:rPr>
              <w:t>DC_1A-7A_n78A-n258D</w:t>
            </w:r>
          </w:p>
          <w:p w14:paraId="392CFA53" w14:textId="77777777" w:rsidR="00830023" w:rsidRDefault="00830023">
            <w:pPr>
              <w:keepNext/>
              <w:keepLines/>
              <w:spacing w:after="0"/>
              <w:jc w:val="center"/>
              <w:rPr>
                <w:rFonts w:ascii="Arial" w:hAnsi="Arial"/>
                <w:sz w:val="18"/>
              </w:rPr>
            </w:pPr>
            <w:r>
              <w:rPr>
                <w:rFonts w:ascii="Arial" w:hAnsi="Arial"/>
                <w:sz w:val="18"/>
              </w:rPr>
              <w:t>DC_1A-7A_n78A-n258E</w:t>
            </w:r>
          </w:p>
          <w:p w14:paraId="0D8C0C2F" w14:textId="77777777" w:rsidR="00830023" w:rsidRDefault="00830023">
            <w:pPr>
              <w:keepNext/>
              <w:keepLines/>
              <w:spacing w:after="0"/>
              <w:jc w:val="center"/>
              <w:rPr>
                <w:rFonts w:ascii="Arial" w:hAnsi="Arial"/>
                <w:sz w:val="18"/>
              </w:rPr>
            </w:pPr>
            <w:r>
              <w:rPr>
                <w:rFonts w:ascii="Arial" w:hAnsi="Arial"/>
                <w:sz w:val="18"/>
              </w:rPr>
              <w:t>DC_1A-7A_n78A-n258F</w:t>
            </w:r>
          </w:p>
          <w:p w14:paraId="50BC2C3B" w14:textId="77777777" w:rsidR="00830023" w:rsidRDefault="00830023">
            <w:pPr>
              <w:keepNext/>
              <w:keepLines/>
              <w:spacing w:after="0"/>
              <w:jc w:val="center"/>
              <w:rPr>
                <w:rFonts w:ascii="Arial" w:hAnsi="Arial"/>
                <w:sz w:val="18"/>
              </w:rPr>
            </w:pPr>
            <w:r>
              <w:rPr>
                <w:rFonts w:ascii="Arial" w:hAnsi="Arial"/>
                <w:sz w:val="18"/>
              </w:rPr>
              <w:t>DC_1A-7A_n78A-n258G</w:t>
            </w:r>
          </w:p>
          <w:p w14:paraId="5DF9C65F" w14:textId="77777777" w:rsidR="00830023" w:rsidRDefault="00830023">
            <w:pPr>
              <w:keepNext/>
              <w:keepLines/>
              <w:spacing w:after="0"/>
              <w:jc w:val="center"/>
              <w:rPr>
                <w:rFonts w:ascii="Arial" w:hAnsi="Arial"/>
                <w:sz w:val="18"/>
              </w:rPr>
            </w:pPr>
            <w:r>
              <w:rPr>
                <w:rFonts w:ascii="Arial" w:hAnsi="Arial"/>
                <w:sz w:val="18"/>
              </w:rPr>
              <w:t>DC_1A-7A_n78A-n258H</w:t>
            </w:r>
          </w:p>
          <w:p w14:paraId="523C1CC7" w14:textId="77777777" w:rsidR="00830023" w:rsidRDefault="00830023">
            <w:pPr>
              <w:keepNext/>
              <w:keepLines/>
              <w:spacing w:after="0"/>
              <w:jc w:val="center"/>
              <w:rPr>
                <w:rFonts w:ascii="Arial" w:hAnsi="Arial"/>
                <w:sz w:val="18"/>
              </w:rPr>
            </w:pPr>
            <w:r>
              <w:rPr>
                <w:rFonts w:ascii="Arial" w:hAnsi="Arial"/>
                <w:sz w:val="18"/>
              </w:rPr>
              <w:t>DC_1A-7A_n78A-n258I</w:t>
            </w:r>
          </w:p>
          <w:p w14:paraId="6728D834" w14:textId="77777777" w:rsidR="00830023" w:rsidRDefault="00830023">
            <w:pPr>
              <w:keepNext/>
              <w:keepLines/>
              <w:spacing w:after="0"/>
              <w:jc w:val="center"/>
              <w:rPr>
                <w:rFonts w:ascii="Arial" w:hAnsi="Arial"/>
                <w:sz w:val="18"/>
              </w:rPr>
            </w:pPr>
            <w:r>
              <w:rPr>
                <w:rFonts w:ascii="Arial" w:hAnsi="Arial"/>
                <w:sz w:val="18"/>
              </w:rPr>
              <w:t>DC_1A-7A_n78A-n258J</w:t>
            </w:r>
          </w:p>
          <w:p w14:paraId="24FB41E5" w14:textId="77777777" w:rsidR="00830023" w:rsidRDefault="00830023">
            <w:pPr>
              <w:keepNext/>
              <w:keepLines/>
              <w:spacing w:after="0"/>
              <w:jc w:val="center"/>
              <w:rPr>
                <w:rFonts w:ascii="Arial" w:hAnsi="Arial"/>
                <w:sz w:val="18"/>
              </w:rPr>
            </w:pPr>
            <w:r>
              <w:rPr>
                <w:rFonts w:ascii="Arial" w:hAnsi="Arial"/>
                <w:sz w:val="18"/>
              </w:rPr>
              <w:t>DC_1A-7A_n78A-n258K</w:t>
            </w:r>
          </w:p>
          <w:p w14:paraId="561BC375" w14:textId="77777777" w:rsidR="00830023" w:rsidRDefault="00830023">
            <w:pPr>
              <w:keepNext/>
              <w:keepLines/>
              <w:spacing w:after="0"/>
              <w:jc w:val="center"/>
              <w:rPr>
                <w:rFonts w:ascii="Arial" w:hAnsi="Arial"/>
                <w:sz w:val="18"/>
              </w:rPr>
            </w:pPr>
            <w:r>
              <w:rPr>
                <w:rFonts w:ascii="Arial" w:hAnsi="Arial"/>
                <w:sz w:val="18"/>
              </w:rPr>
              <w:t>DC_1A-7A_n78A-n258L</w:t>
            </w:r>
          </w:p>
          <w:p w14:paraId="02265479" w14:textId="77777777" w:rsidR="00830023" w:rsidRDefault="00830023">
            <w:pPr>
              <w:keepNext/>
              <w:keepLines/>
              <w:spacing w:after="0"/>
              <w:jc w:val="center"/>
              <w:rPr>
                <w:rFonts w:ascii="Arial" w:hAnsi="Arial"/>
                <w:sz w:val="18"/>
              </w:rPr>
            </w:pPr>
            <w:r>
              <w:rPr>
                <w:rFonts w:ascii="Arial" w:hAnsi="Arial"/>
                <w:sz w:val="18"/>
              </w:rPr>
              <w:t>DC_1A-7A_n78A-n258M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8347D4" w14:textId="77777777" w:rsidR="00830023" w:rsidRDefault="00830023">
            <w:pPr>
              <w:keepNext/>
              <w:keepLines/>
              <w:spacing w:after="0"/>
              <w:jc w:val="center"/>
              <w:rPr>
                <w:rFonts w:ascii="Arial" w:hAnsi="Arial"/>
                <w:sz w:val="18"/>
              </w:rPr>
            </w:pPr>
            <w:r>
              <w:rPr>
                <w:rFonts w:ascii="Arial" w:hAnsi="Arial"/>
                <w:sz w:val="18"/>
              </w:rPr>
              <w:t>DC_1A_n78A</w:t>
            </w:r>
          </w:p>
          <w:p w14:paraId="2E674764" w14:textId="77777777" w:rsidR="00830023" w:rsidRDefault="00830023">
            <w:pPr>
              <w:keepNext/>
              <w:keepLines/>
              <w:spacing w:after="0"/>
              <w:jc w:val="center"/>
              <w:rPr>
                <w:rFonts w:ascii="Arial" w:hAnsi="Arial"/>
                <w:sz w:val="18"/>
              </w:rPr>
            </w:pPr>
            <w:r>
              <w:rPr>
                <w:rFonts w:ascii="Arial" w:hAnsi="Arial"/>
                <w:sz w:val="18"/>
              </w:rPr>
              <w:t>DC_1A_n258A</w:t>
            </w:r>
          </w:p>
          <w:p w14:paraId="4B2A9AB9" w14:textId="77777777" w:rsidR="00830023" w:rsidRDefault="00830023">
            <w:pPr>
              <w:keepNext/>
              <w:keepLines/>
              <w:spacing w:after="0"/>
              <w:jc w:val="center"/>
              <w:rPr>
                <w:rFonts w:ascii="Arial" w:hAnsi="Arial"/>
                <w:sz w:val="18"/>
              </w:rPr>
            </w:pPr>
            <w:r>
              <w:rPr>
                <w:rFonts w:ascii="Arial" w:hAnsi="Arial"/>
                <w:sz w:val="18"/>
              </w:rPr>
              <w:t>DC_1A_n258D</w:t>
            </w:r>
          </w:p>
          <w:p w14:paraId="3C7E8B6A" w14:textId="77777777" w:rsidR="00830023" w:rsidRDefault="00830023">
            <w:pPr>
              <w:keepNext/>
              <w:keepLines/>
              <w:spacing w:after="0"/>
              <w:jc w:val="center"/>
              <w:rPr>
                <w:rFonts w:ascii="Arial" w:hAnsi="Arial"/>
                <w:sz w:val="18"/>
              </w:rPr>
            </w:pPr>
            <w:r>
              <w:rPr>
                <w:rFonts w:ascii="Arial" w:hAnsi="Arial"/>
                <w:sz w:val="18"/>
              </w:rPr>
              <w:t>DC_1A_n258E</w:t>
            </w:r>
          </w:p>
          <w:p w14:paraId="5DB74409" w14:textId="77777777" w:rsidR="00830023" w:rsidRDefault="00830023">
            <w:pPr>
              <w:keepNext/>
              <w:keepLines/>
              <w:spacing w:after="0"/>
              <w:jc w:val="center"/>
              <w:rPr>
                <w:rFonts w:ascii="Arial" w:hAnsi="Arial"/>
                <w:sz w:val="18"/>
              </w:rPr>
            </w:pPr>
            <w:r>
              <w:rPr>
                <w:rFonts w:ascii="Arial" w:hAnsi="Arial"/>
                <w:sz w:val="18"/>
              </w:rPr>
              <w:t>DC_1A_n258F</w:t>
            </w:r>
          </w:p>
          <w:p w14:paraId="5ABA0800" w14:textId="77777777" w:rsidR="00830023" w:rsidRDefault="00830023">
            <w:pPr>
              <w:keepNext/>
              <w:keepLines/>
              <w:spacing w:after="0"/>
              <w:jc w:val="center"/>
              <w:rPr>
                <w:rFonts w:ascii="Arial" w:hAnsi="Arial"/>
                <w:sz w:val="18"/>
              </w:rPr>
            </w:pPr>
            <w:r>
              <w:rPr>
                <w:rFonts w:ascii="Arial" w:hAnsi="Arial"/>
                <w:sz w:val="18"/>
              </w:rPr>
              <w:t>DC_1A_n258G</w:t>
            </w:r>
          </w:p>
          <w:p w14:paraId="2DD1D612" w14:textId="77777777" w:rsidR="00830023" w:rsidRDefault="00830023">
            <w:pPr>
              <w:keepNext/>
              <w:keepLines/>
              <w:spacing w:after="0"/>
              <w:jc w:val="center"/>
              <w:rPr>
                <w:rFonts w:ascii="Arial" w:hAnsi="Arial"/>
                <w:sz w:val="18"/>
              </w:rPr>
            </w:pPr>
            <w:r>
              <w:rPr>
                <w:rFonts w:ascii="Arial" w:hAnsi="Arial"/>
                <w:sz w:val="18"/>
              </w:rPr>
              <w:t>DC_1A_n258H</w:t>
            </w:r>
          </w:p>
          <w:p w14:paraId="660E43DB" w14:textId="77777777" w:rsidR="00830023" w:rsidRDefault="00830023">
            <w:pPr>
              <w:keepNext/>
              <w:keepLines/>
              <w:spacing w:after="0"/>
              <w:jc w:val="center"/>
              <w:rPr>
                <w:rFonts w:ascii="Arial" w:hAnsi="Arial"/>
                <w:sz w:val="18"/>
              </w:rPr>
            </w:pPr>
            <w:r>
              <w:rPr>
                <w:rFonts w:ascii="Arial" w:hAnsi="Arial"/>
                <w:sz w:val="18"/>
              </w:rPr>
              <w:t>DC_1A_n258I</w:t>
            </w:r>
          </w:p>
          <w:p w14:paraId="4C4E2829" w14:textId="77777777" w:rsidR="00830023" w:rsidRDefault="00830023">
            <w:pPr>
              <w:keepNext/>
              <w:keepLines/>
              <w:spacing w:after="0"/>
              <w:jc w:val="center"/>
              <w:rPr>
                <w:rFonts w:ascii="Arial" w:hAnsi="Arial"/>
                <w:sz w:val="18"/>
              </w:rPr>
            </w:pPr>
            <w:r>
              <w:rPr>
                <w:rFonts w:ascii="Arial" w:hAnsi="Arial"/>
                <w:sz w:val="18"/>
              </w:rPr>
              <w:t>DC_7A_n78A</w:t>
            </w:r>
          </w:p>
          <w:p w14:paraId="6D67938B" w14:textId="77777777" w:rsidR="00830023" w:rsidRDefault="00830023">
            <w:pPr>
              <w:keepNext/>
              <w:keepLines/>
              <w:spacing w:after="0"/>
              <w:jc w:val="center"/>
              <w:rPr>
                <w:rFonts w:ascii="Arial" w:hAnsi="Arial"/>
                <w:sz w:val="18"/>
              </w:rPr>
            </w:pPr>
            <w:r>
              <w:rPr>
                <w:rFonts w:ascii="Arial" w:hAnsi="Arial"/>
                <w:sz w:val="18"/>
              </w:rPr>
              <w:t>DC_7A_n258A</w:t>
            </w:r>
          </w:p>
          <w:p w14:paraId="399435DB" w14:textId="77777777" w:rsidR="00830023" w:rsidRDefault="00830023">
            <w:pPr>
              <w:keepNext/>
              <w:keepLines/>
              <w:spacing w:after="0"/>
              <w:jc w:val="center"/>
              <w:rPr>
                <w:rFonts w:ascii="Arial" w:hAnsi="Arial"/>
                <w:sz w:val="18"/>
              </w:rPr>
            </w:pPr>
            <w:r>
              <w:rPr>
                <w:rFonts w:ascii="Arial" w:hAnsi="Arial"/>
                <w:sz w:val="18"/>
              </w:rPr>
              <w:t>DC_7A_n258D</w:t>
            </w:r>
          </w:p>
          <w:p w14:paraId="05E2DDDE" w14:textId="77777777" w:rsidR="00830023" w:rsidRDefault="00830023">
            <w:pPr>
              <w:keepNext/>
              <w:keepLines/>
              <w:spacing w:after="0"/>
              <w:jc w:val="center"/>
              <w:rPr>
                <w:rFonts w:ascii="Arial" w:hAnsi="Arial"/>
                <w:sz w:val="18"/>
              </w:rPr>
            </w:pPr>
            <w:r>
              <w:rPr>
                <w:rFonts w:ascii="Arial" w:hAnsi="Arial"/>
                <w:sz w:val="18"/>
              </w:rPr>
              <w:t>DC_7A_n258E</w:t>
            </w:r>
          </w:p>
          <w:p w14:paraId="6B662FD0" w14:textId="77777777" w:rsidR="00830023" w:rsidRDefault="00830023">
            <w:pPr>
              <w:keepNext/>
              <w:keepLines/>
              <w:spacing w:after="0"/>
              <w:jc w:val="center"/>
              <w:rPr>
                <w:rFonts w:ascii="Arial" w:hAnsi="Arial"/>
                <w:sz w:val="18"/>
              </w:rPr>
            </w:pPr>
            <w:r>
              <w:rPr>
                <w:rFonts w:ascii="Arial" w:hAnsi="Arial"/>
                <w:sz w:val="18"/>
              </w:rPr>
              <w:t>DC_7A_n258F</w:t>
            </w:r>
          </w:p>
          <w:p w14:paraId="4A45382C" w14:textId="77777777" w:rsidR="00830023" w:rsidRDefault="00830023">
            <w:pPr>
              <w:keepNext/>
              <w:keepLines/>
              <w:spacing w:after="0"/>
              <w:jc w:val="center"/>
              <w:rPr>
                <w:rFonts w:ascii="Arial" w:hAnsi="Arial"/>
                <w:sz w:val="18"/>
              </w:rPr>
            </w:pPr>
            <w:r>
              <w:rPr>
                <w:rFonts w:ascii="Arial" w:hAnsi="Arial"/>
                <w:sz w:val="18"/>
              </w:rPr>
              <w:t>DC_7A_n258G</w:t>
            </w:r>
          </w:p>
          <w:p w14:paraId="5C88C254" w14:textId="77777777" w:rsidR="00830023" w:rsidRDefault="00830023">
            <w:pPr>
              <w:keepNext/>
              <w:keepLines/>
              <w:spacing w:after="0"/>
              <w:jc w:val="center"/>
              <w:rPr>
                <w:rFonts w:ascii="Arial" w:hAnsi="Arial"/>
                <w:sz w:val="18"/>
              </w:rPr>
            </w:pPr>
            <w:r>
              <w:rPr>
                <w:rFonts w:ascii="Arial" w:hAnsi="Arial"/>
                <w:sz w:val="18"/>
              </w:rPr>
              <w:t>DC_7A_n258H</w:t>
            </w:r>
          </w:p>
          <w:p w14:paraId="05940243" w14:textId="77777777" w:rsidR="00830023" w:rsidRDefault="00830023">
            <w:pPr>
              <w:keepNext/>
              <w:keepLines/>
              <w:spacing w:after="0"/>
              <w:jc w:val="center"/>
              <w:rPr>
                <w:rFonts w:ascii="Arial" w:hAnsi="Arial"/>
                <w:sz w:val="18"/>
              </w:rPr>
            </w:pPr>
            <w:r>
              <w:rPr>
                <w:rFonts w:ascii="Arial" w:hAnsi="Arial"/>
                <w:sz w:val="18"/>
              </w:rPr>
              <w:t>DC_7A_n258I</w:t>
            </w:r>
          </w:p>
        </w:tc>
      </w:tr>
      <w:tr w:rsidR="00830023" w14:paraId="40BF0649"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9FB071" w14:textId="77777777" w:rsidR="00830023" w:rsidRDefault="00830023">
            <w:pPr>
              <w:keepNext/>
              <w:keepLines/>
              <w:spacing w:after="0"/>
              <w:jc w:val="center"/>
              <w:rPr>
                <w:rFonts w:ascii="Arial" w:hAnsi="Arial"/>
                <w:sz w:val="18"/>
              </w:rPr>
            </w:pPr>
            <w:r>
              <w:rPr>
                <w:rFonts w:ascii="Arial" w:hAnsi="Arial"/>
                <w:sz w:val="18"/>
              </w:rPr>
              <w:t>DC_1A-7A_n105A-n257A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40D810" w14:textId="77777777" w:rsidR="00830023" w:rsidRDefault="00830023">
            <w:pPr>
              <w:keepNext/>
              <w:keepLines/>
              <w:spacing w:after="0"/>
              <w:jc w:val="center"/>
              <w:rPr>
                <w:rFonts w:ascii="Arial" w:hAnsi="Arial"/>
                <w:sz w:val="18"/>
              </w:rPr>
            </w:pPr>
            <w:r>
              <w:rPr>
                <w:rFonts w:ascii="Arial" w:hAnsi="Arial"/>
                <w:sz w:val="18"/>
              </w:rPr>
              <w:t>DC_1A_n105A</w:t>
            </w:r>
          </w:p>
          <w:p w14:paraId="74AD9EC6" w14:textId="77777777" w:rsidR="00830023" w:rsidRDefault="00830023">
            <w:pPr>
              <w:keepNext/>
              <w:keepLines/>
              <w:spacing w:after="0"/>
              <w:jc w:val="center"/>
              <w:rPr>
                <w:rFonts w:ascii="Arial" w:hAnsi="Arial"/>
                <w:sz w:val="18"/>
              </w:rPr>
            </w:pPr>
            <w:r>
              <w:rPr>
                <w:rFonts w:ascii="Arial" w:hAnsi="Arial"/>
                <w:sz w:val="18"/>
              </w:rPr>
              <w:t>DC_1A_n257A</w:t>
            </w:r>
          </w:p>
          <w:p w14:paraId="43B0FE47" w14:textId="77777777" w:rsidR="00830023" w:rsidRDefault="00830023">
            <w:pPr>
              <w:keepNext/>
              <w:keepLines/>
              <w:spacing w:after="0"/>
              <w:jc w:val="center"/>
              <w:rPr>
                <w:rFonts w:ascii="Arial" w:hAnsi="Arial"/>
                <w:sz w:val="18"/>
              </w:rPr>
            </w:pPr>
            <w:r>
              <w:rPr>
                <w:rFonts w:ascii="Arial" w:hAnsi="Arial"/>
                <w:sz w:val="18"/>
              </w:rPr>
              <w:t>DC_7A_n105A</w:t>
            </w:r>
          </w:p>
          <w:p w14:paraId="7817B671" w14:textId="77777777" w:rsidR="00830023" w:rsidRDefault="00830023">
            <w:pPr>
              <w:keepNext/>
              <w:keepLines/>
              <w:spacing w:after="0"/>
              <w:jc w:val="center"/>
              <w:rPr>
                <w:rFonts w:ascii="Arial" w:hAnsi="Arial"/>
                <w:sz w:val="18"/>
              </w:rPr>
            </w:pPr>
            <w:r>
              <w:rPr>
                <w:rFonts w:ascii="Arial" w:hAnsi="Arial"/>
                <w:sz w:val="18"/>
              </w:rPr>
              <w:t>DC_7A_n257A</w:t>
            </w:r>
          </w:p>
        </w:tc>
      </w:tr>
      <w:tr w:rsidR="00830023" w14:paraId="48E63B30"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60F475" w14:textId="77777777" w:rsidR="00830023" w:rsidRDefault="00830023">
            <w:pPr>
              <w:keepNext/>
              <w:keepLines/>
              <w:spacing w:after="0"/>
              <w:jc w:val="center"/>
              <w:rPr>
                <w:rFonts w:ascii="Arial" w:hAnsi="Arial"/>
                <w:sz w:val="18"/>
              </w:rPr>
            </w:pPr>
            <w:r>
              <w:rPr>
                <w:rFonts w:ascii="Arial" w:hAnsi="Arial"/>
                <w:sz w:val="18"/>
              </w:rPr>
              <w:t>DC_1A-7A_n105A-n258A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18F39D1" w14:textId="77777777" w:rsidR="00830023" w:rsidRDefault="00830023">
            <w:pPr>
              <w:keepNext/>
              <w:keepLines/>
              <w:spacing w:after="0"/>
              <w:jc w:val="center"/>
              <w:rPr>
                <w:rFonts w:ascii="Arial" w:hAnsi="Arial"/>
                <w:sz w:val="18"/>
              </w:rPr>
            </w:pPr>
            <w:r>
              <w:rPr>
                <w:rFonts w:ascii="Arial" w:hAnsi="Arial"/>
                <w:sz w:val="18"/>
              </w:rPr>
              <w:t>DC_1A_n105A</w:t>
            </w:r>
          </w:p>
          <w:p w14:paraId="7EA9F6F1" w14:textId="77777777" w:rsidR="00830023" w:rsidRDefault="00830023">
            <w:pPr>
              <w:keepNext/>
              <w:keepLines/>
              <w:spacing w:after="0"/>
              <w:jc w:val="center"/>
              <w:rPr>
                <w:rFonts w:ascii="Arial" w:hAnsi="Arial"/>
                <w:sz w:val="18"/>
              </w:rPr>
            </w:pPr>
            <w:r>
              <w:rPr>
                <w:rFonts w:ascii="Arial" w:hAnsi="Arial"/>
                <w:sz w:val="18"/>
              </w:rPr>
              <w:t>DC_1A_n258A</w:t>
            </w:r>
          </w:p>
          <w:p w14:paraId="59736A98" w14:textId="77777777" w:rsidR="00830023" w:rsidRDefault="00830023">
            <w:pPr>
              <w:keepNext/>
              <w:keepLines/>
              <w:spacing w:after="0"/>
              <w:jc w:val="center"/>
              <w:rPr>
                <w:rFonts w:ascii="Arial" w:hAnsi="Arial"/>
                <w:sz w:val="18"/>
              </w:rPr>
            </w:pPr>
            <w:r>
              <w:rPr>
                <w:rFonts w:ascii="Arial" w:hAnsi="Arial"/>
                <w:sz w:val="18"/>
              </w:rPr>
              <w:t>DC_7A_n105A</w:t>
            </w:r>
          </w:p>
          <w:p w14:paraId="3BCD2A8D" w14:textId="77777777" w:rsidR="00830023" w:rsidRDefault="00830023">
            <w:pPr>
              <w:keepNext/>
              <w:keepLines/>
              <w:spacing w:after="0"/>
              <w:jc w:val="center"/>
              <w:rPr>
                <w:rFonts w:ascii="Arial" w:hAnsi="Arial"/>
                <w:sz w:val="18"/>
              </w:rPr>
            </w:pPr>
            <w:r>
              <w:rPr>
                <w:rFonts w:ascii="Arial" w:hAnsi="Arial"/>
                <w:sz w:val="18"/>
              </w:rPr>
              <w:t>DC_7A_n258A</w:t>
            </w:r>
          </w:p>
        </w:tc>
      </w:tr>
      <w:tr w:rsidR="00830023" w14:paraId="7EF5A5BA"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7983B8" w14:textId="77777777" w:rsidR="00830023" w:rsidRDefault="00830023">
            <w:pPr>
              <w:keepNext/>
              <w:keepLines/>
              <w:spacing w:after="0"/>
              <w:jc w:val="center"/>
              <w:rPr>
                <w:rFonts w:ascii="Arial" w:hAnsi="Arial"/>
                <w:sz w:val="18"/>
              </w:rPr>
            </w:pPr>
            <w:r>
              <w:rPr>
                <w:rFonts w:ascii="Arial" w:hAnsi="Arial"/>
                <w:sz w:val="18"/>
              </w:rPr>
              <w:t>DC_1A-8A_n3A-n257A</w:t>
            </w:r>
            <w:r>
              <w:rPr>
                <w:rFonts w:ascii="Arial" w:hAnsi="Arial"/>
                <w:sz w:val="18"/>
                <w:vertAlign w:val="superscript"/>
                <w:lang w:eastAsia="zh-TW"/>
              </w:rPr>
              <w:t>2</w:t>
            </w:r>
          </w:p>
          <w:p w14:paraId="27BEF72C" w14:textId="77777777" w:rsidR="00830023" w:rsidRDefault="00830023">
            <w:pPr>
              <w:keepNext/>
              <w:keepLines/>
              <w:spacing w:after="0"/>
              <w:jc w:val="center"/>
              <w:rPr>
                <w:rFonts w:ascii="Arial" w:hAnsi="Arial"/>
                <w:sz w:val="18"/>
              </w:rPr>
            </w:pPr>
            <w:r>
              <w:rPr>
                <w:rFonts w:ascii="Arial" w:hAnsi="Arial"/>
                <w:sz w:val="18"/>
              </w:rPr>
              <w:t>DC_1A-8A_n3A-n257G</w:t>
            </w:r>
            <w:r>
              <w:rPr>
                <w:rFonts w:ascii="Arial" w:hAnsi="Arial"/>
                <w:sz w:val="18"/>
                <w:vertAlign w:val="superscript"/>
                <w:lang w:eastAsia="zh-TW"/>
              </w:rPr>
              <w:t xml:space="preserve"> 2</w:t>
            </w:r>
          </w:p>
          <w:p w14:paraId="641D17D7" w14:textId="77777777" w:rsidR="00830023" w:rsidRDefault="00830023">
            <w:pPr>
              <w:keepNext/>
              <w:keepLines/>
              <w:spacing w:after="0"/>
              <w:jc w:val="center"/>
              <w:rPr>
                <w:rFonts w:ascii="Arial" w:hAnsi="Arial"/>
                <w:sz w:val="18"/>
              </w:rPr>
            </w:pPr>
            <w:r>
              <w:rPr>
                <w:rFonts w:ascii="Arial" w:hAnsi="Arial"/>
                <w:sz w:val="18"/>
              </w:rPr>
              <w:t>DC_1A-8A_n3A-n257H</w:t>
            </w:r>
            <w:r>
              <w:rPr>
                <w:rFonts w:ascii="Arial" w:hAnsi="Arial"/>
                <w:sz w:val="18"/>
                <w:vertAlign w:val="superscript"/>
                <w:lang w:eastAsia="zh-TW"/>
              </w:rPr>
              <w:t>2</w:t>
            </w:r>
          </w:p>
          <w:p w14:paraId="4B289089" w14:textId="77777777" w:rsidR="00830023" w:rsidRDefault="00830023">
            <w:pPr>
              <w:keepNext/>
              <w:keepLines/>
              <w:spacing w:after="0"/>
              <w:jc w:val="center"/>
              <w:rPr>
                <w:rFonts w:ascii="Arial" w:hAnsi="Arial"/>
                <w:sz w:val="18"/>
              </w:rPr>
            </w:pPr>
            <w:r>
              <w:rPr>
                <w:rFonts w:ascii="Arial" w:hAnsi="Arial"/>
                <w:sz w:val="18"/>
              </w:rPr>
              <w:t>DC_1A-8A_n3A-n257I</w:t>
            </w:r>
            <w:r>
              <w:rPr>
                <w:rFonts w:ascii="Arial" w:hAnsi="Arial"/>
                <w:sz w:val="18"/>
                <w:vertAlign w:val="superscript"/>
                <w:lang w:eastAsia="zh-TW"/>
              </w:rPr>
              <w:t>2</w:t>
            </w:r>
          </w:p>
          <w:p w14:paraId="6E3DB427" w14:textId="77777777" w:rsidR="00830023" w:rsidRDefault="00830023">
            <w:pPr>
              <w:keepNext/>
              <w:keepLines/>
              <w:spacing w:after="0"/>
              <w:jc w:val="center"/>
              <w:rPr>
                <w:rFonts w:ascii="Arial" w:hAnsi="Arial"/>
                <w:sz w:val="18"/>
              </w:rPr>
            </w:pPr>
            <w:r>
              <w:rPr>
                <w:rFonts w:ascii="Arial" w:hAnsi="Arial"/>
                <w:sz w:val="18"/>
              </w:rPr>
              <w:t>DC_1A-8A_n3A-n257J</w:t>
            </w:r>
            <w:r>
              <w:rPr>
                <w:rFonts w:ascii="Arial" w:hAnsi="Arial"/>
                <w:sz w:val="18"/>
                <w:vertAlign w:val="superscript"/>
                <w:lang w:eastAsia="zh-TW"/>
              </w:rPr>
              <w:t>2</w:t>
            </w:r>
          </w:p>
          <w:p w14:paraId="50353AF2" w14:textId="77777777" w:rsidR="00830023" w:rsidRDefault="00830023">
            <w:pPr>
              <w:keepNext/>
              <w:keepLines/>
              <w:spacing w:after="0"/>
              <w:jc w:val="center"/>
              <w:rPr>
                <w:rFonts w:ascii="Arial" w:hAnsi="Arial"/>
                <w:sz w:val="18"/>
              </w:rPr>
            </w:pPr>
            <w:r>
              <w:rPr>
                <w:rFonts w:ascii="Arial" w:hAnsi="Arial"/>
                <w:sz w:val="18"/>
              </w:rPr>
              <w:t>DC_1A-8A_n3A-n257K</w:t>
            </w:r>
            <w:r>
              <w:rPr>
                <w:rFonts w:ascii="Arial" w:hAnsi="Arial"/>
                <w:sz w:val="18"/>
                <w:vertAlign w:val="superscript"/>
                <w:lang w:eastAsia="zh-TW"/>
              </w:rPr>
              <w:t>2</w:t>
            </w:r>
          </w:p>
          <w:p w14:paraId="25233CA5" w14:textId="77777777" w:rsidR="00830023" w:rsidRDefault="00830023">
            <w:pPr>
              <w:keepNext/>
              <w:keepLines/>
              <w:spacing w:after="0"/>
              <w:jc w:val="center"/>
              <w:rPr>
                <w:rFonts w:ascii="Arial" w:hAnsi="Arial"/>
                <w:sz w:val="18"/>
              </w:rPr>
            </w:pPr>
            <w:r>
              <w:rPr>
                <w:rFonts w:ascii="Arial" w:hAnsi="Arial"/>
                <w:sz w:val="18"/>
              </w:rPr>
              <w:t>DC_1A-8A_n3A-n257L</w:t>
            </w:r>
            <w:r>
              <w:rPr>
                <w:rFonts w:ascii="Arial" w:hAnsi="Arial"/>
                <w:sz w:val="18"/>
                <w:vertAlign w:val="superscript"/>
                <w:lang w:eastAsia="zh-TW"/>
              </w:rPr>
              <w:t>2</w:t>
            </w:r>
          </w:p>
          <w:p w14:paraId="53DA3A8A" w14:textId="77777777" w:rsidR="00830023" w:rsidRDefault="00830023">
            <w:pPr>
              <w:keepNext/>
              <w:keepLines/>
              <w:spacing w:after="0"/>
              <w:jc w:val="center"/>
              <w:rPr>
                <w:rFonts w:ascii="Arial" w:hAnsi="Arial"/>
                <w:sz w:val="18"/>
              </w:rPr>
            </w:pPr>
            <w:r>
              <w:rPr>
                <w:rFonts w:ascii="Arial" w:hAnsi="Arial"/>
                <w:sz w:val="18"/>
              </w:rPr>
              <w:t>DC_1A-8A_n3A-n257M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04AD9A" w14:textId="77777777" w:rsidR="00830023" w:rsidRDefault="00830023">
            <w:pPr>
              <w:spacing w:after="0"/>
              <w:jc w:val="center"/>
              <w:rPr>
                <w:rFonts w:ascii="Arial" w:hAnsi="Arial" w:cs="Arial"/>
                <w:color w:val="000000"/>
                <w:sz w:val="18"/>
                <w:szCs w:val="18"/>
                <w:lang w:val="en-US"/>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DC_8A_n3A</w:t>
            </w:r>
            <w:r>
              <w:rPr>
                <w:rFonts w:ascii="Arial" w:hAnsi="Arial" w:cs="Arial"/>
                <w:color w:val="000000"/>
                <w:sz w:val="18"/>
                <w:szCs w:val="18"/>
              </w:rPr>
              <w:br/>
              <w:t>DC_8A_n257A</w:t>
            </w:r>
          </w:p>
          <w:p w14:paraId="2C84D53F" w14:textId="77777777" w:rsidR="00830023" w:rsidRDefault="00830023">
            <w:pPr>
              <w:keepNext/>
              <w:keepLines/>
              <w:spacing w:after="0"/>
              <w:jc w:val="center"/>
              <w:rPr>
                <w:rFonts w:ascii="Arial" w:eastAsia="SimSun" w:hAnsi="Arial"/>
                <w:sz w:val="18"/>
              </w:rPr>
            </w:pPr>
          </w:p>
        </w:tc>
      </w:tr>
      <w:tr w:rsidR="00830023" w14:paraId="530D20ED"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E3DA9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30459CD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799D95C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2D86DDD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29F8402B"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J</w:t>
            </w:r>
          </w:p>
          <w:p w14:paraId="33C26FA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K</w:t>
            </w:r>
          </w:p>
          <w:p w14:paraId="45428F8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L</w:t>
            </w:r>
          </w:p>
          <w:p w14:paraId="2588B51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M</w:t>
            </w:r>
          </w:p>
          <w:p w14:paraId="0897E9AF"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46EC862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7AE2C2F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685E0D7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7B376DC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J</w:t>
            </w:r>
          </w:p>
          <w:p w14:paraId="187AC26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K</w:t>
            </w:r>
          </w:p>
          <w:p w14:paraId="387FFCD9"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DC_1A_n8A-n77(2A)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L</w:t>
            </w:r>
          </w:p>
          <w:p w14:paraId="2113E31B"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DC_1A_n8A-n77(2A)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FC473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DC_1A_n8A</w:t>
            </w:r>
          </w:p>
          <w:p w14:paraId="734502F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w:t>
            </w:r>
          </w:p>
          <w:p w14:paraId="398F8C7B" w14:textId="77777777" w:rsidR="00830023" w:rsidRDefault="00830023">
            <w:pPr>
              <w:keepNext/>
              <w:keepLines/>
              <w:spacing w:after="0"/>
              <w:jc w:val="center"/>
              <w:rPr>
                <w:rFonts w:ascii="Arial" w:hAnsi="Arial"/>
                <w:noProof/>
                <w:sz w:val="18"/>
              </w:rPr>
            </w:pPr>
            <w:r>
              <w:rPr>
                <w:rFonts w:ascii="Arial" w:hAnsi="Arial" w:cs="Arial"/>
                <w:sz w:val="18"/>
                <w:lang w:eastAsia="zh-CN"/>
              </w:rPr>
              <w:t>DC_1A_n257A</w:t>
            </w:r>
          </w:p>
        </w:tc>
      </w:tr>
      <w:tr w:rsidR="00830023" w14:paraId="0B79C4A6"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9B5008F" w14:textId="77777777" w:rsidR="00830023" w:rsidRDefault="00830023">
            <w:pPr>
              <w:keepNext/>
              <w:keepLines/>
              <w:spacing w:after="0"/>
              <w:jc w:val="center"/>
              <w:rPr>
                <w:rFonts w:ascii="Arial" w:hAnsi="Arial"/>
                <w:sz w:val="18"/>
                <w:lang w:eastAsia="zh-TW"/>
              </w:rPr>
            </w:pPr>
            <w:r>
              <w:rPr>
                <w:rFonts w:ascii="Arial" w:hAnsi="Arial"/>
                <w:sz w:val="18"/>
                <w:lang w:eastAsia="zh-TW"/>
              </w:rPr>
              <w:t>DC_1A-8A_n40A-n258A</w:t>
            </w:r>
          </w:p>
          <w:p w14:paraId="6FE34D55" w14:textId="77777777" w:rsidR="00830023" w:rsidRDefault="00830023">
            <w:pPr>
              <w:keepNext/>
              <w:keepLines/>
              <w:spacing w:after="0"/>
              <w:jc w:val="center"/>
              <w:rPr>
                <w:rFonts w:ascii="Arial" w:hAnsi="Arial"/>
                <w:sz w:val="18"/>
                <w:lang w:eastAsia="zh-TW"/>
              </w:rPr>
            </w:pPr>
            <w:r>
              <w:rPr>
                <w:rFonts w:ascii="Arial" w:hAnsi="Arial"/>
                <w:sz w:val="18"/>
                <w:lang w:eastAsia="zh-TW"/>
              </w:rPr>
              <w:t>DC_1A-8A_n40A-n258D</w:t>
            </w:r>
          </w:p>
          <w:p w14:paraId="7E1A987B" w14:textId="77777777" w:rsidR="00830023" w:rsidRDefault="00830023">
            <w:pPr>
              <w:keepNext/>
              <w:keepLines/>
              <w:spacing w:after="0"/>
              <w:jc w:val="center"/>
              <w:rPr>
                <w:rFonts w:ascii="Arial" w:hAnsi="Arial"/>
                <w:sz w:val="18"/>
                <w:lang w:eastAsia="zh-TW"/>
              </w:rPr>
            </w:pPr>
            <w:r>
              <w:rPr>
                <w:rFonts w:ascii="Arial" w:hAnsi="Arial"/>
                <w:sz w:val="18"/>
                <w:lang w:eastAsia="zh-TW"/>
              </w:rPr>
              <w:t>DC_1A-8A_n40A-n258E</w:t>
            </w:r>
          </w:p>
          <w:p w14:paraId="5D58A862" w14:textId="77777777" w:rsidR="00830023" w:rsidRDefault="00830023">
            <w:pPr>
              <w:keepNext/>
              <w:keepLines/>
              <w:spacing w:after="0"/>
              <w:jc w:val="center"/>
              <w:rPr>
                <w:rFonts w:ascii="Arial" w:hAnsi="Arial"/>
                <w:sz w:val="18"/>
                <w:lang w:eastAsia="zh-TW"/>
              </w:rPr>
            </w:pPr>
            <w:r>
              <w:rPr>
                <w:rFonts w:ascii="Arial" w:hAnsi="Arial"/>
                <w:sz w:val="18"/>
                <w:lang w:eastAsia="zh-TW"/>
              </w:rPr>
              <w:t>DC_1A-8A_n40A-n258F</w:t>
            </w:r>
          </w:p>
          <w:p w14:paraId="2D40A1A0" w14:textId="77777777" w:rsidR="00830023" w:rsidRDefault="00830023">
            <w:pPr>
              <w:keepNext/>
              <w:keepLines/>
              <w:spacing w:after="0"/>
              <w:jc w:val="center"/>
              <w:rPr>
                <w:rFonts w:ascii="Arial" w:hAnsi="Arial"/>
                <w:sz w:val="18"/>
                <w:lang w:eastAsia="zh-TW"/>
              </w:rPr>
            </w:pPr>
            <w:r>
              <w:rPr>
                <w:rFonts w:ascii="Arial" w:hAnsi="Arial"/>
                <w:sz w:val="18"/>
                <w:lang w:eastAsia="zh-TW"/>
              </w:rPr>
              <w:t>DC_1A-8A_n40A-n258G</w:t>
            </w:r>
          </w:p>
          <w:p w14:paraId="238551CA" w14:textId="77777777" w:rsidR="00830023" w:rsidRDefault="00830023">
            <w:pPr>
              <w:keepNext/>
              <w:keepLines/>
              <w:spacing w:after="0"/>
              <w:jc w:val="center"/>
              <w:rPr>
                <w:rFonts w:ascii="Arial" w:hAnsi="Arial"/>
                <w:sz w:val="18"/>
                <w:lang w:eastAsia="zh-TW"/>
              </w:rPr>
            </w:pPr>
            <w:r>
              <w:rPr>
                <w:rFonts w:ascii="Arial" w:hAnsi="Arial"/>
                <w:sz w:val="18"/>
                <w:lang w:eastAsia="zh-TW"/>
              </w:rPr>
              <w:t>DC_1A-8A_n40A-n258H</w:t>
            </w:r>
          </w:p>
          <w:p w14:paraId="4C9F83FB" w14:textId="77777777" w:rsidR="00830023" w:rsidRDefault="00830023">
            <w:pPr>
              <w:keepNext/>
              <w:keepLines/>
              <w:spacing w:after="0"/>
              <w:jc w:val="center"/>
              <w:rPr>
                <w:rFonts w:ascii="Arial" w:hAnsi="Arial"/>
                <w:sz w:val="18"/>
                <w:lang w:eastAsia="zh-TW"/>
              </w:rPr>
            </w:pPr>
            <w:r>
              <w:rPr>
                <w:rFonts w:ascii="Arial" w:hAnsi="Arial"/>
                <w:sz w:val="18"/>
                <w:lang w:eastAsia="zh-TW"/>
              </w:rPr>
              <w:t>DC_1A-8A_n40A-n258I</w:t>
            </w:r>
          </w:p>
          <w:p w14:paraId="1E97069B" w14:textId="77777777" w:rsidR="00830023" w:rsidRDefault="00830023">
            <w:pPr>
              <w:keepNext/>
              <w:keepLines/>
              <w:spacing w:after="0"/>
              <w:jc w:val="center"/>
              <w:rPr>
                <w:rFonts w:ascii="Arial" w:hAnsi="Arial"/>
                <w:sz w:val="18"/>
                <w:lang w:eastAsia="zh-TW"/>
              </w:rPr>
            </w:pPr>
            <w:r>
              <w:rPr>
                <w:rFonts w:ascii="Arial" w:hAnsi="Arial"/>
                <w:sz w:val="18"/>
                <w:lang w:eastAsia="zh-TW"/>
              </w:rPr>
              <w:t>DC_1A-8A_n40A-n258J</w:t>
            </w:r>
          </w:p>
          <w:p w14:paraId="22E53AA8" w14:textId="77777777" w:rsidR="00830023" w:rsidRDefault="00830023">
            <w:pPr>
              <w:keepNext/>
              <w:keepLines/>
              <w:spacing w:after="0"/>
              <w:jc w:val="center"/>
              <w:rPr>
                <w:rFonts w:ascii="Arial" w:hAnsi="Arial"/>
                <w:sz w:val="18"/>
                <w:lang w:eastAsia="zh-TW"/>
              </w:rPr>
            </w:pPr>
            <w:r>
              <w:rPr>
                <w:rFonts w:ascii="Arial" w:hAnsi="Arial"/>
                <w:sz w:val="18"/>
                <w:lang w:eastAsia="zh-TW"/>
              </w:rPr>
              <w:t>DC_1A-8A_n40A-n258K</w:t>
            </w:r>
          </w:p>
          <w:p w14:paraId="4F080A69" w14:textId="77777777" w:rsidR="00830023" w:rsidRDefault="00830023">
            <w:pPr>
              <w:keepNext/>
              <w:keepLines/>
              <w:spacing w:after="0"/>
              <w:jc w:val="center"/>
              <w:rPr>
                <w:rFonts w:ascii="Arial" w:hAnsi="Arial"/>
                <w:sz w:val="18"/>
                <w:lang w:eastAsia="zh-TW"/>
              </w:rPr>
            </w:pPr>
            <w:r>
              <w:rPr>
                <w:rFonts w:ascii="Arial" w:hAnsi="Arial"/>
                <w:sz w:val="18"/>
                <w:lang w:eastAsia="zh-TW"/>
              </w:rPr>
              <w:t>DC_1A-8A_n40A-n258L</w:t>
            </w:r>
          </w:p>
          <w:p w14:paraId="02842DA6" w14:textId="77777777" w:rsidR="00830023" w:rsidRDefault="00830023">
            <w:pPr>
              <w:keepNext/>
              <w:keepLines/>
              <w:spacing w:after="0"/>
              <w:jc w:val="center"/>
              <w:rPr>
                <w:rFonts w:ascii="Arial" w:hAnsi="Arial"/>
                <w:noProof/>
                <w:sz w:val="18"/>
              </w:rPr>
            </w:pPr>
            <w:r>
              <w:rPr>
                <w:rFonts w:ascii="Arial" w:hAnsi="Arial"/>
                <w:sz w:val="18"/>
                <w:lang w:eastAsia="zh-TW"/>
              </w:rPr>
              <w:t>DC_1A-8A_n40A-n258M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D7E211" w14:textId="77777777" w:rsidR="00830023" w:rsidRDefault="00830023">
            <w:pPr>
              <w:keepNext/>
              <w:keepLines/>
              <w:spacing w:after="0"/>
              <w:jc w:val="center"/>
              <w:rPr>
                <w:rFonts w:ascii="Arial" w:hAnsi="Arial"/>
                <w:sz w:val="18"/>
                <w:lang w:eastAsia="zh-TW"/>
              </w:rPr>
            </w:pPr>
            <w:r>
              <w:rPr>
                <w:rFonts w:ascii="Arial" w:hAnsi="Arial"/>
                <w:sz w:val="18"/>
                <w:lang w:eastAsia="zh-TW"/>
              </w:rPr>
              <w:t>DC_1A_n40A</w:t>
            </w:r>
          </w:p>
          <w:p w14:paraId="2C0878D3" w14:textId="77777777" w:rsidR="00830023" w:rsidRDefault="00830023">
            <w:pPr>
              <w:keepNext/>
              <w:keepLines/>
              <w:spacing w:after="0"/>
              <w:jc w:val="center"/>
              <w:rPr>
                <w:rFonts w:ascii="Arial" w:hAnsi="Arial"/>
                <w:sz w:val="18"/>
                <w:lang w:eastAsia="zh-TW"/>
              </w:rPr>
            </w:pPr>
            <w:r>
              <w:rPr>
                <w:rFonts w:ascii="Arial" w:hAnsi="Arial"/>
                <w:sz w:val="18"/>
                <w:lang w:eastAsia="zh-TW"/>
              </w:rPr>
              <w:t>DC_1A_n258A</w:t>
            </w:r>
          </w:p>
          <w:p w14:paraId="5C100E8B" w14:textId="77777777" w:rsidR="00830023" w:rsidRDefault="00830023">
            <w:pPr>
              <w:keepNext/>
              <w:keepLines/>
              <w:spacing w:after="0"/>
              <w:jc w:val="center"/>
              <w:rPr>
                <w:rFonts w:ascii="Arial" w:hAnsi="Arial"/>
                <w:sz w:val="18"/>
                <w:lang w:eastAsia="zh-TW"/>
              </w:rPr>
            </w:pPr>
            <w:r>
              <w:rPr>
                <w:rFonts w:ascii="Arial" w:hAnsi="Arial"/>
                <w:sz w:val="18"/>
                <w:lang w:eastAsia="zh-TW"/>
              </w:rPr>
              <w:t>DC_8A_n40A</w:t>
            </w:r>
          </w:p>
          <w:p w14:paraId="6F0AC6CE" w14:textId="77777777" w:rsidR="00830023" w:rsidRDefault="00830023">
            <w:pPr>
              <w:keepNext/>
              <w:keepLines/>
              <w:spacing w:after="0"/>
              <w:jc w:val="center"/>
              <w:rPr>
                <w:rFonts w:ascii="Arial" w:hAnsi="Arial"/>
                <w:noProof/>
                <w:sz w:val="18"/>
              </w:rPr>
            </w:pPr>
            <w:r>
              <w:rPr>
                <w:rFonts w:ascii="Arial" w:hAnsi="Arial"/>
                <w:sz w:val="18"/>
                <w:lang w:eastAsia="zh-TW"/>
              </w:rPr>
              <w:t>DC_8A_n258A</w:t>
            </w:r>
          </w:p>
        </w:tc>
      </w:tr>
      <w:tr w:rsidR="00830023" w14:paraId="001F06E6"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979D8DD"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DC_1A-8A_n77A-n257A</w:t>
            </w:r>
            <w:r>
              <w:rPr>
                <w:rFonts w:ascii="Arial" w:hAnsi="Arial"/>
                <w:sz w:val="18"/>
                <w:vertAlign w:val="superscript"/>
                <w:lang w:eastAsia="zh-TW"/>
              </w:rPr>
              <w:t>2</w:t>
            </w:r>
          </w:p>
          <w:p w14:paraId="328177D8"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DC_1A-8A_n77A-n257D</w:t>
            </w:r>
            <w:r>
              <w:rPr>
                <w:rFonts w:ascii="Arial" w:hAnsi="Arial"/>
                <w:sz w:val="18"/>
                <w:vertAlign w:val="superscript"/>
                <w:lang w:eastAsia="zh-TW"/>
              </w:rPr>
              <w:t>2</w:t>
            </w:r>
          </w:p>
          <w:p w14:paraId="2BDF5FFA"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DC_1A-8A_n77A-n257G</w:t>
            </w:r>
            <w:r>
              <w:rPr>
                <w:rFonts w:ascii="Arial" w:hAnsi="Arial"/>
                <w:sz w:val="18"/>
                <w:vertAlign w:val="superscript"/>
                <w:lang w:eastAsia="zh-TW"/>
              </w:rPr>
              <w:t>2</w:t>
            </w:r>
          </w:p>
          <w:p w14:paraId="3371D0BD"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DC_1A-8A_n77A-n257H</w:t>
            </w:r>
            <w:r>
              <w:rPr>
                <w:rFonts w:ascii="Arial" w:hAnsi="Arial"/>
                <w:sz w:val="18"/>
                <w:vertAlign w:val="superscript"/>
                <w:lang w:eastAsia="zh-TW"/>
              </w:rPr>
              <w:t>2</w:t>
            </w:r>
          </w:p>
          <w:p w14:paraId="3061B11D"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DC_1A-8A_n77A-n257I</w:t>
            </w:r>
            <w:r>
              <w:rPr>
                <w:rFonts w:ascii="Arial" w:hAnsi="Arial"/>
                <w:sz w:val="18"/>
                <w:vertAlign w:val="superscript"/>
                <w:lang w:eastAsia="zh-TW"/>
              </w:rPr>
              <w:t>2</w:t>
            </w:r>
          </w:p>
          <w:p w14:paraId="2ED45FD5" w14:textId="77777777" w:rsidR="00830023" w:rsidRDefault="00830023">
            <w:pPr>
              <w:keepNext/>
              <w:keepLines/>
              <w:spacing w:after="0"/>
              <w:jc w:val="center"/>
              <w:rPr>
                <w:rFonts w:ascii="Arial" w:hAnsi="Arial"/>
                <w:noProof/>
                <w:sz w:val="18"/>
              </w:rPr>
            </w:pPr>
            <w:r>
              <w:rPr>
                <w:rFonts w:ascii="Arial" w:hAnsi="Arial"/>
                <w:noProof/>
                <w:sz w:val="18"/>
              </w:rPr>
              <w:t>DC_1A-8A_n77A-n257J</w:t>
            </w:r>
            <w:r>
              <w:rPr>
                <w:rFonts w:ascii="Arial" w:hAnsi="Arial"/>
                <w:sz w:val="18"/>
                <w:vertAlign w:val="superscript"/>
                <w:lang w:eastAsia="zh-TW"/>
              </w:rPr>
              <w:t>2</w:t>
            </w:r>
          </w:p>
          <w:p w14:paraId="246D2DFF" w14:textId="77777777" w:rsidR="00830023" w:rsidRDefault="00830023">
            <w:pPr>
              <w:keepNext/>
              <w:keepLines/>
              <w:spacing w:after="0"/>
              <w:jc w:val="center"/>
              <w:rPr>
                <w:rFonts w:ascii="Arial" w:hAnsi="Arial"/>
                <w:noProof/>
                <w:sz w:val="18"/>
              </w:rPr>
            </w:pPr>
            <w:r>
              <w:rPr>
                <w:rFonts w:ascii="Arial" w:hAnsi="Arial"/>
                <w:noProof/>
                <w:sz w:val="18"/>
              </w:rPr>
              <w:t>DC_1A-8A_n77A-n257K</w:t>
            </w:r>
            <w:r>
              <w:rPr>
                <w:rFonts w:ascii="Arial" w:hAnsi="Arial"/>
                <w:sz w:val="18"/>
                <w:vertAlign w:val="superscript"/>
                <w:lang w:eastAsia="zh-TW"/>
              </w:rPr>
              <w:t>2</w:t>
            </w:r>
          </w:p>
          <w:p w14:paraId="0B8A4B48" w14:textId="77777777" w:rsidR="00830023" w:rsidRDefault="00830023">
            <w:pPr>
              <w:keepNext/>
              <w:keepLines/>
              <w:spacing w:after="0"/>
              <w:jc w:val="center"/>
              <w:rPr>
                <w:rFonts w:ascii="Arial" w:hAnsi="Arial"/>
                <w:noProof/>
                <w:sz w:val="18"/>
              </w:rPr>
            </w:pPr>
            <w:r>
              <w:rPr>
                <w:rFonts w:ascii="Arial" w:hAnsi="Arial"/>
                <w:noProof/>
                <w:sz w:val="18"/>
              </w:rPr>
              <w:t>DC_1A-8A_n77A-n257L</w:t>
            </w:r>
            <w:r>
              <w:rPr>
                <w:rFonts w:ascii="Arial" w:hAnsi="Arial"/>
                <w:sz w:val="18"/>
                <w:vertAlign w:val="superscript"/>
                <w:lang w:eastAsia="zh-TW"/>
              </w:rPr>
              <w:t>2</w:t>
            </w:r>
          </w:p>
          <w:p w14:paraId="5376D31C" w14:textId="77777777" w:rsidR="00830023" w:rsidRDefault="00830023">
            <w:pPr>
              <w:keepNext/>
              <w:keepLines/>
              <w:spacing w:after="0"/>
              <w:jc w:val="center"/>
              <w:rPr>
                <w:rFonts w:ascii="Arial" w:hAnsi="Arial"/>
                <w:noProof/>
                <w:sz w:val="18"/>
              </w:rPr>
            </w:pPr>
            <w:r>
              <w:rPr>
                <w:rFonts w:ascii="Arial" w:hAnsi="Arial"/>
                <w:noProof/>
                <w:sz w:val="18"/>
              </w:rPr>
              <w:t>DC_1A-8A_n77A-n257M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08DBDBB"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DC_1A_n77A</w:t>
            </w:r>
          </w:p>
          <w:p w14:paraId="28B45945"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DC_1A_n257A</w:t>
            </w:r>
          </w:p>
          <w:p w14:paraId="29D17799"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DC_1A_n257D</w:t>
            </w:r>
          </w:p>
          <w:p w14:paraId="63E5DFA7"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DC_1A_n257G</w:t>
            </w:r>
          </w:p>
          <w:p w14:paraId="04C1F6EB"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DC_1A_n257H</w:t>
            </w:r>
          </w:p>
          <w:p w14:paraId="202A4268"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DC_1A_n257I</w:t>
            </w:r>
          </w:p>
          <w:p w14:paraId="104249A1"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DC_8A_n77A</w:t>
            </w:r>
          </w:p>
          <w:p w14:paraId="5A0F61A8"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DC_8A_n257A</w:t>
            </w:r>
          </w:p>
          <w:p w14:paraId="1B223E67"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DC_8A_n257D</w:t>
            </w:r>
          </w:p>
          <w:p w14:paraId="0BC0BD21"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DC_8A_n257G</w:t>
            </w:r>
          </w:p>
          <w:p w14:paraId="7C2447F1"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DC_8A_n257H</w:t>
            </w:r>
          </w:p>
          <w:p w14:paraId="16E8E828" w14:textId="77777777" w:rsidR="00830023" w:rsidRDefault="00830023">
            <w:pPr>
              <w:keepNext/>
              <w:keepLines/>
              <w:spacing w:after="0"/>
              <w:jc w:val="center"/>
              <w:rPr>
                <w:rFonts w:ascii="Arial" w:hAnsi="Arial"/>
                <w:noProof/>
                <w:sz w:val="18"/>
              </w:rPr>
            </w:pPr>
            <w:r>
              <w:rPr>
                <w:rFonts w:ascii="Arial" w:hAnsi="Arial"/>
                <w:noProof/>
                <w:sz w:val="18"/>
                <w:lang w:eastAsia="ko-KR"/>
              </w:rPr>
              <w:t>DC_8A_n257I</w:t>
            </w:r>
          </w:p>
        </w:tc>
      </w:tr>
      <w:tr w:rsidR="00830023" w14:paraId="20C768D7"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41585A28"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DC_1A-8A_n77(2A)-n257A</w:t>
            </w:r>
            <w:r>
              <w:rPr>
                <w:rFonts w:ascii="Arial" w:hAnsi="Arial"/>
                <w:sz w:val="18"/>
                <w:vertAlign w:val="superscript"/>
                <w:lang w:eastAsia="zh-TW"/>
              </w:rPr>
              <w:t>2</w:t>
            </w:r>
          </w:p>
          <w:p w14:paraId="758777A3"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DC_1A-8A_n77(2A)-n257D</w:t>
            </w:r>
            <w:r>
              <w:rPr>
                <w:rFonts w:ascii="Arial" w:hAnsi="Arial"/>
                <w:sz w:val="18"/>
                <w:vertAlign w:val="superscript"/>
                <w:lang w:eastAsia="zh-TW"/>
              </w:rPr>
              <w:t>2</w:t>
            </w:r>
          </w:p>
          <w:p w14:paraId="69059EE6"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DC_1A-8A_n77(2A)-n257G</w:t>
            </w:r>
            <w:r>
              <w:rPr>
                <w:rFonts w:ascii="Arial" w:hAnsi="Arial"/>
                <w:sz w:val="18"/>
                <w:vertAlign w:val="superscript"/>
                <w:lang w:eastAsia="zh-TW"/>
              </w:rPr>
              <w:t>2</w:t>
            </w:r>
          </w:p>
          <w:p w14:paraId="17ADD2F8"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DC_1A-8A_n77(2A)-n257H</w:t>
            </w:r>
            <w:r>
              <w:rPr>
                <w:rFonts w:ascii="Arial" w:hAnsi="Arial"/>
                <w:sz w:val="18"/>
                <w:vertAlign w:val="superscript"/>
                <w:lang w:eastAsia="zh-TW"/>
              </w:rPr>
              <w:t>2</w:t>
            </w:r>
          </w:p>
          <w:p w14:paraId="02833FC7"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DC_1A-8A_n77(2A)-n257I</w:t>
            </w:r>
            <w:r>
              <w:rPr>
                <w:rFonts w:ascii="Arial" w:hAnsi="Arial"/>
                <w:sz w:val="18"/>
                <w:vertAlign w:val="superscript"/>
                <w:lang w:eastAsia="zh-TW"/>
              </w:rPr>
              <w:t>2</w:t>
            </w:r>
          </w:p>
          <w:p w14:paraId="003253F1" w14:textId="77777777" w:rsidR="00830023" w:rsidRDefault="00830023">
            <w:pPr>
              <w:keepNext/>
              <w:keepLines/>
              <w:spacing w:after="0"/>
              <w:jc w:val="center"/>
              <w:rPr>
                <w:rFonts w:ascii="Arial" w:hAnsi="Arial"/>
                <w:noProof/>
                <w:sz w:val="18"/>
              </w:rPr>
            </w:pPr>
            <w:r>
              <w:rPr>
                <w:rFonts w:ascii="Arial" w:hAnsi="Arial"/>
                <w:noProof/>
                <w:sz w:val="18"/>
              </w:rPr>
              <w:t>DC_1A-8A_n77(2A)-n257J</w:t>
            </w:r>
            <w:r>
              <w:rPr>
                <w:rFonts w:ascii="Arial" w:hAnsi="Arial"/>
                <w:sz w:val="18"/>
                <w:vertAlign w:val="superscript"/>
                <w:lang w:eastAsia="zh-TW"/>
              </w:rPr>
              <w:t>2</w:t>
            </w:r>
          </w:p>
          <w:p w14:paraId="25CB0332" w14:textId="77777777" w:rsidR="00830023" w:rsidRDefault="00830023">
            <w:pPr>
              <w:keepNext/>
              <w:keepLines/>
              <w:spacing w:after="0"/>
              <w:jc w:val="center"/>
              <w:rPr>
                <w:rFonts w:ascii="Arial" w:hAnsi="Arial"/>
                <w:noProof/>
                <w:sz w:val="18"/>
              </w:rPr>
            </w:pPr>
            <w:r>
              <w:rPr>
                <w:rFonts w:ascii="Arial" w:hAnsi="Arial"/>
                <w:noProof/>
                <w:sz w:val="18"/>
              </w:rPr>
              <w:t>DC_1A-8A_n77(2A)-n257K</w:t>
            </w:r>
            <w:r>
              <w:rPr>
                <w:rFonts w:ascii="Arial" w:hAnsi="Arial"/>
                <w:sz w:val="18"/>
                <w:vertAlign w:val="superscript"/>
                <w:lang w:eastAsia="zh-TW"/>
              </w:rPr>
              <w:t>2</w:t>
            </w:r>
          </w:p>
          <w:p w14:paraId="784659F1" w14:textId="77777777" w:rsidR="00830023" w:rsidRDefault="00830023">
            <w:pPr>
              <w:keepNext/>
              <w:keepLines/>
              <w:spacing w:after="0"/>
              <w:jc w:val="center"/>
              <w:rPr>
                <w:rFonts w:ascii="Arial" w:hAnsi="Arial"/>
                <w:noProof/>
                <w:sz w:val="18"/>
              </w:rPr>
            </w:pPr>
            <w:r>
              <w:rPr>
                <w:rFonts w:ascii="Arial" w:hAnsi="Arial"/>
                <w:noProof/>
                <w:sz w:val="18"/>
              </w:rPr>
              <w:t>DC_1A-8A_n77(2A)-n257L</w:t>
            </w:r>
            <w:r>
              <w:rPr>
                <w:rFonts w:ascii="Arial" w:hAnsi="Arial"/>
                <w:sz w:val="18"/>
                <w:vertAlign w:val="superscript"/>
                <w:lang w:eastAsia="zh-TW"/>
              </w:rPr>
              <w:t>2</w:t>
            </w:r>
          </w:p>
          <w:p w14:paraId="3DF558C1" w14:textId="77777777" w:rsidR="00830023" w:rsidRDefault="00830023">
            <w:pPr>
              <w:keepNext/>
              <w:keepLines/>
              <w:spacing w:after="0"/>
              <w:jc w:val="center"/>
              <w:rPr>
                <w:rFonts w:ascii="Arial" w:hAnsi="Arial"/>
                <w:noProof/>
                <w:sz w:val="18"/>
              </w:rPr>
            </w:pPr>
            <w:r>
              <w:rPr>
                <w:rFonts w:ascii="Arial" w:hAnsi="Arial"/>
                <w:noProof/>
                <w:sz w:val="18"/>
              </w:rPr>
              <w:t>DC_1A-8A_n77(2A)-n257M</w:t>
            </w:r>
            <w:r>
              <w:rPr>
                <w:rFonts w:ascii="Arial" w:hAnsi="Arial"/>
                <w:sz w:val="18"/>
                <w:vertAlign w:val="superscript"/>
                <w:lang w:eastAsia="zh-TW"/>
              </w:rPr>
              <w:t>2</w:t>
            </w:r>
          </w:p>
          <w:p w14:paraId="085AB4AA" w14:textId="77777777" w:rsidR="00830023" w:rsidRDefault="00830023">
            <w:pPr>
              <w:keepNext/>
              <w:keepLines/>
              <w:spacing w:after="0"/>
              <w:jc w:val="center"/>
              <w:rPr>
                <w:rFonts w:ascii="Arial" w:hAnsi="Arial"/>
                <w:noProof/>
                <w:sz w:val="18"/>
              </w:rPr>
            </w:pP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D19B5A" w14:textId="77777777" w:rsidR="00830023" w:rsidRDefault="00830023">
            <w:pPr>
              <w:keepNext/>
              <w:keepLines/>
              <w:spacing w:after="0"/>
              <w:jc w:val="center"/>
              <w:rPr>
                <w:rFonts w:ascii="Arial" w:hAnsi="Arial" w:cs="Arial"/>
                <w:noProof/>
                <w:sz w:val="18"/>
                <w:szCs w:val="18"/>
                <w:lang w:eastAsia="ko-KR"/>
              </w:rPr>
            </w:pPr>
            <w:r>
              <w:rPr>
                <w:rFonts w:ascii="Arial" w:hAnsi="Arial" w:cs="Arial"/>
                <w:noProof/>
                <w:sz w:val="18"/>
                <w:szCs w:val="18"/>
                <w:lang w:eastAsia="ko-KR"/>
              </w:rPr>
              <w:t>DC_1A_n77A</w:t>
            </w:r>
          </w:p>
          <w:p w14:paraId="76418B02" w14:textId="77777777" w:rsidR="00830023" w:rsidRDefault="00830023">
            <w:pPr>
              <w:keepNext/>
              <w:keepLines/>
              <w:spacing w:after="0"/>
              <w:jc w:val="center"/>
              <w:rPr>
                <w:rFonts w:ascii="Arial" w:hAnsi="Arial" w:cs="Arial"/>
                <w:noProof/>
                <w:sz w:val="18"/>
                <w:szCs w:val="18"/>
                <w:lang w:eastAsia="ko-KR"/>
              </w:rPr>
            </w:pPr>
            <w:r>
              <w:rPr>
                <w:rFonts w:ascii="Arial" w:hAnsi="Arial" w:cs="Arial"/>
                <w:noProof/>
                <w:sz w:val="18"/>
                <w:szCs w:val="18"/>
                <w:lang w:eastAsia="ko-KR"/>
              </w:rPr>
              <w:t>DC_1A_n257A</w:t>
            </w:r>
          </w:p>
          <w:p w14:paraId="4B7EB839"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DC_1A_n257D</w:t>
            </w:r>
          </w:p>
          <w:p w14:paraId="576E3D25"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DC_1A_n257G</w:t>
            </w:r>
          </w:p>
          <w:p w14:paraId="3B2C977F"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DC_1A_n257H</w:t>
            </w:r>
          </w:p>
          <w:p w14:paraId="38BCC1EC" w14:textId="77777777" w:rsidR="00830023" w:rsidRDefault="00830023">
            <w:pPr>
              <w:keepNext/>
              <w:keepLines/>
              <w:spacing w:after="0"/>
              <w:jc w:val="center"/>
              <w:rPr>
                <w:rFonts w:ascii="Arial" w:hAnsi="Arial" w:cs="Arial"/>
                <w:noProof/>
                <w:sz w:val="18"/>
                <w:szCs w:val="18"/>
                <w:lang w:eastAsia="ko-KR"/>
              </w:rPr>
            </w:pPr>
            <w:r>
              <w:rPr>
                <w:rFonts w:ascii="Arial" w:hAnsi="Arial"/>
                <w:noProof/>
                <w:sz w:val="18"/>
                <w:lang w:eastAsia="ko-KR"/>
              </w:rPr>
              <w:t>DC_1A_n257I</w:t>
            </w:r>
          </w:p>
          <w:p w14:paraId="3C684BF5" w14:textId="77777777" w:rsidR="00830023" w:rsidRDefault="00830023">
            <w:pPr>
              <w:keepNext/>
              <w:keepLines/>
              <w:spacing w:after="0"/>
              <w:jc w:val="center"/>
              <w:rPr>
                <w:rFonts w:ascii="Arial" w:hAnsi="Arial" w:cs="Arial"/>
                <w:noProof/>
                <w:sz w:val="18"/>
                <w:szCs w:val="18"/>
                <w:lang w:eastAsia="ko-KR"/>
              </w:rPr>
            </w:pPr>
            <w:r>
              <w:rPr>
                <w:rFonts w:ascii="Arial" w:hAnsi="Arial" w:cs="Arial"/>
                <w:noProof/>
                <w:sz w:val="18"/>
                <w:szCs w:val="18"/>
                <w:lang w:eastAsia="ko-KR"/>
              </w:rPr>
              <w:t>DC_8A_n77A</w:t>
            </w:r>
          </w:p>
          <w:p w14:paraId="0836CBF3" w14:textId="77777777" w:rsidR="00830023" w:rsidRDefault="00830023">
            <w:pPr>
              <w:keepNext/>
              <w:keepLines/>
              <w:spacing w:after="0"/>
              <w:jc w:val="center"/>
              <w:rPr>
                <w:rFonts w:ascii="Arial" w:hAnsi="Arial" w:cs="Arial"/>
                <w:noProof/>
                <w:sz w:val="18"/>
                <w:szCs w:val="18"/>
                <w:lang w:eastAsia="ko-KR"/>
              </w:rPr>
            </w:pPr>
            <w:r>
              <w:rPr>
                <w:rFonts w:ascii="Arial" w:hAnsi="Arial" w:cs="Arial"/>
                <w:noProof/>
                <w:sz w:val="18"/>
                <w:szCs w:val="18"/>
                <w:lang w:eastAsia="ko-KR"/>
              </w:rPr>
              <w:t xml:space="preserve">DC_8A_n257A </w:t>
            </w:r>
          </w:p>
          <w:p w14:paraId="393AE9DE"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DC_8A_n257D</w:t>
            </w:r>
          </w:p>
          <w:p w14:paraId="242AB328"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DC_8A_n257G</w:t>
            </w:r>
          </w:p>
          <w:p w14:paraId="1527C047"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DC_8A_n257H</w:t>
            </w:r>
          </w:p>
          <w:p w14:paraId="310826DB" w14:textId="77777777" w:rsidR="00830023" w:rsidRDefault="00830023">
            <w:pPr>
              <w:keepNext/>
              <w:keepLines/>
              <w:spacing w:after="0"/>
              <w:jc w:val="center"/>
              <w:rPr>
                <w:rFonts w:ascii="Arial" w:hAnsi="Arial"/>
                <w:noProof/>
                <w:sz w:val="18"/>
              </w:rPr>
            </w:pPr>
            <w:r>
              <w:rPr>
                <w:rFonts w:ascii="Arial" w:hAnsi="Arial"/>
                <w:noProof/>
                <w:sz w:val="18"/>
                <w:lang w:eastAsia="ko-KR"/>
              </w:rPr>
              <w:t>DC_8A_n257I</w:t>
            </w:r>
          </w:p>
        </w:tc>
      </w:tr>
      <w:tr w:rsidR="00830023" w14:paraId="4CC7D995"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0DCC4F"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DC_1A_n8A-n77A-n257A</w:t>
            </w:r>
          </w:p>
          <w:p w14:paraId="3563C220"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DC_1A_n8A-n77A-n257G</w:t>
            </w:r>
          </w:p>
          <w:p w14:paraId="4F1B0DC8"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DC_1A_n8A-n77A-n257H</w:t>
            </w:r>
          </w:p>
          <w:p w14:paraId="5BEC886C"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DC_1A_n8A-n77A-n257I</w:t>
            </w:r>
          </w:p>
          <w:p w14:paraId="1C3A7E1D"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DC_1A_n8A-n77A-n257J</w:t>
            </w:r>
          </w:p>
          <w:p w14:paraId="0B04E113"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DC_1A_n8A-n77A-n257K</w:t>
            </w:r>
          </w:p>
          <w:p w14:paraId="553B54C4"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DC_1A_n8A-n77A-n257L</w:t>
            </w:r>
          </w:p>
          <w:p w14:paraId="602FCC40" w14:textId="77777777" w:rsidR="00830023" w:rsidRDefault="00830023">
            <w:pPr>
              <w:keepNext/>
              <w:keepLines/>
              <w:spacing w:after="0"/>
              <w:jc w:val="center"/>
              <w:rPr>
                <w:rFonts w:ascii="Arial" w:eastAsia="SimSun" w:hAnsi="Arial"/>
                <w:noProof/>
                <w:sz w:val="18"/>
                <w:lang w:eastAsia="ko-KR"/>
              </w:rPr>
            </w:pPr>
            <w:r>
              <w:rPr>
                <w:rFonts w:ascii="Arial" w:eastAsiaTheme="minorEastAsia" w:hAnsi="Arial"/>
                <w:sz w:val="18"/>
                <w:lang w:eastAsia="ko-KR"/>
              </w:rPr>
              <w:t>DC_1A_n8A-n77A-n257M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BBA66B"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w:t>
            </w:r>
          </w:p>
          <w:p w14:paraId="4DEC1151"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DC_1A_n77A</w:t>
            </w:r>
          </w:p>
          <w:p w14:paraId="74611DF9" w14:textId="77777777" w:rsidR="00830023" w:rsidRDefault="00830023">
            <w:pPr>
              <w:keepNext/>
              <w:keepLines/>
              <w:spacing w:after="0"/>
              <w:jc w:val="center"/>
              <w:rPr>
                <w:rFonts w:ascii="Arial" w:eastAsia="SimSun" w:hAnsi="Arial" w:cs="Arial"/>
                <w:noProof/>
                <w:sz w:val="18"/>
                <w:szCs w:val="18"/>
                <w:lang w:eastAsia="ko-KR"/>
              </w:rPr>
            </w:pPr>
            <w:r>
              <w:rPr>
                <w:rFonts w:ascii="Arial" w:eastAsiaTheme="minorEastAsia" w:hAnsi="Arial"/>
                <w:sz w:val="18"/>
                <w:lang w:eastAsia="ko-KR"/>
              </w:rPr>
              <w:t>DC_1A_n257A</w:t>
            </w:r>
          </w:p>
        </w:tc>
      </w:tr>
      <w:tr w:rsidR="00830023" w14:paraId="0F7929FC"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9F31A59"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DC_1A_n8A-n77(2A)-n257A</w:t>
            </w:r>
          </w:p>
          <w:p w14:paraId="6E468D6A"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DC_1A_n8A-n77(2A)-n257G</w:t>
            </w:r>
          </w:p>
          <w:p w14:paraId="23AC077B"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DC_1A_n8A-n77(2A)-n257H</w:t>
            </w:r>
          </w:p>
          <w:p w14:paraId="19A7C9C9"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DC_1A_n8A-n77(2A)-n257I</w:t>
            </w:r>
          </w:p>
          <w:p w14:paraId="54F4DE2A"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DC_1A_n8A-n77(2A)-n257J</w:t>
            </w:r>
          </w:p>
          <w:p w14:paraId="50FBC94C"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DC_1A_n8A-n77(2A)-n257K</w:t>
            </w:r>
          </w:p>
          <w:p w14:paraId="666652DB"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DC_1A_n8A-n77(2A)-n257L</w:t>
            </w:r>
          </w:p>
          <w:p w14:paraId="7E858B20" w14:textId="77777777" w:rsidR="00830023" w:rsidRDefault="00830023">
            <w:pPr>
              <w:keepNext/>
              <w:keepLines/>
              <w:spacing w:after="0"/>
              <w:jc w:val="center"/>
              <w:rPr>
                <w:rFonts w:ascii="Arial" w:eastAsia="SimSun" w:hAnsi="Arial"/>
                <w:noProof/>
                <w:sz w:val="18"/>
                <w:lang w:eastAsia="ko-KR"/>
              </w:rPr>
            </w:pPr>
            <w:r>
              <w:rPr>
                <w:rFonts w:ascii="Arial" w:eastAsiaTheme="minorEastAsia" w:hAnsi="Arial"/>
                <w:sz w:val="18"/>
                <w:lang w:eastAsia="ko-KR"/>
              </w:rPr>
              <w:t>DC_1A_n8A-n77(2A)-n257M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373638"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DC_1A_n8A</w:t>
            </w:r>
          </w:p>
          <w:p w14:paraId="3527FC41" w14:textId="77777777" w:rsidR="00830023" w:rsidRDefault="00830023">
            <w:pPr>
              <w:keepNext/>
              <w:keepLines/>
              <w:snapToGrid w:val="0"/>
              <w:spacing w:after="0"/>
              <w:jc w:val="center"/>
              <w:rPr>
                <w:rFonts w:ascii="Arial" w:eastAsiaTheme="minorEastAsia" w:hAnsi="Arial"/>
                <w:sz w:val="18"/>
                <w:lang w:eastAsia="ko-KR"/>
              </w:rPr>
            </w:pPr>
            <w:r>
              <w:rPr>
                <w:rFonts w:ascii="Arial" w:eastAsiaTheme="minorEastAsia" w:hAnsi="Arial"/>
                <w:sz w:val="18"/>
                <w:lang w:eastAsia="ko-KR"/>
              </w:rPr>
              <w:t>DC_1A_n77A</w:t>
            </w:r>
          </w:p>
          <w:p w14:paraId="5A051165" w14:textId="77777777" w:rsidR="00830023" w:rsidRDefault="00830023">
            <w:pPr>
              <w:keepNext/>
              <w:keepLines/>
              <w:spacing w:after="0"/>
              <w:jc w:val="center"/>
              <w:rPr>
                <w:rFonts w:ascii="Arial" w:eastAsia="SimSun" w:hAnsi="Arial" w:cs="Arial"/>
                <w:noProof/>
                <w:sz w:val="18"/>
                <w:szCs w:val="18"/>
                <w:lang w:eastAsia="ko-KR"/>
              </w:rPr>
            </w:pPr>
            <w:r>
              <w:rPr>
                <w:rFonts w:ascii="Arial" w:eastAsiaTheme="minorEastAsia" w:hAnsi="Arial"/>
                <w:sz w:val="18"/>
                <w:lang w:eastAsia="ko-KR"/>
              </w:rPr>
              <w:t>DC_1A_n257A</w:t>
            </w:r>
          </w:p>
        </w:tc>
      </w:tr>
      <w:tr w:rsidR="00830023" w14:paraId="49DC7A7F"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4C574E"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DC_1A-8A_n78A-n257A</w:t>
            </w:r>
            <w:r>
              <w:rPr>
                <w:rFonts w:ascii="Arial" w:hAnsi="Arial"/>
                <w:sz w:val="18"/>
                <w:vertAlign w:val="superscript"/>
                <w:lang w:eastAsia="zh-TW"/>
              </w:rPr>
              <w:t>2</w:t>
            </w:r>
          </w:p>
          <w:p w14:paraId="29BE0C00"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DC_1A-8A_n78A-n257D</w:t>
            </w:r>
            <w:r>
              <w:rPr>
                <w:rFonts w:ascii="Arial" w:hAnsi="Arial"/>
                <w:sz w:val="18"/>
                <w:vertAlign w:val="superscript"/>
                <w:lang w:eastAsia="zh-TW"/>
              </w:rPr>
              <w:t>2</w:t>
            </w:r>
          </w:p>
          <w:p w14:paraId="7ADF2C78"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DC_1A-8A_n78A-n257E</w:t>
            </w:r>
            <w:r>
              <w:rPr>
                <w:rFonts w:ascii="Arial" w:hAnsi="Arial"/>
                <w:sz w:val="18"/>
                <w:vertAlign w:val="superscript"/>
                <w:lang w:eastAsia="zh-TW"/>
              </w:rPr>
              <w:t>2</w:t>
            </w:r>
          </w:p>
          <w:p w14:paraId="5EB9FAF1"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DC_1A-8A_n78A-n257F</w:t>
            </w:r>
            <w:r>
              <w:rPr>
                <w:rFonts w:ascii="Arial" w:hAnsi="Arial"/>
                <w:sz w:val="18"/>
                <w:vertAlign w:val="superscript"/>
                <w:lang w:eastAsia="zh-TW"/>
              </w:rPr>
              <w:t>2</w:t>
            </w:r>
          </w:p>
          <w:p w14:paraId="1FDCD96D"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DC_1A-8A_n78A-n257G</w:t>
            </w:r>
            <w:r>
              <w:rPr>
                <w:rFonts w:ascii="Arial" w:hAnsi="Arial"/>
                <w:sz w:val="18"/>
                <w:vertAlign w:val="superscript"/>
                <w:lang w:eastAsia="zh-TW"/>
              </w:rPr>
              <w:t>2</w:t>
            </w:r>
          </w:p>
          <w:p w14:paraId="768DF752"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DC_1A-8A_n78A-n257H</w:t>
            </w:r>
            <w:r>
              <w:rPr>
                <w:rFonts w:ascii="Arial" w:hAnsi="Arial"/>
                <w:sz w:val="18"/>
                <w:vertAlign w:val="superscript"/>
                <w:lang w:eastAsia="zh-TW"/>
              </w:rPr>
              <w:t>2</w:t>
            </w:r>
          </w:p>
          <w:p w14:paraId="3F5604FE"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DC_1A-8A_n78A-n257I</w:t>
            </w:r>
            <w:r>
              <w:rPr>
                <w:rFonts w:ascii="Arial" w:hAnsi="Arial"/>
                <w:sz w:val="18"/>
                <w:vertAlign w:val="superscript"/>
                <w:lang w:eastAsia="zh-TW"/>
              </w:rPr>
              <w:t>2</w:t>
            </w:r>
          </w:p>
          <w:p w14:paraId="620A5605"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DC_1A-8A_n78A-n257J</w:t>
            </w:r>
            <w:r>
              <w:rPr>
                <w:rFonts w:ascii="Arial" w:hAnsi="Arial"/>
                <w:sz w:val="18"/>
                <w:vertAlign w:val="superscript"/>
                <w:lang w:eastAsia="zh-TW"/>
              </w:rPr>
              <w:t>2</w:t>
            </w:r>
          </w:p>
          <w:p w14:paraId="4192DE2D"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DC_1A-8A_n78A-n257K</w:t>
            </w:r>
            <w:r>
              <w:rPr>
                <w:rFonts w:ascii="Arial" w:hAnsi="Arial"/>
                <w:sz w:val="18"/>
                <w:vertAlign w:val="superscript"/>
                <w:lang w:eastAsia="zh-TW"/>
              </w:rPr>
              <w:t>2</w:t>
            </w:r>
          </w:p>
          <w:p w14:paraId="3A622E74"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DC_1A-8A_n78A-n257L</w:t>
            </w:r>
            <w:r>
              <w:rPr>
                <w:rFonts w:ascii="Arial" w:hAnsi="Arial"/>
                <w:sz w:val="18"/>
                <w:vertAlign w:val="superscript"/>
                <w:lang w:eastAsia="zh-TW"/>
              </w:rPr>
              <w:t>2</w:t>
            </w:r>
          </w:p>
          <w:p w14:paraId="639CE444" w14:textId="77777777" w:rsidR="00830023" w:rsidRDefault="00830023">
            <w:pPr>
              <w:keepNext/>
              <w:keepLines/>
              <w:spacing w:after="0"/>
              <w:jc w:val="center"/>
              <w:rPr>
                <w:rFonts w:ascii="Arial" w:eastAsia="SimSun" w:hAnsi="Arial"/>
                <w:noProof/>
                <w:sz w:val="18"/>
              </w:rPr>
            </w:pPr>
            <w:r>
              <w:rPr>
                <w:rFonts w:ascii="Arial" w:eastAsia="Malgun Gothic" w:hAnsi="Arial"/>
                <w:noProof/>
                <w:sz w:val="18"/>
                <w:lang w:eastAsia="ko-KR"/>
              </w:rPr>
              <w:t>DC_1A-8A_n78A-n257M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EDF38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DC_1A_n78A</w:t>
            </w:r>
          </w:p>
          <w:p w14:paraId="07A427F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DC_8A_n78A</w:t>
            </w:r>
          </w:p>
          <w:p w14:paraId="3F9DB86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20B7E518" w14:textId="77777777" w:rsidR="00830023" w:rsidRDefault="00830023">
            <w:pPr>
              <w:keepNext/>
              <w:keepLines/>
              <w:spacing w:after="0"/>
              <w:jc w:val="center"/>
              <w:rPr>
                <w:rFonts w:ascii="Arial" w:hAnsi="Arial"/>
                <w:noProof/>
                <w:sz w:val="18"/>
              </w:rPr>
            </w:pPr>
            <w:r>
              <w:rPr>
                <w:rFonts w:ascii="Arial" w:hAnsi="Arial" w:cs="Arial"/>
                <w:sz w:val="18"/>
                <w:lang w:eastAsia="zh-CN"/>
              </w:rPr>
              <w:t>DC_8A_n257A</w:t>
            </w:r>
          </w:p>
        </w:tc>
      </w:tr>
      <w:tr w:rsidR="00830023" w14:paraId="4512766E"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543D7E" w14:textId="77777777" w:rsidR="00830023" w:rsidRDefault="00830023">
            <w:pPr>
              <w:keepNext/>
              <w:keepLines/>
              <w:spacing w:after="0"/>
              <w:jc w:val="center"/>
              <w:rPr>
                <w:rFonts w:ascii="Arial" w:hAnsi="Arial"/>
                <w:sz w:val="18"/>
                <w:lang w:eastAsia="zh-TW"/>
              </w:rPr>
            </w:pPr>
            <w:r>
              <w:rPr>
                <w:rFonts w:ascii="Arial" w:hAnsi="Arial"/>
                <w:sz w:val="18"/>
                <w:lang w:eastAsia="zh-TW"/>
              </w:rPr>
              <w:t>DC_1A-8A_n78A-n258A</w:t>
            </w:r>
          </w:p>
          <w:p w14:paraId="7CC7DF10" w14:textId="77777777" w:rsidR="00830023" w:rsidRDefault="00830023">
            <w:pPr>
              <w:keepNext/>
              <w:keepLines/>
              <w:spacing w:after="0"/>
              <w:jc w:val="center"/>
              <w:rPr>
                <w:rFonts w:ascii="Arial" w:hAnsi="Arial"/>
                <w:sz w:val="18"/>
                <w:lang w:eastAsia="zh-TW"/>
              </w:rPr>
            </w:pPr>
            <w:r>
              <w:rPr>
                <w:rFonts w:ascii="Arial" w:hAnsi="Arial"/>
                <w:sz w:val="18"/>
                <w:lang w:eastAsia="zh-TW"/>
              </w:rPr>
              <w:t>DC_1A-8A_n78A-n258D</w:t>
            </w:r>
          </w:p>
          <w:p w14:paraId="1AC57648" w14:textId="77777777" w:rsidR="00830023" w:rsidRDefault="00830023">
            <w:pPr>
              <w:keepNext/>
              <w:keepLines/>
              <w:spacing w:after="0"/>
              <w:jc w:val="center"/>
              <w:rPr>
                <w:rFonts w:ascii="Arial" w:hAnsi="Arial"/>
                <w:sz w:val="18"/>
                <w:lang w:eastAsia="zh-TW"/>
              </w:rPr>
            </w:pPr>
            <w:r>
              <w:rPr>
                <w:rFonts w:ascii="Arial" w:hAnsi="Arial"/>
                <w:sz w:val="18"/>
                <w:lang w:eastAsia="zh-TW"/>
              </w:rPr>
              <w:t>DC_1A-8A_n78A-n258E</w:t>
            </w:r>
          </w:p>
          <w:p w14:paraId="2457593C" w14:textId="77777777" w:rsidR="00830023" w:rsidRDefault="00830023">
            <w:pPr>
              <w:keepNext/>
              <w:keepLines/>
              <w:spacing w:after="0"/>
              <w:jc w:val="center"/>
              <w:rPr>
                <w:rFonts w:ascii="Arial" w:hAnsi="Arial"/>
                <w:sz w:val="18"/>
                <w:lang w:eastAsia="zh-TW"/>
              </w:rPr>
            </w:pPr>
            <w:r>
              <w:rPr>
                <w:rFonts w:ascii="Arial" w:hAnsi="Arial"/>
                <w:sz w:val="18"/>
                <w:lang w:eastAsia="zh-TW"/>
              </w:rPr>
              <w:t>DC_1A-8A_n78A-n258F</w:t>
            </w:r>
          </w:p>
          <w:p w14:paraId="46072BA9" w14:textId="77777777" w:rsidR="00830023" w:rsidRDefault="00830023">
            <w:pPr>
              <w:keepNext/>
              <w:keepLines/>
              <w:spacing w:after="0"/>
              <w:jc w:val="center"/>
              <w:rPr>
                <w:rFonts w:ascii="Arial" w:hAnsi="Arial"/>
                <w:sz w:val="18"/>
                <w:lang w:eastAsia="zh-TW"/>
              </w:rPr>
            </w:pPr>
            <w:r>
              <w:rPr>
                <w:rFonts w:ascii="Arial" w:hAnsi="Arial"/>
                <w:sz w:val="18"/>
                <w:lang w:eastAsia="zh-TW"/>
              </w:rPr>
              <w:t>DC_1A-8A_n78A-n258G</w:t>
            </w:r>
          </w:p>
          <w:p w14:paraId="1C22DC92" w14:textId="77777777" w:rsidR="00830023" w:rsidRDefault="00830023">
            <w:pPr>
              <w:keepNext/>
              <w:keepLines/>
              <w:spacing w:after="0"/>
              <w:jc w:val="center"/>
              <w:rPr>
                <w:rFonts w:ascii="Arial" w:hAnsi="Arial"/>
                <w:sz w:val="18"/>
                <w:lang w:eastAsia="zh-TW"/>
              </w:rPr>
            </w:pPr>
            <w:r>
              <w:rPr>
                <w:rFonts w:ascii="Arial" w:hAnsi="Arial"/>
                <w:sz w:val="18"/>
                <w:lang w:eastAsia="zh-TW"/>
              </w:rPr>
              <w:t>DC_1A-8A_n78A-n258H</w:t>
            </w:r>
          </w:p>
          <w:p w14:paraId="00748F48" w14:textId="77777777" w:rsidR="00830023" w:rsidRDefault="00830023">
            <w:pPr>
              <w:keepNext/>
              <w:keepLines/>
              <w:spacing w:after="0"/>
              <w:jc w:val="center"/>
              <w:rPr>
                <w:rFonts w:ascii="Arial" w:hAnsi="Arial"/>
                <w:sz w:val="18"/>
                <w:lang w:eastAsia="zh-TW"/>
              </w:rPr>
            </w:pPr>
            <w:r>
              <w:rPr>
                <w:rFonts w:ascii="Arial" w:hAnsi="Arial"/>
                <w:sz w:val="18"/>
                <w:lang w:eastAsia="zh-TW"/>
              </w:rPr>
              <w:t>DC_1A-8A_n78A-n258I</w:t>
            </w:r>
          </w:p>
          <w:p w14:paraId="12A96027" w14:textId="77777777" w:rsidR="00830023" w:rsidRDefault="00830023">
            <w:pPr>
              <w:keepNext/>
              <w:keepLines/>
              <w:spacing w:after="0"/>
              <w:jc w:val="center"/>
              <w:rPr>
                <w:rFonts w:ascii="Arial" w:hAnsi="Arial"/>
                <w:sz w:val="18"/>
                <w:lang w:eastAsia="zh-TW"/>
              </w:rPr>
            </w:pPr>
            <w:r>
              <w:rPr>
                <w:rFonts w:ascii="Arial" w:hAnsi="Arial"/>
                <w:sz w:val="18"/>
                <w:lang w:eastAsia="zh-TW"/>
              </w:rPr>
              <w:t>DC_1A-8A_n78A-n258J</w:t>
            </w:r>
          </w:p>
          <w:p w14:paraId="06DA64FB" w14:textId="77777777" w:rsidR="00830023" w:rsidRDefault="00830023">
            <w:pPr>
              <w:keepNext/>
              <w:keepLines/>
              <w:spacing w:after="0"/>
              <w:jc w:val="center"/>
              <w:rPr>
                <w:rFonts w:ascii="Arial" w:hAnsi="Arial"/>
                <w:sz w:val="18"/>
                <w:lang w:eastAsia="zh-TW"/>
              </w:rPr>
            </w:pPr>
            <w:r>
              <w:rPr>
                <w:rFonts w:ascii="Arial" w:hAnsi="Arial"/>
                <w:sz w:val="18"/>
                <w:lang w:eastAsia="zh-TW"/>
              </w:rPr>
              <w:t>DC_1A-8A_n78A-n258K</w:t>
            </w:r>
          </w:p>
          <w:p w14:paraId="0360A1A1" w14:textId="77777777" w:rsidR="00830023" w:rsidRDefault="00830023">
            <w:pPr>
              <w:keepNext/>
              <w:keepLines/>
              <w:spacing w:after="0"/>
              <w:jc w:val="center"/>
              <w:rPr>
                <w:rFonts w:ascii="Arial" w:hAnsi="Arial"/>
                <w:sz w:val="18"/>
                <w:lang w:eastAsia="zh-TW"/>
              </w:rPr>
            </w:pPr>
            <w:r>
              <w:rPr>
                <w:rFonts w:ascii="Arial" w:hAnsi="Arial"/>
                <w:sz w:val="18"/>
                <w:lang w:eastAsia="zh-TW"/>
              </w:rPr>
              <w:t>DC_1A-8A_n78A-n258L</w:t>
            </w:r>
          </w:p>
          <w:p w14:paraId="2D254E4E" w14:textId="77777777" w:rsidR="00830023" w:rsidRDefault="00830023">
            <w:pPr>
              <w:keepNext/>
              <w:keepLines/>
              <w:spacing w:after="0"/>
              <w:jc w:val="center"/>
              <w:rPr>
                <w:rFonts w:ascii="Arial" w:eastAsia="Malgun Gothic" w:hAnsi="Arial"/>
                <w:noProof/>
                <w:sz w:val="18"/>
                <w:lang w:eastAsia="ko-KR"/>
              </w:rPr>
            </w:pPr>
            <w:r>
              <w:rPr>
                <w:rFonts w:ascii="Arial" w:hAnsi="Arial"/>
                <w:sz w:val="18"/>
                <w:lang w:eastAsia="zh-TW"/>
              </w:rPr>
              <w:t>DC_1A-8A_n78A-n258M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39D9FF" w14:textId="77777777" w:rsidR="00830023" w:rsidRDefault="00830023">
            <w:pPr>
              <w:keepNext/>
              <w:keepLines/>
              <w:spacing w:after="0"/>
              <w:jc w:val="center"/>
              <w:rPr>
                <w:rFonts w:ascii="Arial" w:eastAsia="SimSun" w:hAnsi="Arial"/>
                <w:sz w:val="18"/>
                <w:lang w:eastAsia="zh-TW"/>
              </w:rPr>
            </w:pPr>
            <w:r>
              <w:rPr>
                <w:rFonts w:ascii="Arial" w:hAnsi="Arial"/>
                <w:sz w:val="18"/>
                <w:lang w:eastAsia="zh-TW"/>
              </w:rPr>
              <w:t>DC_1A_n78A</w:t>
            </w:r>
          </w:p>
          <w:p w14:paraId="456CCAB0" w14:textId="77777777" w:rsidR="00830023" w:rsidRDefault="00830023">
            <w:pPr>
              <w:keepNext/>
              <w:keepLines/>
              <w:spacing w:after="0"/>
              <w:jc w:val="center"/>
              <w:rPr>
                <w:rFonts w:ascii="Arial" w:hAnsi="Arial"/>
                <w:sz w:val="18"/>
                <w:lang w:eastAsia="zh-TW"/>
              </w:rPr>
            </w:pPr>
            <w:r>
              <w:rPr>
                <w:rFonts w:ascii="Arial" w:hAnsi="Arial"/>
                <w:sz w:val="18"/>
                <w:lang w:eastAsia="zh-TW"/>
              </w:rPr>
              <w:t>DC_1A_n258A</w:t>
            </w:r>
          </w:p>
          <w:p w14:paraId="79A8A939" w14:textId="77777777" w:rsidR="00830023" w:rsidRDefault="00830023">
            <w:pPr>
              <w:keepNext/>
              <w:keepLines/>
              <w:spacing w:after="0"/>
              <w:jc w:val="center"/>
              <w:rPr>
                <w:rFonts w:ascii="Arial" w:hAnsi="Arial"/>
                <w:sz w:val="18"/>
                <w:lang w:eastAsia="zh-TW"/>
              </w:rPr>
            </w:pPr>
            <w:r>
              <w:rPr>
                <w:rFonts w:ascii="Arial" w:hAnsi="Arial"/>
                <w:sz w:val="18"/>
                <w:lang w:eastAsia="zh-TW"/>
              </w:rPr>
              <w:t>DC_8A_n78A</w:t>
            </w:r>
          </w:p>
          <w:p w14:paraId="5670EBCA" w14:textId="77777777" w:rsidR="00830023" w:rsidRDefault="00830023">
            <w:pPr>
              <w:keepNext/>
              <w:keepLines/>
              <w:spacing w:after="0"/>
              <w:jc w:val="center"/>
              <w:rPr>
                <w:rFonts w:ascii="Arial" w:hAnsi="Arial"/>
                <w:sz w:val="18"/>
                <w:lang w:eastAsia="zh-CN"/>
              </w:rPr>
            </w:pPr>
            <w:r>
              <w:rPr>
                <w:rFonts w:ascii="Arial" w:hAnsi="Arial"/>
                <w:sz w:val="18"/>
                <w:lang w:eastAsia="zh-TW"/>
              </w:rPr>
              <w:t>DC_8A_n258A</w:t>
            </w:r>
          </w:p>
        </w:tc>
      </w:tr>
      <w:tr w:rsidR="00830023" w14:paraId="6094C1E8"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0562FD3" w14:textId="77777777" w:rsidR="00830023" w:rsidRDefault="00830023">
            <w:pPr>
              <w:keepNext/>
              <w:keepLines/>
              <w:spacing w:after="0"/>
              <w:jc w:val="center"/>
              <w:rPr>
                <w:rFonts w:ascii="Arial" w:hAnsi="Arial" w:cs="Arial"/>
                <w:sz w:val="18"/>
                <w:szCs w:val="18"/>
              </w:rPr>
            </w:pPr>
            <w:r>
              <w:rPr>
                <w:rFonts w:ascii="Arial" w:hAnsi="Arial" w:cs="Arial"/>
                <w:sz w:val="18"/>
                <w:szCs w:val="18"/>
              </w:rPr>
              <w:t>DC_1A-11A_n77A-n257A</w:t>
            </w:r>
            <w:r>
              <w:rPr>
                <w:rFonts w:ascii="Arial" w:hAnsi="Arial"/>
                <w:sz w:val="18"/>
                <w:vertAlign w:val="superscript"/>
                <w:lang w:eastAsia="zh-TW"/>
              </w:rPr>
              <w:t>2</w:t>
            </w:r>
          </w:p>
          <w:p w14:paraId="3575B800" w14:textId="77777777" w:rsidR="00830023" w:rsidRDefault="00830023">
            <w:pPr>
              <w:keepNext/>
              <w:keepLines/>
              <w:spacing w:after="0"/>
              <w:jc w:val="center"/>
              <w:rPr>
                <w:rFonts w:ascii="Arial" w:hAnsi="Arial" w:cs="Arial"/>
                <w:sz w:val="18"/>
                <w:szCs w:val="18"/>
              </w:rPr>
            </w:pPr>
            <w:r>
              <w:rPr>
                <w:rFonts w:ascii="Arial" w:hAnsi="Arial" w:cs="Arial"/>
                <w:sz w:val="18"/>
                <w:szCs w:val="18"/>
              </w:rPr>
              <w:t>DC_1A-11A_n77A-n257D</w:t>
            </w:r>
            <w:r>
              <w:rPr>
                <w:rFonts w:ascii="Arial" w:hAnsi="Arial"/>
                <w:sz w:val="18"/>
                <w:vertAlign w:val="superscript"/>
                <w:lang w:eastAsia="zh-TW"/>
              </w:rPr>
              <w:t>2</w:t>
            </w:r>
          </w:p>
          <w:p w14:paraId="0020A5B4" w14:textId="77777777" w:rsidR="00830023" w:rsidRDefault="00830023">
            <w:pPr>
              <w:keepNext/>
              <w:keepLines/>
              <w:spacing w:after="0"/>
              <w:jc w:val="center"/>
              <w:rPr>
                <w:rFonts w:ascii="Arial" w:hAnsi="Arial" w:cs="Arial"/>
                <w:sz w:val="18"/>
                <w:szCs w:val="18"/>
              </w:rPr>
            </w:pPr>
            <w:r>
              <w:rPr>
                <w:rFonts w:ascii="Arial" w:hAnsi="Arial" w:cs="Arial"/>
                <w:sz w:val="18"/>
                <w:szCs w:val="18"/>
              </w:rPr>
              <w:t>DC_1A-11A_n77A-n257G</w:t>
            </w:r>
            <w:r>
              <w:rPr>
                <w:rFonts w:ascii="Arial" w:hAnsi="Arial"/>
                <w:sz w:val="18"/>
                <w:vertAlign w:val="superscript"/>
                <w:lang w:eastAsia="zh-TW"/>
              </w:rPr>
              <w:t>2</w:t>
            </w:r>
          </w:p>
          <w:p w14:paraId="7F81ABB9" w14:textId="77777777" w:rsidR="00830023" w:rsidRDefault="00830023">
            <w:pPr>
              <w:keepNext/>
              <w:keepLines/>
              <w:spacing w:after="0"/>
              <w:jc w:val="center"/>
              <w:rPr>
                <w:rFonts w:ascii="Arial" w:hAnsi="Arial" w:cs="Arial"/>
                <w:sz w:val="18"/>
                <w:szCs w:val="18"/>
              </w:rPr>
            </w:pPr>
            <w:r>
              <w:rPr>
                <w:rFonts w:ascii="Arial" w:hAnsi="Arial" w:cs="Arial"/>
                <w:sz w:val="18"/>
                <w:szCs w:val="18"/>
              </w:rPr>
              <w:t>DC_1A-11A_n77A-n257H</w:t>
            </w:r>
            <w:r>
              <w:rPr>
                <w:rFonts w:ascii="Arial" w:hAnsi="Arial"/>
                <w:sz w:val="18"/>
                <w:vertAlign w:val="superscript"/>
                <w:lang w:eastAsia="zh-TW"/>
              </w:rPr>
              <w:t>2</w:t>
            </w:r>
          </w:p>
          <w:p w14:paraId="2CA5E766" w14:textId="77777777" w:rsidR="00830023" w:rsidRDefault="00830023">
            <w:pPr>
              <w:keepNext/>
              <w:keepLines/>
              <w:spacing w:after="0"/>
              <w:jc w:val="center"/>
              <w:rPr>
                <w:rFonts w:ascii="Arial" w:hAnsi="Arial"/>
                <w:noProof/>
                <w:sz w:val="18"/>
              </w:rPr>
            </w:pPr>
            <w:r>
              <w:rPr>
                <w:rFonts w:ascii="Arial" w:hAnsi="Arial" w:cs="Arial"/>
                <w:sz w:val="18"/>
                <w:szCs w:val="18"/>
              </w:rPr>
              <w:t>DC_1A-11A_n77A-n257I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AAFA6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w:t>
            </w:r>
          </w:p>
          <w:p w14:paraId="01557D7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47BBFB40"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DC_1A_n257D</w:t>
            </w:r>
          </w:p>
          <w:p w14:paraId="11A2B419"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DC_1A_n257G</w:t>
            </w:r>
          </w:p>
          <w:p w14:paraId="29E3ECF7"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DC_1A_n257H</w:t>
            </w:r>
          </w:p>
          <w:p w14:paraId="280676F4" w14:textId="77777777" w:rsidR="00830023" w:rsidRDefault="00830023">
            <w:pPr>
              <w:keepNext/>
              <w:keepLines/>
              <w:spacing w:after="0"/>
              <w:jc w:val="center"/>
              <w:rPr>
                <w:rFonts w:ascii="Arial" w:hAnsi="Arial" w:cs="Arial"/>
                <w:sz w:val="18"/>
                <w:lang w:eastAsia="zh-CN"/>
              </w:rPr>
            </w:pPr>
            <w:r>
              <w:rPr>
                <w:rFonts w:ascii="Arial" w:hAnsi="Arial"/>
                <w:noProof/>
                <w:sz w:val="18"/>
                <w:lang w:eastAsia="ko-KR"/>
              </w:rPr>
              <w:t>DC_1A_n257I</w:t>
            </w:r>
          </w:p>
          <w:p w14:paraId="1B0E437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DC_11A_n77A</w:t>
            </w:r>
          </w:p>
          <w:p w14:paraId="0D3ED10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DC_11A_n257A</w:t>
            </w:r>
          </w:p>
          <w:p w14:paraId="3DE58DC6"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DC_11A_n257D</w:t>
            </w:r>
          </w:p>
          <w:p w14:paraId="2A7CC06B"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DC_11A_n257G</w:t>
            </w:r>
          </w:p>
          <w:p w14:paraId="0EEE9A65"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DC_11A_n257H</w:t>
            </w:r>
          </w:p>
          <w:p w14:paraId="72A5E024" w14:textId="77777777" w:rsidR="00830023" w:rsidRDefault="00830023">
            <w:pPr>
              <w:keepNext/>
              <w:keepLines/>
              <w:spacing w:after="0"/>
              <w:jc w:val="center"/>
              <w:rPr>
                <w:rFonts w:ascii="Arial" w:hAnsi="Arial"/>
                <w:noProof/>
                <w:sz w:val="18"/>
              </w:rPr>
            </w:pPr>
            <w:r>
              <w:rPr>
                <w:rFonts w:ascii="Arial" w:hAnsi="Arial"/>
                <w:noProof/>
                <w:sz w:val="18"/>
                <w:lang w:eastAsia="ko-KR"/>
              </w:rPr>
              <w:t>DC_11A_n257I</w:t>
            </w:r>
          </w:p>
        </w:tc>
      </w:tr>
      <w:tr w:rsidR="00830023" w14:paraId="2F98A27F"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DFD2CC" w14:textId="77777777" w:rsidR="00830023" w:rsidRDefault="00830023">
            <w:pPr>
              <w:keepNext/>
              <w:keepLines/>
              <w:spacing w:after="0"/>
              <w:jc w:val="center"/>
              <w:rPr>
                <w:rFonts w:ascii="Arial" w:hAnsi="Arial" w:cs="Arial"/>
                <w:sz w:val="18"/>
                <w:szCs w:val="18"/>
              </w:rPr>
            </w:pPr>
            <w:r>
              <w:rPr>
                <w:rFonts w:ascii="Arial" w:hAnsi="Arial" w:cs="Arial"/>
                <w:sz w:val="18"/>
                <w:szCs w:val="18"/>
              </w:rPr>
              <w:t>DC_1A-11A_n77(2A)-n257A</w:t>
            </w:r>
            <w:r>
              <w:rPr>
                <w:rFonts w:ascii="Arial" w:hAnsi="Arial"/>
                <w:sz w:val="18"/>
                <w:vertAlign w:val="superscript"/>
                <w:lang w:eastAsia="zh-TW"/>
              </w:rPr>
              <w:t>2</w:t>
            </w:r>
          </w:p>
          <w:p w14:paraId="36A6BD11" w14:textId="77777777" w:rsidR="00830023" w:rsidRDefault="00830023">
            <w:pPr>
              <w:keepNext/>
              <w:keepLines/>
              <w:spacing w:after="0"/>
              <w:jc w:val="center"/>
              <w:rPr>
                <w:rFonts w:ascii="Arial" w:hAnsi="Arial" w:cs="Arial"/>
                <w:sz w:val="18"/>
                <w:szCs w:val="18"/>
              </w:rPr>
            </w:pPr>
            <w:r>
              <w:rPr>
                <w:rFonts w:ascii="Arial" w:hAnsi="Arial" w:cs="Arial"/>
                <w:sz w:val="18"/>
                <w:szCs w:val="18"/>
              </w:rPr>
              <w:t>DC_1A-11A_n77(2A)-n257D</w:t>
            </w:r>
            <w:r>
              <w:rPr>
                <w:rFonts w:ascii="Arial" w:hAnsi="Arial"/>
                <w:sz w:val="18"/>
                <w:vertAlign w:val="superscript"/>
                <w:lang w:eastAsia="zh-TW"/>
              </w:rPr>
              <w:t>2</w:t>
            </w:r>
          </w:p>
          <w:p w14:paraId="35B010AA" w14:textId="77777777" w:rsidR="00830023" w:rsidRDefault="00830023">
            <w:pPr>
              <w:keepNext/>
              <w:keepLines/>
              <w:spacing w:after="0"/>
              <w:jc w:val="center"/>
              <w:rPr>
                <w:rFonts w:ascii="Arial" w:hAnsi="Arial" w:cs="Arial"/>
                <w:sz w:val="18"/>
                <w:szCs w:val="18"/>
              </w:rPr>
            </w:pPr>
            <w:r>
              <w:rPr>
                <w:rFonts w:ascii="Arial" w:hAnsi="Arial" w:cs="Arial"/>
                <w:sz w:val="18"/>
                <w:szCs w:val="18"/>
              </w:rPr>
              <w:t>DC_1A-11A_n77(2A)-n257G</w:t>
            </w:r>
            <w:r>
              <w:rPr>
                <w:rFonts w:ascii="Arial" w:hAnsi="Arial"/>
                <w:sz w:val="18"/>
                <w:vertAlign w:val="superscript"/>
                <w:lang w:eastAsia="zh-TW"/>
              </w:rPr>
              <w:t>2</w:t>
            </w:r>
          </w:p>
          <w:p w14:paraId="3E7C1B48" w14:textId="77777777" w:rsidR="00830023" w:rsidRDefault="00830023">
            <w:pPr>
              <w:keepNext/>
              <w:keepLines/>
              <w:spacing w:after="0"/>
              <w:jc w:val="center"/>
              <w:rPr>
                <w:rFonts w:ascii="Arial" w:hAnsi="Arial" w:cs="Arial"/>
                <w:sz w:val="18"/>
                <w:szCs w:val="18"/>
              </w:rPr>
            </w:pPr>
            <w:r>
              <w:rPr>
                <w:rFonts w:ascii="Arial" w:hAnsi="Arial" w:cs="Arial"/>
                <w:sz w:val="18"/>
                <w:szCs w:val="18"/>
              </w:rPr>
              <w:t>DC_1A-11A_n77(2A)-n257H</w:t>
            </w:r>
            <w:r>
              <w:rPr>
                <w:rFonts w:ascii="Arial" w:hAnsi="Arial"/>
                <w:sz w:val="18"/>
                <w:vertAlign w:val="superscript"/>
                <w:lang w:eastAsia="zh-TW"/>
              </w:rPr>
              <w:t>2</w:t>
            </w:r>
          </w:p>
          <w:p w14:paraId="3A2F649C" w14:textId="77777777" w:rsidR="00830023" w:rsidRDefault="00830023">
            <w:pPr>
              <w:keepNext/>
              <w:keepLines/>
              <w:spacing w:after="0"/>
              <w:jc w:val="center"/>
              <w:rPr>
                <w:rFonts w:ascii="Arial" w:hAnsi="Arial" w:cs="Arial"/>
                <w:sz w:val="18"/>
                <w:szCs w:val="18"/>
              </w:rPr>
            </w:pPr>
            <w:r>
              <w:rPr>
                <w:rFonts w:ascii="Arial" w:hAnsi="Arial" w:cs="Arial"/>
                <w:sz w:val="18"/>
                <w:szCs w:val="18"/>
              </w:rPr>
              <w:t>DC_1A-11A_n77(2A)-n257I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338B2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w:t>
            </w:r>
          </w:p>
          <w:p w14:paraId="1F6DAF1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4DE28BA6"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DC_1A_n257D</w:t>
            </w:r>
          </w:p>
          <w:p w14:paraId="0714430A"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DC_1A_n257G</w:t>
            </w:r>
          </w:p>
          <w:p w14:paraId="2F5C810B"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DC_1A_n257H</w:t>
            </w:r>
          </w:p>
          <w:p w14:paraId="0ACF557F" w14:textId="77777777" w:rsidR="00830023" w:rsidRDefault="00830023">
            <w:pPr>
              <w:keepNext/>
              <w:keepLines/>
              <w:spacing w:after="0"/>
              <w:jc w:val="center"/>
              <w:rPr>
                <w:rFonts w:ascii="Arial" w:hAnsi="Arial" w:cs="Arial"/>
                <w:sz w:val="18"/>
                <w:lang w:eastAsia="zh-CN"/>
              </w:rPr>
            </w:pPr>
            <w:r>
              <w:rPr>
                <w:rFonts w:ascii="Arial" w:hAnsi="Arial"/>
                <w:noProof/>
                <w:sz w:val="18"/>
                <w:lang w:eastAsia="ko-KR"/>
              </w:rPr>
              <w:t>DC_1A_n257I</w:t>
            </w:r>
          </w:p>
          <w:p w14:paraId="4F0F9C1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DC_11A_n77A</w:t>
            </w:r>
          </w:p>
          <w:p w14:paraId="24E3E59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DC_11A_n257A</w:t>
            </w:r>
          </w:p>
          <w:p w14:paraId="55EC87E8"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DC_11A_n257D</w:t>
            </w:r>
          </w:p>
          <w:p w14:paraId="6E26C13F"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DC_11A_n257G</w:t>
            </w:r>
          </w:p>
          <w:p w14:paraId="5FD0724A"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DC_11A_n257H</w:t>
            </w:r>
          </w:p>
          <w:p w14:paraId="5ABD6A02" w14:textId="77777777" w:rsidR="00830023" w:rsidRDefault="00830023">
            <w:pPr>
              <w:keepNext/>
              <w:keepLines/>
              <w:spacing w:after="0"/>
              <w:jc w:val="center"/>
              <w:rPr>
                <w:rFonts w:ascii="Arial" w:hAnsi="Arial" w:cs="Arial"/>
                <w:sz w:val="18"/>
                <w:lang w:eastAsia="zh-CN"/>
              </w:rPr>
            </w:pPr>
            <w:r>
              <w:rPr>
                <w:rFonts w:ascii="Arial" w:hAnsi="Arial"/>
                <w:noProof/>
                <w:sz w:val="18"/>
                <w:lang w:eastAsia="ko-KR"/>
              </w:rPr>
              <w:t>DC_11A_n257I</w:t>
            </w:r>
          </w:p>
        </w:tc>
      </w:tr>
      <w:tr w:rsidR="00830023" w14:paraId="5908655B"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9EBED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DC_1A-18A_n3A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1E0B729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DC_1A-18A_n3A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38376E02"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DC_1A-18A_n3A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1841F30"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DC_1A-18A_n3A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4AD53D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DC_1A_n3A</w:t>
            </w:r>
          </w:p>
          <w:p w14:paraId="087581E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1F05098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1F4B69F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2B2E08F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201AE7D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DC_18A_n3A</w:t>
            </w:r>
          </w:p>
          <w:p w14:paraId="433BE89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DC_18A_n257A</w:t>
            </w:r>
          </w:p>
          <w:p w14:paraId="6C577E8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DC_18A_n257G</w:t>
            </w:r>
          </w:p>
          <w:p w14:paraId="739E541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DC_18A_n257H</w:t>
            </w:r>
          </w:p>
          <w:p w14:paraId="1C0DD09A" w14:textId="77777777" w:rsidR="00830023" w:rsidRDefault="00830023">
            <w:pPr>
              <w:keepNext/>
              <w:keepLines/>
              <w:spacing w:after="0"/>
              <w:jc w:val="center"/>
              <w:rPr>
                <w:rFonts w:ascii="Arial" w:hAnsi="Arial"/>
                <w:noProof/>
                <w:sz w:val="18"/>
              </w:rPr>
            </w:pPr>
            <w:r>
              <w:rPr>
                <w:rFonts w:ascii="Arial" w:hAnsi="Arial" w:cs="Arial"/>
                <w:sz w:val="18"/>
                <w:lang w:eastAsia="zh-CN"/>
              </w:rPr>
              <w:t>DC_18A_n257I</w:t>
            </w:r>
          </w:p>
        </w:tc>
      </w:tr>
      <w:tr w:rsidR="00830023" w14:paraId="75BDEAD5"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2543D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5AA8DC5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1B19966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3FAC9C81"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DC_1A-18A_n78A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CD09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DC_1A_n78A</w:t>
            </w:r>
          </w:p>
          <w:p w14:paraId="0CDAEE8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45FD50F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2217D5B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076FB4D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6379554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DC_18A_n78A</w:t>
            </w:r>
          </w:p>
          <w:p w14:paraId="40C94EF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DC_18A_n257A</w:t>
            </w:r>
          </w:p>
          <w:p w14:paraId="05E7798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DC_18A_n257G</w:t>
            </w:r>
          </w:p>
          <w:p w14:paraId="1C2F00E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DC_18A_n257H</w:t>
            </w:r>
          </w:p>
          <w:p w14:paraId="52432A63" w14:textId="77777777" w:rsidR="00830023" w:rsidRDefault="00830023">
            <w:pPr>
              <w:keepNext/>
              <w:keepLines/>
              <w:spacing w:after="0"/>
              <w:jc w:val="center"/>
              <w:rPr>
                <w:rFonts w:ascii="Arial" w:hAnsi="Arial"/>
                <w:noProof/>
                <w:sz w:val="18"/>
              </w:rPr>
            </w:pPr>
            <w:r>
              <w:rPr>
                <w:rFonts w:ascii="Arial" w:hAnsi="Arial" w:cs="Arial"/>
                <w:sz w:val="18"/>
                <w:lang w:eastAsia="zh-CN"/>
              </w:rPr>
              <w:t>DC_18A_n257I</w:t>
            </w:r>
          </w:p>
        </w:tc>
      </w:tr>
      <w:tr w:rsidR="00830023" w14:paraId="74B97D86"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E6E98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DC_1A-19A_n77A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629A05DC"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DC_1A-19A_n77A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49DFA1A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DC_1A-19A_n77A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2348C674"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DC_1A-19A_n77A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F21A9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w:t>
            </w:r>
          </w:p>
          <w:p w14:paraId="17F40E5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08D8065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6278EBE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54001AF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2317928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DC_19A_n77A</w:t>
            </w:r>
          </w:p>
          <w:p w14:paraId="5A5E321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6AB49AC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2DA1EEB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38501EC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tc>
      </w:tr>
      <w:tr w:rsidR="00830023" w14:paraId="4321E1C5"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B11779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DC_1A-19A_n78A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3825A3B6"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DC_1A-19A_n78A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17065E6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DC_1A-19A_n78A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6A5F59DF"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DC_1A-19A_n78A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07A76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DC_1A_n78A</w:t>
            </w:r>
          </w:p>
          <w:p w14:paraId="2BAE5A7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5AD1293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2528419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1467E57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70DAC9E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DC_19A_n78A</w:t>
            </w:r>
          </w:p>
          <w:p w14:paraId="14800A7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0F1F558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4020AFA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410049F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tc>
      </w:tr>
      <w:tr w:rsidR="00830023" w14:paraId="07C2F526"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DF0B0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DC_1A-19A_n79A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58B6B17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DC_1A-19A_n79A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73C2ABE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DC_1A-19A_n79A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0E495A98"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DC_1A-19A_n79A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F252A0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w:t>
            </w:r>
          </w:p>
          <w:p w14:paraId="3FC8FEF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1CEB2A9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04CCE3C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434B20B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3433A52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DC_19A_n79A</w:t>
            </w:r>
          </w:p>
          <w:p w14:paraId="3C54001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7D9374C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1CF3BFA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4E0C168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p w14:paraId="40C9F17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DC_1A_n79A-n257A</w:t>
            </w:r>
          </w:p>
          <w:p w14:paraId="1E42598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DC_1A_n79A-n257G</w:t>
            </w:r>
          </w:p>
          <w:p w14:paraId="7272237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DC_1A_n79A-n257H</w:t>
            </w:r>
          </w:p>
          <w:p w14:paraId="1FC7F46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DC_1A_n79A-n257I</w:t>
            </w:r>
          </w:p>
          <w:p w14:paraId="54F91C9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DC_19A_n79A-n257A</w:t>
            </w:r>
          </w:p>
          <w:p w14:paraId="73C9C32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DC_19A_n79A-n257G</w:t>
            </w:r>
          </w:p>
          <w:p w14:paraId="1E4FF51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DC_19A_n79A-n257H</w:t>
            </w:r>
          </w:p>
          <w:p w14:paraId="7C7AA2C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DC_19A_n79A-n257I</w:t>
            </w:r>
          </w:p>
        </w:tc>
      </w:tr>
      <w:tr w:rsidR="00830023" w14:paraId="499CB994"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43724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7F839522"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75FD31E9"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0D709B87"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DC_1A-21A_n77A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40B427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w:t>
            </w:r>
          </w:p>
          <w:p w14:paraId="2F01A07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6C75581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6CC1049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43D991C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0CBA94C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DC_21A_n77A</w:t>
            </w:r>
          </w:p>
          <w:p w14:paraId="6CEA581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7541E38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7BC2EAB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7FB44B1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p w14:paraId="42B2C4D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DC_1A_n77A-n257A</w:t>
            </w:r>
          </w:p>
          <w:p w14:paraId="5F36718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DC_1A_n77A-n257G</w:t>
            </w:r>
          </w:p>
          <w:p w14:paraId="46AF1B5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DC_1A_n77A-n257H</w:t>
            </w:r>
          </w:p>
          <w:p w14:paraId="46B7DE3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DC_1A_n77A-n257I</w:t>
            </w:r>
          </w:p>
          <w:p w14:paraId="16D5FF5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DC_21A_n77A-n257A</w:t>
            </w:r>
          </w:p>
          <w:p w14:paraId="2AB1680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DC_21A_n77A-n257G</w:t>
            </w:r>
          </w:p>
          <w:p w14:paraId="72F0899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DC_21A_n77A-n257H</w:t>
            </w:r>
          </w:p>
          <w:p w14:paraId="10DB56C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DC_21A_n77A-n257I</w:t>
            </w:r>
          </w:p>
        </w:tc>
      </w:tr>
      <w:tr w:rsidR="00830023" w14:paraId="5FC7DFD2"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883FD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3205726C"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16035AE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19C1FB59"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DC_1A-21A_n78A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1D4531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DC_1A_n78A</w:t>
            </w:r>
          </w:p>
          <w:p w14:paraId="0985217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53622A0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77F306D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4159433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18744CF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DC_21A_n78A</w:t>
            </w:r>
          </w:p>
          <w:p w14:paraId="40B8FA6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136BA32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235FDA0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2F3D035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p w14:paraId="52B6A3B5" w14:textId="77777777" w:rsidR="00830023" w:rsidRDefault="00830023">
            <w:pPr>
              <w:keepNext/>
              <w:keepLines/>
              <w:spacing w:after="0"/>
              <w:jc w:val="center"/>
              <w:rPr>
                <w:rFonts w:ascii="Arial" w:hAnsi="Arial"/>
                <w:sz w:val="18"/>
                <w:lang w:eastAsia="zh-CN"/>
              </w:rPr>
            </w:pPr>
            <w:r>
              <w:rPr>
                <w:rFonts w:ascii="Arial" w:hAnsi="Arial"/>
                <w:sz w:val="18"/>
                <w:lang w:eastAsia="zh-CN"/>
              </w:rPr>
              <w:t>DC_1A_n78A-n257A</w:t>
            </w:r>
          </w:p>
          <w:p w14:paraId="43B334F0" w14:textId="77777777" w:rsidR="00830023" w:rsidRDefault="00830023">
            <w:pPr>
              <w:keepNext/>
              <w:keepLines/>
              <w:spacing w:after="0"/>
              <w:jc w:val="center"/>
              <w:rPr>
                <w:rFonts w:ascii="Arial" w:hAnsi="Arial"/>
                <w:sz w:val="18"/>
                <w:lang w:eastAsia="zh-CN"/>
              </w:rPr>
            </w:pPr>
            <w:r>
              <w:rPr>
                <w:rFonts w:ascii="Arial" w:hAnsi="Arial"/>
                <w:sz w:val="18"/>
                <w:lang w:eastAsia="zh-CN"/>
              </w:rPr>
              <w:t>DC_1A_n78A-n257G</w:t>
            </w:r>
          </w:p>
          <w:p w14:paraId="4D02C164" w14:textId="77777777" w:rsidR="00830023" w:rsidRDefault="00830023">
            <w:pPr>
              <w:keepNext/>
              <w:keepLines/>
              <w:spacing w:after="0"/>
              <w:jc w:val="center"/>
              <w:rPr>
                <w:rFonts w:ascii="Arial" w:hAnsi="Arial"/>
                <w:sz w:val="18"/>
                <w:lang w:eastAsia="zh-CN"/>
              </w:rPr>
            </w:pPr>
            <w:r>
              <w:rPr>
                <w:rFonts w:ascii="Arial" w:hAnsi="Arial"/>
                <w:sz w:val="18"/>
                <w:lang w:eastAsia="zh-CN"/>
              </w:rPr>
              <w:t>DC_1A_n78A-n257H</w:t>
            </w:r>
          </w:p>
          <w:p w14:paraId="7DC1E9DF" w14:textId="77777777" w:rsidR="00830023" w:rsidRDefault="00830023">
            <w:pPr>
              <w:keepNext/>
              <w:keepLines/>
              <w:spacing w:after="0"/>
              <w:jc w:val="center"/>
              <w:rPr>
                <w:rFonts w:ascii="Arial" w:hAnsi="Arial"/>
                <w:sz w:val="18"/>
                <w:lang w:eastAsia="zh-CN"/>
              </w:rPr>
            </w:pPr>
            <w:r>
              <w:rPr>
                <w:rFonts w:ascii="Arial" w:hAnsi="Arial"/>
                <w:sz w:val="18"/>
                <w:lang w:eastAsia="zh-CN"/>
              </w:rPr>
              <w:t>DC_1A_n78A-n257I</w:t>
            </w:r>
          </w:p>
          <w:p w14:paraId="13361A55" w14:textId="77777777" w:rsidR="00830023" w:rsidRDefault="00830023">
            <w:pPr>
              <w:keepNext/>
              <w:keepLines/>
              <w:spacing w:after="0"/>
              <w:jc w:val="center"/>
              <w:rPr>
                <w:rFonts w:ascii="Arial" w:hAnsi="Arial"/>
                <w:sz w:val="18"/>
                <w:lang w:eastAsia="zh-CN"/>
              </w:rPr>
            </w:pPr>
            <w:r>
              <w:rPr>
                <w:rFonts w:ascii="Arial" w:hAnsi="Arial"/>
                <w:sz w:val="18"/>
                <w:lang w:eastAsia="zh-CN"/>
              </w:rPr>
              <w:t>DC_21A_n78A-n257A</w:t>
            </w:r>
          </w:p>
          <w:p w14:paraId="1D9CEE58" w14:textId="77777777" w:rsidR="00830023" w:rsidRDefault="00830023">
            <w:pPr>
              <w:keepNext/>
              <w:keepLines/>
              <w:spacing w:after="0"/>
              <w:jc w:val="center"/>
              <w:rPr>
                <w:rFonts w:ascii="Arial" w:hAnsi="Arial"/>
                <w:sz w:val="18"/>
                <w:lang w:eastAsia="zh-CN"/>
              </w:rPr>
            </w:pPr>
            <w:r>
              <w:rPr>
                <w:rFonts w:ascii="Arial" w:hAnsi="Arial"/>
                <w:sz w:val="18"/>
                <w:lang w:eastAsia="zh-CN"/>
              </w:rPr>
              <w:t>DC_21A_n78A-n257G</w:t>
            </w:r>
          </w:p>
          <w:p w14:paraId="28707A0A" w14:textId="77777777" w:rsidR="00830023" w:rsidRDefault="00830023">
            <w:pPr>
              <w:keepNext/>
              <w:keepLines/>
              <w:spacing w:after="0"/>
              <w:jc w:val="center"/>
              <w:rPr>
                <w:rFonts w:ascii="Arial" w:hAnsi="Arial"/>
                <w:sz w:val="18"/>
                <w:lang w:eastAsia="zh-CN"/>
              </w:rPr>
            </w:pPr>
            <w:r>
              <w:rPr>
                <w:rFonts w:ascii="Arial" w:hAnsi="Arial"/>
                <w:sz w:val="18"/>
                <w:lang w:eastAsia="zh-CN"/>
              </w:rPr>
              <w:t>DC_21A_n78A-n257H</w:t>
            </w:r>
          </w:p>
          <w:p w14:paraId="7E06A3D3"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DC_21A_n78A-n257I</w:t>
            </w:r>
          </w:p>
        </w:tc>
      </w:tr>
      <w:tr w:rsidR="00830023" w14:paraId="5137EC9E"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E25309"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DC_1A-21A_n79A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3298284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DC_1A-21A_n79A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124E2BD9"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DC_1A-21A_n79A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5BF4E791"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DC_1A-21A_n79A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64874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w:t>
            </w:r>
          </w:p>
          <w:p w14:paraId="74A7AF2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5FF8242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4D8F6E5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1288E3B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28948A5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DC_21A_n79A</w:t>
            </w:r>
          </w:p>
          <w:p w14:paraId="658D1C6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7187769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74DDF45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01F2C9B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p w14:paraId="5A31B99D" w14:textId="77777777" w:rsidR="00830023" w:rsidRDefault="00830023">
            <w:pPr>
              <w:keepNext/>
              <w:keepLines/>
              <w:spacing w:after="0"/>
              <w:jc w:val="center"/>
              <w:rPr>
                <w:rFonts w:ascii="Arial" w:hAnsi="Arial"/>
                <w:sz w:val="18"/>
                <w:lang w:eastAsia="zh-CN"/>
              </w:rPr>
            </w:pPr>
            <w:r>
              <w:rPr>
                <w:rFonts w:ascii="Arial" w:hAnsi="Arial"/>
                <w:sz w:val="18"/>
                <w:lang w:eastAsia="zh-CN"/>
              </w:rPr>
              <w:t>DC_1A_n79A-n257A</w:t>
            </w:r>
          </w:p>
          <w:p w14:paraId="40AA9C19" w14:textId="77777777" w:rsidR="00830023" w:rsidRDefault="00830023">
            <w:pPr>
              <w:keepNext/>
              <w:keepLines/>
              <w:spacing w:after="0"/>
              <w:jc w:val="center"/>
              <w:rPr>
                <w:rFonts w:ascii="Arial" w:hAnsi="Arial"/>
                <w:sz w:val="18"/>
                <w:lang w:eastAsia="zh-CN"/>
              </w:rPr>
            </w:pPr>
            <w:r>
              <w:rPr>
                <w:rFonts w:ascii="Arial" w:hAnsi="Arial"/>
                <w:sz w:val="18"/>
                <w:lang w:eastAsia="zh-CN"/>
              </w:rPr>
              <w:t>DC_1A_n79A-n257G</w:t>
            </w:r>
          </w:p>
          <w:p w14:paraId="6C333050" w14:textId="77777777" w:rsidR="00830023" w:rsidRDefault="00830023">
            <w:pPr>
              <w:keepNext/>
              <w:keepLines/>
              <w:spacing w:after="0"/>
              <w:jc w:val="center"/>
              <w:rPr>
                <w:rFonts w:ascii="Arial" w:hAnsi="Arial"/>
                <w:sz w:val="18"/>
                <w:lang w:eastAsia="zh-CN"/>
              </w:rPr>
            </w:pPr>
            <w:r>
              <w:rPr>
                <w:rFonts w:ascii="Arial" w:hAnsi="Arial"/>
                <w:sz w:val="18"/>
                <w:lang w:eastAsia="zh-CN"/>
              </w:rPr>
              <w:t>DC_1A_n79A-n257H</w:t>
            </w:r>
          </w:p>
          <w:p w14:paraId="02D166FA" w14:textId="77777777" w:rsidR="00830023" w:rsidRDefault="00830023">
            <w:pPr>
              <w:keepNext/>
              <w:keepLines/>
              <w:spacing w:after="0"/>
              <w:jc w:val="center"/>
              <w:rPr>
                <w:rFonts w:ascii="Arial" w:hAnsi="Arial"/>
                <w:sz w:val="18"/>
                <w:lang w:eastAsia="zh-CN"/>
              </w:rPr>
            </w:pPr>
            <w:r>
              <w:rPr>
                <w:rFonts w:ascii="Arial" w:hAnsi="Arial"/>
                <w:sz w:val="18"/>
                <w:lang w:eastAsia="zh-CN"/>
              </w:rPr>
              <w:t>DC_1A_n79A-n257I</w:t>
            </w:r>
          </w:p>
          <w:p w14:paraId="36682650" w14:textId="77777777" w:rsidR="00830023" w:rsidRDefault="00830023">
            <w:pPr>
              <w:keepNext/>
              <w:keepLines/>
              <w:spacing w:after="0"/>
              <w:jc w:val="center"/>
              <w:rPr>
                <w:rFonts w:ascii="Arial" w:hAnsi="Arial"/>
                <w:sz w:val="18"/>
                <w:lang w:eastAsia="zh-CN"/>
              </w:rPr>
            </w:pPr>
            <w:r>
              <w:rPr>
                <w:rFonts w:ascii="Arial" w:hAnsi="Arial"/>
                <w:sz w:val="18"/>
                <w:lang w:eastAsia="zh-CN"/>
              </w:rPr>
              <w:t>DC_21A_n79A-n257A</w:t>
            </w:r>
          </w:p>
          <w:p w14:paraId="5492AC52" w14:textId="77777777" w:rsidR="00830023" w:rsidRDefault="00830023">
            <w:pPr>
              <w:keepNext/>
              <w:keepLines/>
              <w:spacing w:after="0"/>
              <w:jc w:val="center"/>
              <w:rPr>
                <w:rFonts w:ascii="Arial" w:hAnsi="Arial"/>
                <w:sz w:val="18"/>
                <w:lang w:eastAsia="zh-CN"/>
              </w:rPr>
            </w:pPr>
            <w:r>
              <w:rPr>
                <w:rFonts w:ascii="Arial" w:hAnsi="Arial"/>
                <w:sz w:val="18"/>
                <w:lang w:eastAsia="zh-CN"/>
              </w:rPr>
              <w:t>DC_21A_n79A-n257G</w:t>
            </w:r>
          </w:p>
          <w:p w14:paraId="19E9ADCB" w14:textId="77777777" w:rsidR="00830023" w:rsidRDefault="00830023">
            <w:pPr>
              <w:keepNext/>
              <w:keepLines/>
              <w:spacing w:after="0"/>
              <w:jc w:val="center"/>
              <w:rPr>
                <w:rFonts w:ascii="Arial" w:hAnsi="Arial"/>
                <w:sz w:val="18"/>
                <w:lang w:eastAsia="zh-CN"/>
              </w:rPr>
            </w:pPr>
            <w:r>
              <w:rPr>
                <w:rFonts w:ascii="Arial" w:hAnsi="Arial"/>
                <w:sz w:val="18"/>
                <w:lang w:eastAsia="zh-CN"/>
              </w:rPr>
              <w:t>DC_21A_n79A-n257H</w:t>
            </w:r>
          </w:p>
          <w:p w14:paraId="34BCFCB8"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DC_21A_n79A-n257I</w:t>
            </w:r>
          </w:p>
        </w:tc>
      </w:tr>
      <w:tr w:rsidR="00830023" w14:paraId="1BB5E09D"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7D5811"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DC_1A-28A_n3A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08A868E2"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DC_1A-28A_n3A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3FCC5E6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DC_1A-28A_n3A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1E4D4C2A"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DC_1A-28A_n3A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6F9F1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DC_1A_n3A</w:t>
            </w:r>
          </w:p>
          <w:p w14:paraId="5336A87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72E9D42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0F7C4D0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2EA411B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67492D5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DC_28A_n3A</w:t>
            </w:r>
          </w:p>
          <w:p w14:paraId="7D5E415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DC_28A_n257A</w:t>
            </w:r>
          </w:p>
          <w:p w14:paraId="23FDB0C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DC_28A_n257G</w:t>
            </w:r>
          </w:p>
          <w:p w14:paraId="567373A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DC_28A_n257H</w:t>
            </w:r>
          </w:p>
          <w:p w14:paraId="26295BDC" w14:textId="77777777" w:rsidR="00830023" w:rsidRDefault="00830023">
            <w:pPr>
              <w:keepNext/>
              <w:keepLines/>
              <w:spacing w:after="0"/>
              <w:jc w:val="center"/>
              <w:rPr>
                <w:rFonts w:ascii="Arial" w:hAnsi="Arial"/>
                <w:noProof/>
                <w:sz w:val="18"/>
              </w:rPr>
            </w:pPr>
            <w:r>
              <w:rPr>
                <w:rFonts w:ascii="Arial" w:hAnsi="Arial" w:cs="Arial"/>
                <w:sz w:val="18"/>
                <w:lang w:eastAsia="zh-CN"/>
              </w:rPr>
              <w:t>DC_28A_n257I</w:t>
            </w:r>
          </w:p>
        </w:tc>
      </w:tr>
      <w:tr w:rsidR="00830023" w14:paraId="08B43F15"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76AAC6" w14:textId="77777777" w:rsidR="00830023" w:rsidRDefault="00830023">
            <w:pPr>
              <w:keepNext/>
              <w:keepLines/>
              <w:spacing w:after="0"/>
              <w:jc w:val="center"/>
              <w:rPr>
                <w:rFonts w:ascii="Arial" w:hAnsi="Arial"/>
                <w:sz w:val="18"/>
                <w:lang w:eastAsia="zh-CN"/>
              </w:rPr>
            </w:pPr>
            <w:r>
              <w:rPr>
                <w:rFonts w:ascii="Arial" w:hAnsi="Arial"/>
                <w:sz w:val="18"/>
                <w:lang w:eastAsia="zh-CN"/>
              </w:rPr>
              <w:t>DC_1A-28A_n38A-n257A</w:t>
            </w:r>
          </w:p>
          <w:p w14:paraId="02822934" w14:textId="77777777" w:rsidR="00830023" w:rsidRDefault="00830023">
            <w:pPr>
              <w:keepNext/>
              <w:keepLines/>
              <w:spacing w:after="0"/>
              <w:jc w:val="center"/>
              <w:rPr>
                <w:rFonts w:ascii="Arial" w:hAnsi="Arial"/>
                <w:sz w:val="18"/>
                <w:lang w:eastAsia="zh-CN"/>
              </w:rPr>
            </w:pPr>
            <w:r>
              <w:rPr>
                <w:rFonts w:ascii="Arial" w:hAnsi="Arial"/>
                <w:sz w:val="18"/>
                <w:lang w:eastAsia="zh-CN"/>
              </w:rPr>
              <w:t>DC_1A-28A_n38A-n257G</w:t>
            </w:r>
          </w:p>
          <w:p w14:paraId="56735701" w14:textId="77777777" w:rsidR="00830023" w:rsidRDefault="00830023">
            <w:pPr>
              <w:keepNext/>
              <w:keepLines/>
              <w:spacing w:after="0"/>
              <w:jc w:val="center"/>
              <w:rPr>
                <w:rFonts w:ascii="Arial" w:hAnsi="Arial"/>
                <w:sz w:val="18"/>
                <w:lang w:eastAsia="zh-CN"/>
              </w:rPr>
            </w:pPr>
            <w:r>
              <w:rPr>
                <w:rFonts w:ascii="Arial" w:hAnsi="Arial"/>
                <w:sz w:val="18"/>
                <w:lang w:eastAsia="zh-CN"/>
              </w:rPr>
              <w:t>DC_1A-28A_n38A-n257H</w:t>
            </w:r>
          </w:p>
          <w:p w14:paraId="21DD942A"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DC_1A-28A_n38A-n257I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C89CEB9" w14:textId="77777777" w:rsidR="00830023" w:rsidRDefault="00830023">
            <w:pPr>
              <w:keepNext/>
              <w:keepLines/>
              <w:spacing w:after="0"/>
              <w:jc w:val="center"/>
              <w:rPr>
                <w:rFonts w:ascii="Arial" w:hAnsi="Arial"/>
                <w:sz w:val="18"/>
                <w:lang w:eastAsia="zh-CN"/>
              </w:rPr>
            </w:pPr>
            <w:r>
              <w:rPr>
                <w:rFonts w:ascii="Arial" w:hAnsi="Arial"/>
                <w:sz w:val="18"/>
                <w:lang w:eastAsia="zh-CN"/>
              </w:rPr>
              <w:t>DC_1A_n38A</w:t>
            </w:r>
          </w:p>
          <w:p w14:paraId="5DCC6346"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DC_1A_n257A</w:t>
            </w:r>
          </w:p>
          <w:p w14:paraId="05096CFE"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DC_1A_n257G</w:t>
            </w:r>
          </w:p>
          <w:p w14:paraId="55A709B7"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DC_1A_n257H</w:t>
            </w:r>
          </w:p>
          <w:p w14:paraId="042C893A" w14:textId="77777777" w:rsidR="00830023" w:rsidRDefault="00830023">
            <w:pPr>
              <w:keepNext/>
              <w:keepLines/>
              <w:spacing w:after="0"/>
              <w:jc w:val="center"/>
              <w:rPr>
                <w:rFonts w:ascii="Arial" w:hAnsi="Arial"/>
                <w:sz w:val="18"/>
                <w:lang w:eastAsia="zh-CN"/>
              </w:rPr>
            </w:pPr>
            <w:r>
              <w:rPr>
                <w:rFonts w:ascii="Arial" w:hAnsi="Arial"/>
                <w:sz w:val="18"/>
                <w:lang w:eastAsia="zh-CN"/>
              </w:rPr>
              <w:t>DC_1A_n257I</w:t>
            </w:r>
          </w:p>
          <w:p w14:paraId="3B991E15" w14:textId="77777777" w:rsidR="00830023" w:rsidRDefault="00830023">
            <w:pPr>
              <w:keepNext/>
              <w:keepLines/>
              <w:spacing w:after="0"/>
              <w:jc w:val="center"/>
              <w:rPr>
                <w:rFonts w:ascii="Arial" w:hAnsi="Arial"/>
                <w:sz w:val="18"/>
                <w:lang w:eastAsia="zh-CN"/>
              </w:rPr>
            </w:pPr>
            <w:r>
              <w:rPr>
                <w:rFonts w:ascii="Arial" w:hAnsi="Arial"/>
                <w:sz w:val="18"/>
                <w:lang w:eastAsia="zh-CN"/>
              </w:rPr>
              <w:t>DC_28A_n38A</w:t>
            </w:r>
          </w:p>
          <w:p w14:paraId="7C23E551" w14:textId="77777777" w:rsidR="00830023" w:rsidRDefault="00830023">
            <w:pPr>
              <w:keepNext/>
              <w:keepLines/>
              <w:spacing w:after="0"/>
              <w:jc w:val="center"/>
              <w:rPr>
                <w:rFonts w:ascii="Arial" w:hAnsi="Arial"/>
                <w:sz w:val="18"/>
                <w:lang w:eastAsia="zh-CN"/>
              </w:rPr>
            </w:pPr>
            <w:r>
              <w:rPr>
                <w:rFonts w:ascii="Arial" w:hAnsi="Arial"/>
                <w:sz w:val="18"/>
                <w:lang w:eastAsia="zh-CN"/>
              </w:rPr>
              <w:t>DC_28A_n257A</w:t>
            </w:r>
          </w:p>
          <w:p w14:paraId="08213E87" w14:textId="77777777" w:rsidR="00830023" w:rsidRDefault="00830023">
            <w:pPr>
              <w:keepNext/>
              <w:keepLines/>
              <w:spacing w:after="0"/>
              <w:jc w:val="center"/>
              <w:rPr>
                <w:rFonts w:ascii="Arial" w:hAnsi="Arial"/>
                <w:sz w:val="18"/>
                <w:lang w:eastAsia="zh-CN"/>
              </w:rPr>
            </w:pPr>
            <w:r>
              <w:rPr>
                <w:rFonts w:ascii="Arial" w:hAnsi="Arial"/>
                <w:sz w:val="18"/>
                <w:lang w:eastAsia="zh-CN"/>
              </w:rPr>
              <w:t>DC_28A_n257G</w:t>
            </w:r>
          </w:p>
          <w:p w14:paraId="7E687C4F" w14:textId="77777777" w:rsidR="00830023" w:rsidRDefault="00830023">
            <w:pPr>
              <w:keepNext/>
              <w:keepLines/>
              <w:spacing w:after="0"/>
              <w:jc w:val="center"/>
              <w:rPr>
                <w:rFonts w:ascii="Arial" w:hAnsi="Arial"/>
                <w:sz w:val="18"/>
                <w:lang w:eastAsia="zh-CN"/>
              </w:rPr>
            </w:pPr>
            <w:r>
              <w:rPr>
                <w:rFonts w:ascii="Arial" w:hAnsi="Arial"/>
                <w:sz w:val="18"/>
                <w:lang w:eastAsia="zh-CN"/>
              </w:rPr>
              <w:t>DC_28A_n257H</w:t>
            </w:r>
          </w:p>
          <w:p w14:paraId="0975D68B"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DC_28A_n257I</w:t>
            </w:r>
          </w:p>
        </w:tc>
      </w:tr>
      <w:tr w:rsidR="00830023" w14:paraId="67A17945"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5E4BF0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3381447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012B4ED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DC_1A-28A_n78A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757B3808"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DC_1A-28A_n78A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218D2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DC_1A_n78A</w:t>
            </w:r>
          </w:p>
          <w:p w14:paraId="09302AE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17EA48F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11FEFBC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7E0E1AB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7E24EB3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DC_28A_n78A</w:t>
            </w:r>
          </w:p>
          <w:p w14:paraId="6960E1D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DC_28A_n257A</w:t>
            </w:r>
          </w:p>
          <w:p w14:paraId="44C3EF5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DC_28A_n257G</w:t>
            </w:r>
          </w:p>
          <w:p w14:paraId="2BC26D7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DC_28A_n257H</w:t>
            </w:r>
          </w:p>
          <w:p w14:paraId="5CEF6924" w14:textId="77777777" w:rsidR="00830023" w:rsidRDefault="00830023">
            <w:pPr>
              <w:keepNext/>
              <w:keepLines/>
              <w:spacing w:after="0"/>
              <w:jc w:val="center"/>
              <w:rPr>
                <w:rFonts w:ascii="Arial" w:hAnsi="Arial"/>
                <w:noProof/>
                <w:sz w:val="18"/>
              </w:rPr>
            </w:pPr>
            <w:r>
              <w:rPr>
                <w:rFonts w:ascii="Arial" w:hAnsi="Arial" w:cs="Arial"/>
                <w:sz w:val="18"/>
                <w:lang w:eastAsia="zh-CN"/>
              </w:rPr>
              <w:t>DC_28A_n257I</w:t>
            </w:r>
          </w:p>
        </w:tc>
      </w:tr>
      <w:tr w:rsidR="00830023" w14:paraId="17F7CE9B"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B63B30" w14:textId="77777777" w:rsidR="00830023" w:rsidRDefault="00830023">
            <w:pPr>
              <w:keepNext/>
              <w:keepLines/>
              <w:spacing w:after="0"/>
              <w:jc w:val="center"/>
              <w:rPr>
                <w:rFonts w:ascii="Arial" w:hAnsi="Arial" w:cs="Arial"/>
                <w:bCs/>
                <w:sz w:val="18"/>
                <w:szCs w:val="18"/>
                <w:lang w:eastAsia="zh-CN"/>
              </w:rPr>
            </w:pPr>
            <w:r>
              <w:rPr>
                <w:rFonts w:ascii="Arial" w:hAnsi="Arial" w:cs="Arial"/>
                <w:bCs/>
                <w:sz w:val="18"/>
                <w:szCs w:val="18"/>
                <w:lang w:eastAsia="zh-CN"/>
              </w:rPr>
              <w:t>DC_1A-41A_n3A-n257A</w:t>
            </w:r>
            <w:r>
              <w:rPr>
                <w:rFonts w:ascii="Arial" w:hAnsi="Arial"/>
                <w:sz w:val="18"/>
                <w:vertAlign w:val="superscript"/>
                <w:lang w:eastAsia="zh-TW"/>
              </w:rPr>
              <w:t>2</w:t>
            </w:r>
          </w:p>
          <w:p w14:paraId="4209623A" w14:textId="77777777" w:rsidR="00830023" w:rsidRDefault="00830023">
            <w:pPr>
              <w:keepNext/>
              <w:keepLines/>
              <w:spacing w:after="0"/>
              <w:jc w:val="center"/>
              <w:rPr>
                <w:rFonts w:ascii="Arial" w:hAnsi="Arial" w:cs="Arial"/>
                <w:bCs/>
                <w:sz w:val="18"/>
                <w:szCs w:val="18"/>
                <w:lang w:eastAsia="zh-CN"/>
              </w:rPr>
            </w:pPr>
            <w:r>
              <w:rPr>
                <w:rFonts w:ascii="Arial" w:hAnsi="Arial" w:cs="Arial"/>
                <w:bCs/>
                <w:sz w:val="18"/>
                <w:szCs w:val="18"/>
                <w:lang w:eastAsia="zh-CN"/>
              </w:rPr>
              <w:t>DC_1A-41A_n3A-n257G</w:t>
            </w:r>
          </w:p>
          <w:p w14:paraId="7D0A10FA" w14:textId="77777777" w:rsidR="00830023" w:rsidRDefault="00830023">
            <w:pPr>
              <w:keepNext/>
              <w:keepLines/>
              <w:spacing w:after="0"/>
              <w:jc w:val="center"/>
              <w:rPr>
                <w:rFonts w:ascii="Arial" w:hAnsi="Arial" w:cs="Arial"/>
                <w:bCs/>
                <w:sz w:val="18"/>
                <w:szCs w:val="18"/>
                <w:lang w:eastAsia="zh-CN"/>
              </w:rPr>
            </w:pPr>
            <w:r>
              <w:rPr>
                <w:rFonts w:ascii="Arial" w:hAnsi="Arial" w:cs="Arial"/>
                <w:bCs/>
                <w:sz w:val="18"/>
                <w:szCs w:val="18"/>
                <w:lang w:eastAsia="zh-CN"/>
              </w:rPr>
              <w:t>DC_1A-41A_n3A-n257H</w:t>
            </w:r>
          </w:p>
          <w:p w14:paraId="063A32B9" w14:textId="77777777" w:rsidR="00830023" w:rsidRDefault="00830023">
            <w:pPr>
              <w:keepNext/>
              <w:keepLines/>
              <w:spacing w:after="0"/>
              <w:jc w:val="center"/>
              <w:rPr>
                <w:rFonts w:ascii="Arial" w:hAnsi="Arial" w:cs="Arial"/>
                <w:sz w:val="18"/>
                <w:lang w:eastAsia="zh-CN"/>
              </w:rPr>
            </w:pPr>
            <w:r>
              <w:rPr>
                <w:rFonts w:ascii="Arial" w:hAnsi="Arial" w:cs="Arial"/>
                <w:bCs/>
                <w:sz w:val="18"/>
                <w:szCs w:val="18"/>
                <w:lang w:eastAsia="zh-CN"/>
              </w:rPr>
              <w:t>DC_1A-41A_n3A-n257</w:t>
            </w:r>
            <w:r>
              <w:rPr>
                <w:rFonts w:ascii="Arial" w:eastAsia="DengXian" w:hAnsi="Arial" w:cs="Arial"/>
                <w:bCs/>
                <w:sz w:val="18"/>
                <w:szCs w:val="18"/>
                <w:lang w:eastAsia="zh-CN"/>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B885E7" w14:textId="77777777" w:rsidR="00830023" w:rsidRDefault="00830023">
            <w:pPr>
              <w:keepNext/>
              <w:keepLines/>
              <w:spacing w:after="0"/>
              <w:jc w:val="center"/>
              <w:rPr>
                <w:rFonts w:ascii="Arial" w:hAnsi="Arial" w:cs="Arial"/>
                <w:bCs/>
                <w:sz w:val="18"/>
                <w:szCs w:val="18"/>
                <w:lang w:eastAsia="zh-CN"/>
              </w:rPr>
            </w:pPr>
            <w:r>
              <w:rPr>
                <w:rFonts w:ascii="Arial" w:hAnsi="Arial" w:cs="Arial"/>
                <w:bCs/>
                <w:sz w:val="18"/>
                <w:szCs w:val="18"/>
                <w:lang w:eastAsia="zh-CN"/>
              </w:rPr>
              <w:t>DC_41A_n3A</w:t>
            </w:r>
          </w:p>
          <w:p w14:paraId="1EF5A638" w14:textId="77777777" w:rsidR="00830023" w:rsidRDefault="00830023">
            <w:pPr>
              <w:keepNext/>
              <w:keepLines/>
              <w:spacing w:after="0"/>
              <w:jc w:val="center"/>
              <w:rPr>
                <w:rFonts w:ascii="Arial" w:hAnsi="Arial" w:cs="Arial"/>
                <w:bCs/>
                <w:sz w:val="18"/>
                <w:szCs w:val="18"/>
                <w:lang w:eastAsia="zh-CN"/>
              </w:rPr>
            </w:pPr>
            <w:r>
              <w:rPr>
                <w:rFonts w:ascii="Arial" w:hAnsi="Arial" w:cs="Arial"/>
                <w:bCs/>
                <w:sz w:val="18"/>
                <w:szCs w:val="18"/>
                <w:lang w:eastAsia="zh-CN"/>
              </w:rPr>
              <w:t>DC_41A_n257A</w:t>
            </w:r>
          </w:p>
          <w:p w14:paraId="50F667C5" w14:textId="77777777" w:rsidR="00830023" w:rsidRDefault="00830023">
            <w:pPr>
              <w:keepNext/>
              <w:keepLines/>
              <w:spacing w:after="0"/>
              <w:jc w:val="center"/>
              <w:rPr>
                <w:rFonts w:ascii="Arial" w:hAnsi="Arial" w:cs="Arial"/>
                <w:sz w:val="18"/>
                <w:lang w:eastAsia="zh-CN"/>
              </w:rPr>
            </w:pPr>
            <w:r>
              <w:rPr>
                <w:rFonts w:ascii="Arial" w:hAnsi="Arial" w:cs="Arial"/>
                <w:bCs/>
                <w:sz w:val="18"/>
                <w:szCs w:val="18"/>
                <w:lang w:eastAsia="zh-CN"/>
              </w:rPr>
              <w:t>DC_41A_n257</w:t>
            </w:r>
            <w:r>
              <w:rPr>
                <w:rFonts w:ascii="Arial" w:eastAsia="DengXian" w:hAnsi="Arial" w:cs="Arial"/>
                <w:bCs/>
                <w:sz w:val="18"/>
                <w:szCs w:val="18"/>
                <w:lang w:eastAsia="zh-CN"/>
              </w:rPr>
              <w:t>I</w:t>
            </w:r>
          </w:p>
        </w:tc>
      </w:tr>
      <w:tr w:rsidR="00830023" w14:paraId="5A721626"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BDC237" w14:textId="77777777" w:rsidR="00830023" w:rsidRDefault="00830023">
            <w:pPr>
              <w:keepNext/>
              <w:keepLines/>
              <w:spacing w:after="0"/>
              <w:jc w:val="center"/>
              <w:rPr>
                <w:rFonts w:ascii="Arial" w:eastAsia="MS Mincho" w:hAnsi="Arial" w:cs="Arial"/>
                <w:bCs/>
                <w:sz w:val="18"/>
                <w:szCs w:val="18"/>
              </w:rPr>
            </w:pPr>
            <w:r>
              <w:rPr>
                <w:rFonts w:ascii="Arial" w:eastAsia="MS Mincho" w:hAnsi="Arial" w:cs="Arial"/>
                <w:bCs/>
                <w:sz w:val="18"/>
                <w:szCs w:val="18"/>
              </w:rPr>
              <w:t>DC_1A-41</w:t>
            </w:r>
            <w:r>
              <w:rPr>
                <w:rFonts w:ascii="Arial" w:eastAsia="DengXian" w:hAnsi="Arial" w:cs="Arial"/>
                <w:bCs/>
                <w:sz w:val="18"/>
                <w:szCs w:val="18"/>
                <w:lang w:eastAsia="zh-CN"/>
              </w:rPr>
              <w:t>C</w:t>
            </w:r>
            <w:r>
              <w:rPr>
                <w:rFonts w:ascii="Arial" w:eastAsia="MS Mincho" w:hAnsi="Arial" w:cs="Arial"/>
                <w:bCs/>
                <w:sz w:val="18"/>
                <w:szCs w:val="18"/>
              </w:rPr>
              <w:t>_n3A-n257A</w:t>
            </w:r>
            <w:r>
              <w:rPr>
                <w:rFonts w:ascii="Arial" w:hAnsi="Arial"/>
                <w:sz w:val="18"/>
                <w:vertAlign w:val="superscript"/>
                <w:lang w:eastAsia="zh-TW"/>
              </w:rPr>
              <w:t>2</w:t>
            </w:r>
          </w:p>
          <w:p w14:paraId="42D06A68" w14:textId="77777777" w:rsidR="00830023" w:rsidRDefault="00830023">
            <w:pPr>
              <w:keepNext/>
              <w:keepLines/>
              <w:spacing w:after="0"/>
              <w:jc w:val="center"/>
              <w:rPr>
                <w:rFonts w:ascii="Arial" w:eastAsia="MS Mincho" w:hAnsi="Arial" w:cs="Arial"/>
                <w:bCs/>
                <w:sz w:val="18"/>
                <w:szCs w:val="18"/>
              </w:rPr>
            </w:pPr>
            <w:r>
              <w:rPr>
                <w:rFonts w:ascii="Arial" w:eastAsia="MS Mincho" w:hAnsi="Arial" w:cs="Arial"/>
                <w:bCs/>
                <w:sz w:val="18"/>
                <w:szCs w:val="18"/>
              </w:rPr>
              <w:t>DC_1A-41C_n3A-n257G</w:t>
            </w:r>
          </w:p>
          <w:p w14:paraId="508EFAFC" w14:textId="77777777" w:rsidR="00830023" w:rsidRDefault="00830023">
            <w:pPr>
              <w:keepNext/>
              <w:keepLines/>
              <w:spacing w:after="0"/>
              <w:jc w:val="center"/>
              <w:rPr>
                <w:rFonts w:ascii="Arial" w:eastAsia="MS Mincho" w:hAnsi="Arial" w:cs="Arial"/>
                <w:bCs/>
                <w:sz w:val="18"/>
                <w:szCs w:val="18"/>
              </w:rPr>
            </w:pPr>
            <w:r>
              <w:rPr>
                <w:rFonts w:ascii="Arial" w:eastAsia="MS Mincho" w:hAnsi="Arial" w:cs="Arial"/>
                <w:bCs/>
                <w:sz w:val="18"/>
                <w:szCs w:val="18"/>
              </w:rPr>
              <w:t>DC_1A-41C_n3A-n257H</w:t>
            </w:r>
          </w:p>
          <w:p w14:paraId="183F8245" w14:textId="77777777" w:rsidR="00830023" w:rsidRDefault="00830023">
            <w:pPr>
              <w:keepNext/>
              <w:keepLines/>
              <w:spacing w:after="0"/>
              <w:jc w:val="center"/>
              <w:rPr>
                <w:rFonts w:ascii="Arial" w:eastAsia="SimSun" w:hAnsi="Arial" w:cs="Arial"/>
                <w:sz w:val="18"/>
                <w:lang w:eastAsia="zh-CN"/>
              </w:rPr>
            </w:pPr>
            <w:r>
              <w:rPr>
                <w:rFonts w:ascii="Arial" w:eastAsia="MS Mincho" w:hAnsi="Arial" w:cs="Arial"/>
                <w:bCs/>
                <w:sz w:val="18"/>
                <w:szCs w:val="18"/>
              </w:rPr>
              <w:t>DC_1A-41</w:t>
            </w:r>
            <w:r>
              <w:rPr>
                <w:rFonts w:ascii="Arial" w:eastAsia="DengXian" w:hAnsi="Arial" w:cs="Arial"/>
                <w:bCs/>
                <w:sz w:val="18"/>
                <w:szCs w:val="18"/>
                <w:lang w:eastAsia="zh-CN"/>
              </w:rPr>
              <w:t>C</w:t>
            </w:r>
            <w:r>
              <w:rPr>
                <w:rFonts w:ascii="Arial" w:eastAsia="MS Mincho" w:hAnsi="Arial" w:cs="Arial"/>
                <w:bCs/>
                <w:sz w:val="18"/>
                <w:szCs w:val="18"/>
              </w:rPr>
              <w:t>_n3A-n257</w:t>
            </w:r>
            <w:r>
              <w:rPr>
                <w:rFonts w:ascii="Arial" w:eastAsia="DengXian" w:hAnsi="Arial" w:cs="Arial"/>
                <w:bCs/>
                <w:sz w:val="18"/>
                <w:szCs w:val="18"/>
                <w:lang w:eastAsia="zh-CN"/>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755A0C" w14:textId="77777777" w:rsidR="00830023" w:rsidRDefault="00830023">
            <w:pPr>
              <w:keepNext/>
              <w:keepLines/>
              <w:spacing w:after="0"/>
              <w:jc w:val="center"/>
              <w:rPr>
                <w:rFonts w:ascii="Arial" w:hAnsi="Arial" w:cs="Arial"/>
                <w:bCs/>
                <w:sz w:val="18"/>
                <w:szCs w:val="18"/>
                <w:lang w:eastAsia="zh-CN"/>
              </w:rPr>
            </w:pPr>
            <w:r>
              <w:rPr>
                <w:rFonts w:ascii="Arial" w:hAnsi="Arial" w:cs="Arial"/>
                <w:bCs/>
                <w:sz w:val="18"/>
                <w:szCs w:val="18"/>
                <w:lang w:eastAsia="zh-CN"/>
              </w:rPr>
              <w:t>DC_41A_n3A</w:t>
            </w:r>
          </w:p>
          <w:p w14:paraId="4C0C550D" w14:textId="77777777" w:rsidR="00830023" w:rsidRDefault="00830023">
            <w:pPr>
              <w:keepNext/>
              <w:keepLines/>
              <w:spacing w:after="0"/>
              <w:jc w:val="center"/>
              <w:rPr>
                <w:rFonts w:ascii="Arial" w:hAnsi="Arial" w:cs="Arial"/>
                <w:bCs/>
                <w:sz w:val="18"/>
                <w:szCs w:val="18"/>
                <w:lang w:eastAsia="zh-CN"/>
              </w:rPr>
            </w:pPr>
            <w:r>
              <w:rPr>
                <w:rFonts w:ascii="Arial" w:hAnsi="Arial" w:cs="Arial"/>
                <w:bCs/>
                <w:sz w:val="18"/>
                <w:szCs w:val="18"/>
                <w:lang w:eastAsia="zh-CN"/>
              </w:rPr>
              <w:t>DC_41A_n257A</w:t>
            </w:r>
          </w:p>
          <w:p w14:paraId="1027B3A2" w14:textId="77777777" w:rsidR="00830023" w:rsidRDefault="0083002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DC_41A_n257</w:t>
            </w:r>
            <w:r>
              <w:rPr>
                <w:rFonts w:ascii="Arial" w:eastAsia="DengXian" w:hAnsi="Arial" w:cs="Arial"/>
                <w:bCs/>
                <w:sz w:val="18"/>
                <w:szCs w:val="18"/>
                <w:lang w:eastAsia="zh-CN"/>
              </w:rPr>
              <w:t>I</w:t>
            </w:r>
          </w:p>
          <w:p w14:paraId="5E231482" w14:textId="77777777" w:rsidR="00830023" w:rsidRDefault="00830023">
            <w:pPr>
              <w:keepNext/>
              <w:keepLines/>
              <w:spacing w:after="0"/>
              <w:jc w:val="center"/>
              <w:rPr>
                <w:rFonts w:ascii="Arial" w:eastAsia="DengXian" w:hAnsi="Arial" w:cs="Arial"/>
                <w:bCs/>
                <w:sz w:val="18"/>
                <w:szCs w:val="18"/>
                <w:lang w:eastAsia="zh-CN"/>
              </w:rPr>
            </w:pPr>
            <w:r>
              <w:rPr>
                <w:rFonts w:ascii="Arial" w:hAnsi="Arial" w:cs="Arial"/>
                <w:bCs/>
                <w:sz w:val="18"/>
                <w:szCs w:val="18"/>
                <w:lang w:eastAsia="zh-CN"/>
              </w:rPr>
              <w:t>DC_41</w:t>
            </w:r>
            <w:r>
              <w:rPr>
                <w:rFonts w:ascii="Arial" w:eastAsia="DengXian" w:hAnsi="Arial" w:cs="Arial"/>
                <w:bCs/>
                <w:sz w:val="18"/>
                <w:szCs w:val="18"/>
                <w:lang w:eastAsia="zh-CN"/>
              </w:rPr>
              <w:t>C</w:t>
            </w:r>
            <w:r>
              <w:rPr>
                <w:rFonts w:ascii="Arial" w:hAnsi="Arial" w:cs="Arial"/>
                <w:bCs/>
                <w:sz w:val="18"/>
                <w:szCs w:val="18"/>
                <w:lang w:eastAsia="zh-CN"/>
              </w:rPr>
              <w:t>_n3A</w:t>
            </w:r>
          </w:p>
          <w:p w14:paraId="02D6A416" w14:textId="77777777" w:rsidR="00830023" w:rsidRDefault="00830023">
            <w:pPr>
              <w:keepNext/>
              <w:keepLines/>
              <w:spacing w:after="0"/>
              <w:jc w:val="center"/>
              <w:rPr>
                <w:rFonts w:ascii="Arial" w:eastAsia="SimSun" w:hAnsi="Arial" w:cs="Arial"/>
                <w:bCs/>
                <w:sz w:val="18"/>
                <w:szCs w:val="18"/>
                <w:lang w:eastAsia="zh-CN"/>
              </w:rPr>
            </w:pPr>
            <w:r>
              <w:rPr>
                <w:rFonts w:ascii="Arial" w:hAnsi="Arial" w:cs="Arial"/>
                <w:bCs/>
                <w:sz w:val="18"/>
                <w:szCs w:val="18"/>
                <w:lang w:eastAsia="zh-CN"/>
              </w:rPr>
              <w:t>DC_41</w:t>
            </w:r>
            <w:r>
              <w:rPr>
                <w:rFonts w:ascii="Arial" w:eastAsia="DengXian" w:hAnsi="Arial" w:cs="Arial"/>
                <w:bCs/>
                <w:sz w:val="18"/>
                <w:szCs w:val="18"/>
                <w:lang w:eastAsia="zh-CN"/>
              </w:rPr>
              <w:t>C</w:t>
            </w:r>
            <w:r>
              <w:rPr>
                <w:rFonts w:ascii="Arial" w:hAnsi="Arial" w:cs="Arial"/>
                <w:bCs/>
                <w:sz w:val="18"/>
                <w:szCs w:val="18"/>
                <w:lang w:eastAsia="zh-CN"/>
              </w:rPr>
              <w:t>_n257A</w:t>
            </w:r>
          </w:p>
          <w:p w14:paraId="7F617FD5" w14:textId="77777777" w:rsidR="00830023" w:rsidRDefault="00830023">
            <w:pPr>
              <w:keepNext/>
              <w:keepLines/>
              <w:spacing w:after="0"/>
              <w:jc w:val="center"/>
              <w:rPr>
                <w:rFonts w:ascii="Arial" w:hAnsi="Arial" w:cs="Arial"/>
                <w:sz w:val="18"/>
                <w:lang w:eastAsia="zh-CN"/>
              </w:rPr>
            </w:pPr>
            <w:r>
              <w:rPr>
                <w:rFonts w:ascii="Arial" w:hAnsi="Arial" w:cs="Arial"/>
                <w:bCs/>
                <w:sz w:val="18"/>
                <w:szCs w:val="18"/>
                <w:lang w:eastAsia="zh-CN"/>
              </w:rPr>
              <w:t>DC_41</w:t>
            </w:r>
            <w:r>
              <w:rPr>
                <w:rFonts w:ascii="Arial" w:eastAsia="DengXian" w:hAnsi="Arial" w:cs="Arial"/>
                <w:bCs/>
                <w:sz w:val="18"/>
                <w:szCs w:val="18"/>
                <w:lang w:eastAsia="zh-CN"/>
              </w:rPr>
              <w:t>C</w:t>
            </w:r>
            <w:r>
              <w:rPr>
                <w:rFonts w:ascii="Arial" w:hAnsi="Arial" w:cs="Arial"/>
                <w:bCs/>
                <w:sz w:val="18"/>
                <w:szCs w:val="18"/>
                <w:lang w:eastAsia="zh-CN"/>
              </w:rPr>
              <w:t>_n257</w:t>
            </w:r>
            <w:r>
              <w:rPr>
                <w:rFonts w:ascii="Arial" w:eastAsia="DengXian" w:hAnsi="Arial" w:cs="Arial"/>
                <w:bCs/>
                <w:sz w:val="18"/>
                <w:szCs w:val="18"/>
                <w:lang w:eastAsia="zh-CN"/>
              </w:rPr>
              <w:t>I</w:t>
            </w:r>
          </w:p>
        </w:tc>
      </w:tr>
      <w:tr w:rsidR="00830023" w14:paraId="3187F43E"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5C8A5D1" w14:textId="77777777" w:rsidR="00830023" w:rsidRDefault="00830023">
            <w:pPr>
              <w:keepNext/>
              <w:keepLines/>
              <w:spacing w:after="0"/>
              <w:jc w:val="center"/>
              <w:rPr>
                <w:rFonts w:ascii="Arial" w:hAnsi="Arial" w:cs="Arial"/>
                <w:sz w:val="18"/>
                <w:szCs w:val="18"/>
              </w:rPr>
            </w:pPr>
            <w:r>
              <w:rPr>
                <w:rFonts w:ascii="Arial" w:hAnsi="Arial" w:cs="Arial"/>
                <w:sz w:val="18"/>
                <w:szCs w:val="18"/>
              </w:rPr>
              <w:t>DC_1A-41</w:t>
            </w:r>
            <w:r>
              <w:rPr>
                <w:rFonts w:ascii="Arial" w:hAnsi="Arial" w:cs="Arial"/>
                <w:sz w:val="18"/>
                <w:szCs w:val="18"/>
                <w:lang w:eastAsia="zh-CN"/>
              </w:rPr>
              <w:t>A</w:t>
            </w:r>
            <w:r>
              <w:rPr>
                <w:rFonts w:ascii="Arial" w:hAnsi="Arial" w:cs="Arial"/>
                <w:sz w:val="18"/>
                <w:szCs w:val="18"/>
              </w:rPr>
              <w:t>_n28A-n257A</w:t>
            </w:r>
            <w:r>
              <w:rPr>
                <w:rFonts w:ascii="Arial" w:hAnsi="Arial"/>
                <w:sz w:val="18"/>
                <w:vertAlign w:val="superscript"/>
                <w:lang w:eastAsia="zh-TW"/>
              </w:rPr>
              <w:t>2</w:t>
            </w:r>
          </w:p>
          <w:p w14:paraId="5D8E1FFC" w14:textId="77777777" w:rsidR="00830023" w:rsidRDefault="00830023">
            <w:pPr>
              <w:keepNext/>
              <w:keepLines/>
              <w:spacing w:after="0"/>
              <w:jc w:val="center"/>
              <w:rPr>
                <w:rFonts w:ascii="Arial" w:hAnsi="Arial" w:cs="Arial"/>
                <w:sz w:val="18"/>
                <w:szCs w:val="18"/>
              </w:rPr>
            </w:pPr>
            <w:r>
              <w:rPr>
                <w:rFonts w:ascii="Arial" w:hAnsi="Arial" w:cs="Arial"/>
                <w:sz w:val="18"/>
                <w:szCs w:val="18"/>
              </w:rPr>
              <w:t>DC_1A-41</w:t>
            </w:r>
            <w:r>
              <w:rPr>
                <w:rFonts w:ascii="Arial" w:hAnsi="Arial" w:cs="Arial"/>
                <w:sz w:val="18"/>
                <w:szCs w:val="18"/>
                <w:lang w:eastAsia="zh-CN"/>
              </w:rPr>
              <w:t>A</w:t>
            </w:r>
            <w:r>
              <w:rPr>
                <w:rFonts w:ascii="Arial" w:hAnsi="Arial" w:cs="Arial"/>
                <w:sz w:val="18"/>
                <w:szCs w:val="18"/>
              </w:rPr>
              <w:t>_n28A-n257G</w:t>
            </w:r>
            <w:r>
              <w:rPr>
                <w:rFonts w:ascii="Arial" w:hAnsi="Arial"/>
                <w:sz w:val="18"/>
                <w:vertAlign w:val="superscript"/>
                <w:lang w:eastAsia="zh-TW"/>
              </w:rPr>
              <w:t>2</w:t>
            </w:r>
          </w:p>
          <w:p w14:paraId="306DF751" w14:textId="77777777" w:rsidR="00830023" w:rsidRDefault="00830023">
            <w:pPr>
              <w:keepNext/>
              <w:keepLines/>
              <w:spacing w:after="0"/>
              <w:jc w:val="center"/>
              <w:rPr>
                <w:rFonts w:ascii="Arial" w:hAnsi="Arial" w:cs="Arial"/>
                <w:sz w:val="18"/>
                <w:szCs w:val="18"/>
              </w:rPr>
            </w:pPr>
            <w:r>
              <w:rPr>
                <w:rFonts w:ascii="Arial" w:hAnsi="Arial" w:cs="Arial"/>
                <w:sz w:val="18"/>
                <w:szCs w:val="18"/>
              </w:rPr>
              <w:t>DC_1A-41</w:t>
            </w:r>
            <w:r>
              <w:rPr>
                <w:rFonts w:ascii="Arial" w:hAnsi="Arial" w:cs="Arial"/>
                <w:sz w:val="18"/>
                <w:szCs w:val="18"/>
                <w:lang w:eastAsia="zh-CN"/>
              </w:rPr>
              <w:t>A</w:t>
            </w:r>
            <w:r>
              <w:rPr>
                <w:rFonts w:ascii="Arial" w:hAnsi="Arial" w:cs="Arial"/>
                <w:sz w:val="18"/>
                <w:szCs w:val="18"/>
              </w:rPr>
              <w:t>_n28A-n257H</w:t>
            </w:r>
            <w:r>
              <w:rPr>
                <w:rFonts w:ascii="Arial" w:hAnsi="Arial"/>
                <w:sz w:val="18"/>
                <w:vertAlign w:val="superscript"/>
                <w:lang w:eastAsia="zh-TW"/>
              </w:rPr>
              <w:t>2</w:t>
            </w:r>
          </w:p>
          <w:p w14:paraId="05B5A011" w14:textId="77777777" w:rsidR="00830023" w:rsidRDefault="00830023">
            <w:pPr>
              <w:keepNext/>
              <w:keepLines/>
              <w:spacing w:after="0"/>
              <w:jc w:val="center"/>
              <w:rPr>
                <w:rFonts w:ascii="Arial" w:hAnsi="Arial" w:cs="Arial"/>
                <w:sz w:val="18"/>
                <w:szCs w:val="18"/>
              </w:rPr>
            </w:pPr>
            <w:r>
              <w:rPr>
                <w:rFonts w:ascii="Arial" w:hAnsi="Arial" w:cs="Arial"/>
                <w:sz w:val="18"/>
                <w:szCs w:val="18"/>
              </w:rPr>
              <w:t>DC_1A-41</w:t>
            </w:r>
            <w:r>
              <w:rPr>
                <w:rFonts w:ascii="Arial" w:hAnsi="Arial" w:cs="Arial"/>
                <w:sz w:val="18"/>
                <w:szCs w:val="18"/>
                <w:lang w:eastAsia="zh-CN"/>
              </w:rPr>
              <w:t>A</w:t>
            </w:r>
            <w:r>
              <w:rPr>
                <w:rFonts w:ascii="Arial" w:hAnsi="Arial" w:cs="Arial"/>
                <w:sz w:val="18"/>
                <w:szCs w:val="18"/>
              </w:rPr>
              <w:t>_n28A-n257I</w:t>
            </w:r>
            <w:r>
              <w:rPr>
                <w:rFonts w:ascii="Arial" w:hAnsi="Arial"/>
                <w:sz w:val="18"/>
                <w:vertAlign w:val="superscript"/>
                <w:lang w:eastAsia="zh-TW"/>
              </w:rPr>
              <w:t>2</w:t>
            </w:r>
          </w:p>
          <w:p w14:paraId="23CA6426" w14:textId="77777777" w:rsidR="00830023" w:rsidRDefault="00830023">
            <w:pPr>
              <w:keepNext/>
              <w:keepLines/>
              <w:spacing w:after="0"/>
              <w:jc w:val="center"/>
              <w:rPr>
                <w:rFonts w:ascii="Arial" w:hAnsi="Arial" w:cs="Arial"/>
                <w:sz w:val="18"/>
                <w:szCs w:val="18"/>
              </w:rPr>
            </w:pPr>
            <w:r>
              <w:rPr>
                <w:rFonts w:ascii="Arial" w:hAnsi="Arial" w:cs="Arial"/>
                <w:sz w:val="18"/>
                <w:szCs w:val="18"/>
              </w:rPr>
              <w:t>DC_1A-41</w:t>
            </w:r>
            <w:r>
              <w:rPr>
                <w:rFonts w:ascii="Arial" w:hAnsi="Arial" w:cs="Arial"/>
                <w:sz w:val="18"/>
                <w:szCs w:val="18"/>
                <w:lang w:eastAsia="zh-CN"/>
              </w:rPr>
              <w:t>C</w:t>
            </w:r>
            <w:r>
              <w:rPr>
                <w:rFonts w:ascii="Arial" w:hAnsi="Arial" w:cs="Arial"/>
                <w:sz w:val="18"/>
                <w:szCs w:val="18"/>
              </w:rPr>
              <w:t>_n28A-n257A</w:t>
            </w:r>
            <w:r>
              <w:rPr>
                <w:rFonts w:ascii="Arial" w:hAnsi="Arial"/>
                <w:sz w:val="18"/>
                <w:vertAlign w:val="superscript"/>
                <w:lang w:eastAsia="zh-TW"/>
              </w:rPr>
              <w:t>2</w:t>
            </w:r>
          </w:p>
          <w:p w14:paraId="2670D395" w14:textId="77777777" w:rsidR="00830023" w:rsidRDefault="00830023">
            <w:pPr>
              <w:keepNext/>
              <w:keepLines/>
              <w:spacing w:after="0"/>
              <w:jc w:val="center"/>
              <w:rPr>
                <w:rFonts w:ascii="Arial" w:hAnsi="Arial" w:cs="Arial"/>
                <w:sz w:val="18"/>
                <w:szCs w:val="18"/>
              </w:rPr>
            </w:pPr>
            <w:r>
              <w:rPr>
                <w:rFonts w:ascii="Arial" w:hAnsi="Arial" w:cs="Arial"/>
                <w:sz w:val="18"/>
                <w:szCs w:val="18"/>
              </w:rPr>
              <w:t>DC_1A-41</w:t>
            </w:r>
            <w:r>
              <w:rPr>
                <w:rFonts w:ascii="Arial" w:hAnsi="Arial" w:cs="Arial"/>
                <w:sz w:val="18"/>
                <w:szCs w:val="18"/>
                <w:lang w:eastAsia="zh-CN"/>
              </w:rPr>
              <w:t>C</w:t>
            </w:r>
            <w:r>
              <w:rPr>
                <w:rFonts w:ascii="Arial" w:hAnsi="Arial" w:cs="Arial"/>
                <w:sz w:val="18"/>
                <w:szCs w:val="18"/>
              </w:rPr>
              <w:t>_n28A-n257G</w:t>
            </w:r>
            <w:r>
              <w:rPr>
                <w:rFonts w:ascii="Arial" w:hAnsi="Arial"/>
                <w:sz w:val="18"/>
                <w:vertAlign w:val="superscript"/>
                <w:lang w:eastAsia="zh-TW"/>
              </w:rPr>
              <w:t>2</w:t>
            </w:r>
          </w:p>
          <w:p w14:paraId="5171C36F" w14:textId="77777777" w:rsidR="00830023" w:rsidRDefault="00830023">
            <w:pPr>
              <w:keepNext/>
              <w:keepLines/>
              <w:spacing w:after="0"/>
              <w:jc w:val="center"/>
              <w:rPr>
                <w:rFonts w:ascii="Arial" w:hAnsi="Arial" w:cs="Arial"/>
                <w:sz w:val="18"/>
                <w:szCs w:val="18"/>
              </w:rPr>
            </w:pPr>
            <w:r>
              <w:rPr>
                <w:rFonts w:ascii="Arial" w:hAnsi="Arial" w:cs="Arial"/>
                <w:sz w:val="18"/>
                <w:szCs w:val="18"/>
              </w:rPr>
              <w:t>DC_1A-41</w:t>
            </w:r>
            <w:r>
              <w:rPr>
                <w:rFonts w:ascii="Arial" w:hAnsi="Arial" w:cs="Arial"/>
                <w:sz w:val="18"/>
                <w:szCs w:val="18"/>
                <w:lang w:eastAsia="zh-CN"/>
              </w:rPr>
              <w:t>C</w:t>
            </w:r>
            <w:r>
              <w:rPr>
                <w:rFonts w:ascii="Arial" w:hAnsi="Arial" w:cs="Arial"/>
                <w:sz w:val="18"/>
                <w:szCs w:val="18"/>
              </w:rPr>
              <w:t>_n28A-n257H</w:t>
            </w:r>
            <w:r>
              <w:rPr>
                <w:rFonts w:ascii="Arial" w:hAnsi="Arial"/>
                <w:sz w:val="18"/>
                <w:vertAlign w:val="superscript"/>
                <w:lang w:eastAsia="zh-TW"/>
              </w:rPr>
              <w:t>2</w:t>
            </w:r>
          </w:p>
          <w:p w14:paraId="14635E08" w14:textId="77777777" w:rsidR="00830023" w:rsidRDefault="00830023">
            <w:pPr>
              <w:keepNext/>
              <w:keepLines/>
              <w:spacing w:after="0"/>
              <w:jc w:val="center"/>
              <w:rPr>
                <w:rFonts w:ascii="Arial" w:hAnsi="Arial" w:cs="Arial"/>
                <w:sz w:val="18"/>
                <w:lang w:eastAsia="zh-CN"/>
              </w:rPr>
            </w:pPr>
            <w:r>
              <w:rPr>
                <w:rFonts w:ascii="Arial" w:hAnsi="Arial" w:cs="Arial"/>
                <w:sz w:val="18"/>
                <w:szCs w:val="18"/>
              </w:rPr>
              <w:t>DC_1A-41</w:t>
            </w:r>
            <w:r>
              <w:rPr>
                <w:rFonts w:ascii="Arial" w:hAnsi="Arial" w:cs="Arial"/>
                <w:sz w:val="18"/>
                <w:szCs w:val="18"/>
                <w:lang w:eastAsia="zh-CN"/>
              </w:rPr>
              <w:t>C</w:t>
            </w:r>
            <w:r>
              <w:rPr>
                <w:rFonts w:ascii="Arial" w:hAnsi="Arial" w:cs="Arial"/>
                <w:sz w:val="18"/>
                <w:szCs w:val="18"/>
              </w:rPr>
              <w:t>_n28A-n257I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1B112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DC_1A_n28A</w:t>
            </w:r>
          </w:p>
          <w:p w14:paraId="006ED50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36EE18D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673B167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60DABBC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4262E9F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DC_41A_n28A</w:t>
            </w:r>
          </w:p>
          <w:p w14:paraId="67B630F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DC_41A_n257A</w:t>
            </w:r>
          </w:p>
          <w:p w14:paraId="5381998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DC_41A_n257G</w:t>
            </w:r>
          </w:p>
          <w:p w14:paraId="2DEC689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DC_41A_n257H</w:t>
            </w:r>
          </w:p>
          <w:p w14:paraId="6174ABA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DC_41A_n257I</w:t>
            </w:r>
          </w:p>
          <w:p w14:paraId="53E97D0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DC_41C_n28A</w:t>
            </w:r>
          </w:p>
          <w:p w14:paraId="3F6F710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DC_41C_n257A</w:t>
            </w:r>
          </w:p>
          <w:p w14:paraId="3151004D"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0B855820"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15928869"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DC_41C_n257I</w:t>
            </w:r>
          </w:p>
        </w:tc>
      </w:tr>
      <w:tr w:rsidR="00830023" w14:paraId="6CB762D6"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B1CF0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0B603DF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0635572B"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75DAF76"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70212D76"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43DA01C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1D82F72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4504E10"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DC_1A-41C_n77A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CF8CC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w:t>
            </w:r>
          </w:p>
          <w:p w14:paraId="5059C89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1F7188E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619DA7E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7840677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59CF4DA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DC_41A_n77A</w:t>
            </w:r>
          </w:p>
          <w:p w14:paraId="00E2C35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DC_41A_n257A</w:t>
            </w:r>
          </w:p>
          <w:p w14:paraId="166C482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DC_41A_n257G</w:t>
            </w:r>
          </w:p>
          <w:p w14:paraId="5319DE4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DC_41A_n257H</w:t>
            </w:r>
          </w:p>
          <w:p w14:paraId="22725AA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DC_41A_n257I</w:t>
            </w:r>
          </w:p>
          <w:p w14:paraId="180B66B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DC_41C_n77A</w:t>
            </w:r>
          </w:p>
          <w:p w14:paraId="08707C5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DC_41C_n257A</w:t>
            </w:r>
          </w:p>
          <w:p w14:paraId="5E5E9A66"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6E562CDE"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7B043D7A"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DC_41C_n257I</w:t>
            </w:r>
          </w:p>
        </w:tc>
      </w:tr>
      <w:tr w:rsidR="00830023" w14:paraId="1E3E0D34"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578CC6"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03C06A7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07C1053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12F2BCDF"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054463F9"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2BBBFA56"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657F758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65CCB666"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DC_1A-41C_n78A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7E58A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DC_1A_n78A</w:t>
            </w:r>
          </w:p>
          <w:p w14:paraId="7F1B99D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60EAB11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2698984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4717666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67BFC87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DC_41A_n78A</w:t>
            </w:r>
          </w:p>
          <w:p w14:paraId="4379872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DC_41A_n257A</w:t>
            </w:r>
          </w:p>
          <w:p w14:paraId="2842661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DC_41A_n257G</w:t>
            </w:r>
          </w:p>
          <w:p w14:paraId="16535D6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DC_41A_n257H</w:t>
            </w:r>
          </w:p>
          <w:p w14:paraId="17339C4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DC_41A_n257I</w:t>
            </w:r>
          </w:p>
          <w:p w14:paraId="31FF116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DC_41C_n78A</w:t>
            </w:r>
          </w:p>
          <w:p w14:paraId="214C874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DC_41C_n257A</w:t>
            </w:r>
          </w:p>
          <w:p w14:paraId="0FEF3C63"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67EC6A45"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73B5BDC4" w14:textId="77777777" w:rsidR="00830023" w:rsidRDefault="00830023">
            <w:pPr>
              <w:keepNext/>
              <w:keepLines/>
              <w:spacing w:after="0"/>
              <w:jc w:val="center"/>
              <w:rPr>
                <w:rFonts w:ascii="Arial" w:hAnsi="Arial"/>
                <w:noProof/>
                <w:sz w:val="18"/>
                <w:lang w:val="sv-FI"/>
              </w:rPr>
            </w:pPr>
            <w:r>
              <w:rPr>
                <w:rFonts w:ascii="Arial" w:hAnsi="Arial" w:cs="Arial"/>
                <w:sz w:val="18"/>
                <w:lang w:val="sv-FI" w:eastAsia="zh-CN"/>
              </w:rPr>
              <w:t>DC_41C_n257I</w:t>
            </w:r>
          </w:p>
        </w:tc>
      </w:tr>
      <w:tr w:rsidR="00830023" w14:paraId="0C7701C8"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8D474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3FF3476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73071C7F"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72DD2B6B"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29D7AEAB"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5254A74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14A1D10B"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1EDD57B5"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7A83E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w:t>
            </w:r>
          </w:p>
          <w:p w14:paraId="732259B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07D9329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3277058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1B1AEB4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72BFB15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3F04490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227352C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3D3AD0E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146D853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DC_1A_n77A-n257A</w:t>
            </w:r>
          </w:p>
          <w:p w14:paraId="489B56A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DC_1A_n77A-n257G</w:t>
            </w:r>
          </w:p>
          <w:p w14:paraId="0A584B2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DC_1A_n77A-n257H</w:t>
            </w:r>
          </w:p>
          <w:p w14:paraId="784865D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DC_1A_n77A-n257I</w:t>
            </w:r>
          </w:p>
        </w:tc>
      </w:tr>
      <w:tr w:rsidR="00830023" w14:paraId="152C11E4"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8C1D1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3643CCA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620DD97C"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85D4F3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3EB4399C"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2312E699"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272535A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598818BD"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DC_1A-42C_n78A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29F90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DC_1A_n78A</w:t>
            </w:r>
          </w:p>
          <w:p w14:paraId="464370B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2448CB6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17B089A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6A9DDE4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45661BD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7948031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5AAA80D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5A1D6DA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3605812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DC_42C_n257A</w:t>
            </w:r>
          </w:p>
          <w:p w14:paraId="0C399AC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DC_42C_n257G</w:t>
            </w:r>
          </w:p>
          <w:p w14:paraId="18F4833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DC_42C_n257H</w:t>
            </w:r>
          </w:p>
          <w:p w14:paraId="7759A4A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DC_42C_n257I</w:t>
            </w:r>
          </w:p>
          <w:p w14:paraId="450F4B5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DC_1A_n78A-n257A</w:t>
            </w:r>
          </w:p>
          <w:p w14:paraId="76C99E4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DC_1A_n78A-n257G</w:t>
            </w:r>
          </w:p>
          <w:p w14:paraId="2FC9A53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DC_1A_n78A-n257H</w:t>
            </w:r>
          </w:p>
          <w:p w14:paraId="65D41B66" w14:textId="77777777" w:rsidR="00830023" w:rsidRDefault="00830023">
            <w:pPr>
              <w:keepNext/>
              <w:keepLines/>
              <w:spacing w:after="0"/>
              <w:jc w:val="center"/>
              <w:rPr>
                <w:rFonts w:ascii="Arial" w:hAnsi="Arial"/>
                <w:noProof/>
                <w:sz w:val="18"/>
              </w:rPr>
            </w:pPr>
            <w:r>
              <w:rPr>
                <w:rFonts w:ascii="Arial" w:hAnsi="Arial" w:cs="Arial"/>
                <w:sz w:val="18"/>
                <w:lang w:eastAsia="zh-CN"/>
              </w:rPr>
              <w:t>DC_1A_n78A-n257I</w:t>
            </w:r>
          </w:p>
        </w:tc>
      </w:tr>
      <w:tr w:rsidR="00830023" w14:paraId="363803F2"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6B718A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493929F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310CA3A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CEF283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0DE6AB1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DC_1A-42C_n79A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653D398F"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DC_1A-42C_n79A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78D61E5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DC_1A-42C_n79A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957691E"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DC_1A-42C_n79A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6878A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w:t>
            </w:r>
          </w:p>
          <w:p w14:paraId="77E9162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DC_1A_n257A</w:t>
            </w:r>
          </w:p>
          <w:p w14:paraId="4402AEB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DC_1A_n257G</w:t>
            </w:r>
          </w:p>
          <w:p w14:paraId="35F50A9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DC_1A_n257H</w:t>
            </w:r>
          </w:p>
          <w:p w14:paraId="14A3ABC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DC_1A_n257I</w:t>
            </w:r>
          </w:p>
          <w:p w14:paraId="6601CD3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6E2B256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0846B98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1C47890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7F6041A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DC_1A_n79A-n257A</w:t>
            </w:r>
          </w:p>
          <w:p w14:paraId="2AC3B6C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DC_1A_n79A-n257G</w:t>
            </w:r>
          </w:p>
          <w:p w14:paraId="3146D32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DC_1A_n79A-n257H</w:t>
            </w:r>
          </w:p>
          <w:p w14:paraId="051FF64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DC_1A_n79A-n257I</w:t>
            </w:r>
          </w:p>
        </w:tc>
      </w:tr>
      <w:tr w:rsidR="00830023" w14:paraId="28463619"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FC21F3"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DC_2A-28A_n7A-n258A</w:t>
            </w:r>
          </w:p>
          <w:p w14:paraId="6CAF223E"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DC_2A-28A_n7A-n258G</w:t>
            </w:r>
          </w:p>
          <w:p w14:paraId="15C1A2DB"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DC_2A-28A_n7A-n258H</w:t>
            </w:r>
          </w:p>
          <w:p w14:paraId="409168A0" w14:textId="77777777" w:rsidR="00830023" w:rsidRDefault="00830023">
            <w:pPr>
              <w:keepNext/>
              <w:keepLines/>
              <w:spacing w:after="0"/>
              <w:jc w:val="center"/>
              <w:rPr>
                <w:rFonts w:ascii="Arial" w:eastAsia="SimSun" w:hAnsi="Arial" w:cs="Arial"/>
                <w:sz w:val="18"/>
                <w:lang w:eastAsia="zh-CN"/>
              </w:rPr>
            </w:pPr>
            <w:r>
              <w:rPr>
                <w:rFonts w:ascii="Arial" w:eastAsiaTheme="minorEastAsia" w:hAnsi="Arial" w:cs="Arial"/>
                <w:sz w:val="18"/>
                <w:lang w:eastAsia="zh-CN"/>
              </w:rPr>
              <w:t>DC_2A-28A_n7A-n258I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679D64"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DC_2A_n7A</w:t>
            </w:r>
          </w:p>
          <w:p w14:paraId="130DC1F3"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DC_2A_n258A</w:t>
            </w:r>
          </w:p>
          <w:p w14:paraId="11D638BC"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DC_2A_n258G</w:t>
            </w:r>
          </w:p>
          <w:p w14:paraId="624B3346"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DC_2A_n258H</w:t>
            </w:r>
          </w:p>
          <w:p w14:paraId="79FB005C"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DC_2A_n258I</w:t>
            </w:r>
          </w:p>
          <w:p w14:paraId="2D49B3E5"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DC_28A_n7A</w:t>
            </w:r>
          </w:p>
          <w:p w14:paraId="7F87365F"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DC_28A_n258A</w:t>
            </w:r>
          </w:p>
          <w:p w14:paraId="013DE715"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DC_28A_n258G</w:t>
            </w:r>
          </w:p>
          <w:p w14:paraId="3ED6BAD0" w14:textId="77777777" w:rsidR="00830023" w:rsidRDefault="00830023">
            <w:pPr>
              <w:keepNext/>
              <w:keepLines/>
              <w:spacing w:after="0"/>
              <w:jc w:val="center"/>
              <w:rPr>
                <w:rFonts w:ascii="Arial" w:eastAsiaTheme="minorEastAsia" w:hAnsi="Arial" w:cs="Arial"/>
                <w:sz w:val="18"/>
                <w:lang w:eastAsia="zh-CN"/>
              </w:rPr>
            </w:pPr>
            <w:r>
              <w:rPr>
                <w:rFonts w:ascii="Arial" w:eastAsiaTheme="minorEastAsia" w:hAnsi="Arial" w:cs="Arial"/>
                <w:sz w:val="18"/>
                <w:lang w:eastAsia="zh-CN"/>
              </w:rPr>
              <w:t>DC_28A_n258H</w:t>
            </w:r>
          </w:p>
          <w:p w14:paraId="4EC9A184" w14:textId="77777777" w:rsidR="00830023" w:rsidRDefault="00830023">
            <w:pPr>
              <w:keepNext/>
              <w:keepLines/>
              <w:spacing w:after="0"/>
              <w:jc w:val="center"/>
              <w:rPr>
                <w:rFonts w:ascii="Arial" w:eastAsia="SimSun" w:hAnsi="Arial" w:cs="Arial"/>
                <w:sz w:val="18"/>
                <w:lang w:eastAsia="zh-CN"/>
              </w:rPr>
            </w:pPr>
            <w:r>
              <w:rPr>
                <w:rFonts w:ascii="Arial" w:eastAsiaTheme="minorEastAsia" w:hAnsi="Arial" w:cs="Arial"/>
                <w:sz w:val="18"/>
                <w:lang w:eastAsia="zh-CN"/>
              </w:rPr>
              <w:t xml:space="preserve"> DC_28A_n258I</w:t>
            </w:r>
          </w:p>
        </w:tc>
      </w:tr>
      <w:tr w:rsidR="00830023" w14:paraId="0C3CC330"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961B33" w14:textId="77777777" w:rsidR="00830023" w:rsidRDefault="00830023">
            <w:pPr>
              <w:keepNext/>
              <w:keepLines/>
              <w:spacing w:after="0"/>
              <w:jc w:val="center"/>
              <w:rPr>
                <w:rFonts w:ascii="Arial" w:hAnsi="Arial" w:cs="Arial"/>
                <w:sz w:val="18"/>
                <w:lang w:val="fr-FR" w:eastAsia="zh-CN"/>
              </w:rPr>
            </w:pPr>
            <w:r>
              <w:rPr>
                <w:rFonts w:ascii="Arial" w:eastAsia="Malgun Gothic" w:hAnsi="Arial"/>
                <w:sz w:val="18"/>
                <w:lang w:val="fr-FR" w:eastAsia="ko-KR"/>
              </w:rPr>
              <w:t>DC_2A-66A_n41A-n260A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9E3D42" w14:textId="77777777" w:rsidR="00830023" w:rsidRDefault="00830023">
            <w:pPr>
              <w:keepNext/>
              <w:keepLines/>
              <w:spacing w:after="0"/>
              <w:jc w:val="center"/>
              <w:rPr>
                <w:rFonts w:ascii="Arial" w:eastAsia="Malgun Gothic" w:hAnsi="Arial"/>
                <w:sz w:val="18"/>
                <w:lang w:eastAsia="ko-KR"/>
              </w:rPr>
            </w:pPr>
            <w:r>
              <w:rPr>
                <w:rFonts w:ascii="Arial" w:eastAsia="Malgun Gothic" w:hAnsi="Arial"/>
                <w:sz w:val="18"/>
                <w:lang w:eastAsia="ko-KR"/>
              </w:rPr>
              <w:t>DC_2A_n41A</w:t>
            </w:r>
          </w:p>
          <w:p w14:paraId="4EA0DCA0" w14:textId="77777777" w:rsidR="00830023" w:rsidRDefault="00830023">
            <w:pPr>
              <w:keepNext/>
              <w:keepLines/>
              <w:spacing w:after="0"/>
              <w:jc w:val="center"/>
              <w:rPr>
                <w:rFonts w:ascii="Arial" w:eastAsia="SimSun" w:hAnsi="Arial" w:cs="Arial"/>
                <w:sz w:val="18"/>
                <w:lang w:eastAsia="zh-CN"/>
              </w:rPr>
            </w:pPr>
            <w:r>
              <w:rPr>
                <w:rFonts w:ascii="Arial" w:eastAsia="Malgun Gothic" w:hAnsi="Arial"/>
                <w:sz w:val="18"/>
                <w:lang w:eastAsia="ko-KR"/>
              </w:rPr>
              <w:t>DC_66A_n41A</w:t>
            </w:r>
          </w:p>
        </w:tc>
      </w:tr>
      <w:tr w:rsidR="00830023" w14:paraId="7589BE01"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18D2D8" w14:textId="77777777" w:rsidR="00830023" w:rsidRDefault="00830023">
            <w:pPr>
              <w:keepNext/>
              <w:keepLines/>
              <w:spacing w:after="0"/>
              <w:jc w:val="center"/>
              <w:rPr>
                <w:rFonts w:ascii="Arial" w:eastAsia="Malgun Gothic" w:hAnsi="Arial"/>
                <w:sz w:val="18"/>
                <w:lang w:eastAsia="ko-KR"/>
              </w:rPr>
            </w:pPr>
            <w:r>
              <w:rPr>
                <w:rFonts w:ascii="Arial" w:eastAsia="Malgun Gothic" w:hAnsi="Arial"/>
                <w:sz w:val="18"/>
                <w:lang w:eastAsia="ko-KR"/>
              </w:rPr>
              <w:t>DC_2A-66A_n41A-n260(2A)</w:t>
            </w:r>
          </w:p>
          <w:p w14:paraId="5D5D6A1B" w14:textId="77777777" w:rsidR="00830023" w:rsidRDefault="00830023">
            <w:pPr>
              <w:keepNext/>
              <w:keepLines/>
              <w:spacing w:after="0"/>
              <w:jc w:val="center"/>
              <w:rPr>
                <w:rFonts w:ascii="Arial" w:eastAsia="Malgun Gothic" w:hAnsi="Arial"/>
                <w:sz w:val="18"/>
                <w:lang w:eastAsia="ko-KR"/>
              </w:rPr>
            </w:pPr>
            <w:r>
              <w:rPr>
                <w:rFonts w:ascii="Arial" w:eastAsia="Malgun Gothic" w:hAnsi="Arial"/>
                <w:sz w:val="18"/>
                <w:lang w:eastAsia="ko-KR"/>
              </w:rPr>
              <w:t>DC_2A-66A_n41A-n260(3A)</w:t>
            </w:r>
          </w:p>
          <w:p w14:paraId="63BC6C24" w14:textId="77777777" w:rsidR="00830023" w:rsidRDefault="00830023">
            <w:pPr>
              <w:keepNext/>
              <w:keepLines/>
              <w:spacing w:after="0"/>
              <w:jc w:val="center"/>
              <w:rPr>
                <w:rFonts w:ascii="Arial" w:eastAsia="SimSun" w:hAnsi="Arial"/>
                <w:noProof/>
                <w:sz w:val="18"/>
              </w:rPr>
            </w:pPr>
            <w:r>
              <w:rPr>
                <w:rFonts w:ascii="Arial" w:eastAsia="Malgun Gothic" w:hAnsi="Arial"/>
                <w:sz w:val="18"/>
                <w:lang w:eastAsia="ko-KR"/>
              </w:rPr>
              <w:t>DC_2A-66A_n41A-n260(4A)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8D9537" w14:textId="77777777" w:rsidR="00830023" w:rsidRDefault="00830023">
            <w:pPr>
              <w:keepNext/>
              <w:keepLines/>
              <w:spacing w:after="0"/>
              <w:jc w:val="center"/>
              <w:rPr>
                <w:rFonts w:ascii="Arial" w:eastAsia="Malgun Gothic" w:hAnsi="Arial"/>
                <w:sz w:val="18"/>
                <w:lang w:eastAsia="ko-KR"/>
              </w:rPr>
            </w:pPr>
            <w:r>
              <w:rPr>
                <w:rFonts w:ascii="Arial" w:eastAsia="Malgun Gothic" w:hAnsi="Arial"/>
                <w:sz w:val="18"/>
                <w:lang w:eastAsia="ko-KR"/>
              </w:rPr>
              <w:t>DC_2A_n41A</w:t>
            </w:r>
          </w:p>
          <w:p w14:paraId="28A24DA7" w14:textId="77777777" w:rsidR="00830023" w:rsidRDefault="00830023">
            <w:pPr>
              <w:keepNext/>
              <w:keepLines/>
              <w:spacing w:after="0"/>
              <w:jc w:val="center"/>
              <w:rPr>
                <w:rFonts w:ascii="Arial" w:eastAsia="SimSun" w:hAnsi="Arial"/>
                <w:noProof/>
                <w:sz w:val="18"/>
              </w:rPr>
            </w:pPr>
            <w:r>
              <w:rPr>
                <w:rFonts w:ascii="Arial" w:eastAsia="Malgun Gothic" w:hAnsi="Arial"/>
                <w:sz w:val="18"/>
                <w:lang w:eastAsia="ko-KR"/>
              </w:rPr>
              <w:t>DC_66A_n41A</w:t>
            </w:r>
          </w:p>
        </w:tc>
      </w:tr>
      <w:tr w:rsidR="00830023" w14:paraId="1B53D94D"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4B315C" w14:textId="77777777" w:rsidR="00830023" w:rsidRDefault="00830023">
            <w:pPr>
              <w:keepNext/>
              <w:keepLines/>
              <w:spacing w:after="0"/>
              <w:jc w:val="center"/>
              <w:rPr>
                <w:rFonts w:ascii="Arial" w:eastAsia="Malgun Gothic" w:hAnsi="Arial"/>
                <w:sz w:val="18"/>
                <w:lang w:val="fr-FR" w:eastAsia="ko-KR"/>
              </w:rPr>
            </w:pPr>
            <w:r>
              <w:rPr>
                <w:rFonts w:ascii="Arial" w:eastAsia="Malgun Gothic" w:hAnsi="Arial"/>
                <w:sz w:val="18"/>
                <w:lang w:val="fr-FR" w:eastAsia="ko-KR"/>
              </w:rPr>
              <w:t>DC_2A-66A_n41A-n261A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B18026" w14:textId="77777777" w:rsidR="00830023" w:rsidRDefault="00830023">
            <w:pPr>
              <w:keepNext/>
              <w:keepLines/>
              <w:spacing w:after="0"/>
              <w:jc w:val="center"/>
              <w:rPr>
                <w:rFonts w:ascii="Arial" w:eastAsia="Malgun Gothic" w:hAnsi="Arial"/>
                <w:sz w:val="18"/>
                <w:lang w:eastAsia="ko-KR"/>
              </w:rPr>
            </w:pPr>
            <w:r>
              <w:rPr>
                <w:rFonts w:ascii="Arial" w:eastAsia="Malgun Gothic" w:hAnsi="Arial"/>
                <w:sz w:val="18"/>
                <w:lang w:eastAsia="ko-KR"/>
              </w:rPr>
              <w:t>DC_2A_n41A</w:t>
            </w:r>
          </w:p>
          <w:p w14:paraId="778DF097" w14:textId="77777777" w:rsidR="00830023" w:rsidRDefault="00830023">
            <w:pPr>
              <w:keepNext/>
              <w:keepLines/>
              <w:spacing w:after="0"/>
              <w:jc w:val="center"/>
              <w:rPr>
                <w:rFonts w:ascii="Arial" w:eastAsia="Malgun Gothic" w:hAnsi="Arial"/>
                <w:sz w:val="18"/>
                <w:lang w:eastAsia="ko-KR"/>
              </w:rPr>
            </w:pPr>
            <w:r>
              <w:rPr>
                <w:rFonts w:ascii="Arial" w:eastAsia="Malgun Gothic" w:hAnsi="Arial"/>
                <w:sz w:val="18"/>
                <w:lang w:eastAsia="ko-KR"/>
              </w:rPr>
              <w:t>DC_66A_n41A</w:t>
            </w:r>
          </w:p>
        </w:tc>
      </w:tr>
      <w:tr w:rsidR="00830023" w14:paraId="16A7DFBD"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C42FF8" w14:textId="77777777" w:rsidR="00830023" w:rsidRDefault="00830023">
            <w:pPr>
              <w:keepNext/>
              <w:keepLines/>
              <w:spacing w:after="0"/>
              <w:jc w:val="center"/>
              <w:rPr>
                <w:rFonts w:ascii="Arial" w:hAnsi="Arial"/>
                <w:noProof/>
                <w:sz w:val="18"/>
              </w:rPr>
            </w:pPr>
            <w:r>
              <w:rPr>
                <w:rFonts w:ascii="Arial" w:eastAsia="Malgun Gothic" w:hAnsi="Arial"/>
                <w:sz w:val="18"/>
                <w:lang w:eastAsia="ko-KR"/>
              </w:rPr>
              <w:t>DC_2A-66A_n41A-n261(2A)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371247E" w14:textId="77777777" w:rsidR="00830023" w:rsidRDefault="00830023">
            <w:pPr>
              <w:keepNext/>
              <w:keepLines/>
              <w:spacing w:after="0"/>
              <w:jc w:val="center"/>
              <w:rPr>
                <w:rFonts w:ascii="Arial" w:eastAsia="Malgun Gothic" w:hAnsi="Arial"/>
                <w:sz w:val="18"/>
                <w:lang w:eastAsia="ko-KR"/>
              </w:rPr>
            </w:pPr>
            <w:r>
              <w:rPr>
                <w:rFonts w:ascii="Arial" w:eastAsia="Malgun Gothic" w:hAnsi="Arial"/>
                <w:sz w:val="18"/>
                <w:lang w:eastAsia="ko-KR"/>
              </w:rPr>
              <w:t>DC_2A_n41A</w:t>
            </w:r>
          </w:p>
          <w:p w14:paraId="3691E917" w14:textId="77777777" w:rsidR="00830023" w:rsidRDefault="00830023">
            <w:pPr>
              <w:keepNext/>
              <w:keepLines/>
              <w:spacing w:after="0"/>
              <w:jc w:val="center"/>
              <w:rPr>
                <w:rFonts w:ascii="Arial" w:eastAsia="SimSun" w:hAnsi="Arial"/>
                <w:noProof/>
                <w:sz w:val="18"/>
              </w:rPr>
            </w:pPr>
            <w:r>
              <w:rPr>
                <w:rFonts w:ascii="Arial" w:eastAsia="Malgun Gothic" w:hAnsi="Arial"/>
                <w:sz w:val="18"/>
                <w:lang w:eastAsia="ko-KR"/>
              </w:rPr>
              <w:t>DC_66A_n41A</w:t>
            </w:r>
          </w:p>
        </w:tc>
      </w:tr>
      <w:tr w:rsidR="00830023" w14:paraId="1857518B"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3F1AF8" w14:textId="77777777" w:rsidR="00830023" w:rsidRDefault="00830023">
            <w:pPr>
              <w:keepNext/>
              <w:keepLines/>
              <w:spacing w:after="0"/>
              <w:jc w:val="center"/>
              <w:rPr>
                <w:rFonts w:ascii="Arial" w:eastAsia="Malgun Gothic" w:hAnsi="Arial"/>
                <w:sz w:val="18"/>
                <w:lang w:val="fr-FR" w:eastAsia="ko-KR"/>
              </w:rPr>
            </w:pPr>
            <w:r>
              <w:rPr>
                <w:rFonts w:ascii="Arial" w:hAnsi="Arial" w:cs="Arial"/>
                <w:sz w:val="18"/>
                <w:lang w:val="fr-FR" w:eastAsia="zh-CN"/>
              </w:rPr>
              <w:t>DC_2A-66A_n71A-n261A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FA769C" w14:textId="77777777" w:rsidR="00830023" w:rsidRDefault="00830023">
            <w:pPr>
              <w:keepNext/>
              <w:keepLines/>
              <w:spacing w:after="0"/>
              <w:jc w:val="center"/>
              <w:rPr>
                <w:rFonts w:ascii="Arial" w:eastAsiaTheme="minorEastAsia" w:hAnsi="Arial" w:cs="Arial"/>
                <w:sz w:val="18"/>
                <w:lang w:eastAsia="zh-CN"/>
              </w:rPr>
            </w:pPr>
            <w:r>
              <w:rPr>
                <w:rFonts w:ascii="Arial" w:hAnsi="Arial" w:cs="Arial"/>
                <w:sz w:val="18"/>
                <w:lang w:eastAsia="zh-CN"/>
              </w:rPr>
              <w:t>DC_2A_n71A</w:t>
            </w:r>
          </w:p>
          <w:p w14:paraId="1FA50256" w14:textId="77777777" w:rsidR="00830023" w:rsidRDefault="00830023">
            <w:pPr>
              <w:keepNext/>
              <w:keepLines/>
              <w:spacing w:after="0"/>
              <w:jc w:val="center"/>
              <w:rPr>
                <w:rFonts w:ascii="Arial" w:eastAsia="Malgun Gothic" w:hAnsi="Arial"/>
                <w:sz w:val="18"/>
                <w:lang w:eastAsia="ko-KR"/>
              </w:rPr>
            </w:pPr>
            <w:r>
              <w:rPr>
                <w:rFonts w:ascii="Arial" w:hAnsi="Arial" w:cs="Arial"/>
                <w:sz w:val="18"/>
                <w:lang w:eastAsia="zh-CN"/>
              </w:rPr>
              <w:t>DC_66A_n71A</w:t>
            </w:r>
          </w:p>
        </w:tc>
      </w:tr>
      <w:tr w:rsidR="00830023" w14:paraId="1D007E0E"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8E01317" w14:textId="77777777" w:rsidR="00830023" w:rsidRDefault="00830023">
            <w:pPr>
              <w:keepNext/>
              <w:keepLines/>
              <w:spacing w:after="0"/>
              <w:jc w:val="center"/>
              <w:rPr>
                <w:rFonts w:ascii="Arial" w:eastAsia="Malgun Gothic" w:hAnsi="Arial"/>
                <w:sz w:val="18"/>
                <w:lang w:eastAsia="ko-KR"/>
              </w:rPr>
            </w:pPr>
            <w:r>
              <w:rPr>
                <w:rFonts w:ascii="Arial" w:hAnsi="Arial" w:cs="Arial"/>
                <w:sz w:val="18"/>
                <w:lang w:eastAsia="zh-CN"/>
              </w:rPr>
              <w:t>DC_2A-66A_n71A-n261(2A)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495223"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DC_2A_n71A</w:t>
            </w:r>
          </w:p>
          <w:p w14:paraId="52E1016C" w14:textId="77777777" w:rsidR="00830023" w:rsidRDefault="00830023">
            <w:pPr>
              <w:keepNext/>
              <w:keepLines/>
              <w:spacing w:after="0"/>
              <w:jc w:val="center"/>
              <w:rPr>
                <w:rFonts w:ascii="Arial" w:eastAsia="Malgun Gothic" w:hAnsi="Arial"/>
                <w:sz w:val="18"/>
                <w:lang w:eastAsia="ko-KR"/>
              </w:rPr>
            </w:pPr>
            <w:r>
              <w:rPr>
                <w:rFonts w:ascii="Arial" w:hAnsi="Arial" w:cs="Arial"/>
                <w:sz w:val="18"/>
                <w:lang w:eastAsia="zh-CN"/>
              </w:rPr>
              <w:t>DC_66A_n71A</w:t>
            </w:r>
          </w:p>
        </w:tc>
      </w:tr>
      <w:tr w:rsidR="00830023" w14:paraId="3114EAF9"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F08F31" w14:textId="77777777" w:rsidR="00830023" w:rsidRDefault="00830023">
            <w:pPr>
              <w:keepNext/>
              <w:keepLines/>
              <w:spacing w:after="0"/>
              <w:jc w:val="center"/>
              <w:rPr>
                <w:rFonts w:ascii="Arial" w:hAnsi="Arial"/>
                <w:sz w:val="18"/>
                <w:lang w:eastAsia="zh-TW"/>
              </w:rPr>
            </w:pPr>
            <w:r>
              <w:rPr>
                <w:rFonts w:ascii="Arial" w:hAnsi="Arial"/>
                <w:sz w:val="18"/>
              </w:rPr>
              <w:t>DC_3A_n1A-n78A-n257</w:t>
            </w:r>
            <w:r>
              <w:rPr>
                <w:rFonts w:ascii="Arial" w:hAnsi="Arial"/>
                <w:sz w:val="18"/>
                <w:lang w:eastAsia="zh-TW"/>
              </w:rPr>
              <w:t>A</w:t>
            </w:r>
            <w:r>
              <w:rPr>
                <w:rFonts w:ascii="Arial" w:hAnsi="Arial" w:cs="Arial"/>
                <w:sz w:val="18"/>
                <w:vertAlign w:val="superscript"/>
                <w:lang w:eastAsia="zh-TW"/>
              </w:rPr>
              <w:t>2</w:t>
            </w:r>
          </w:p>
          <w:p w14:paraId="45B215CE" w14:textId="77777777" w:rsidR="00830023" w:rsidRDefault="00830023">
            <w:pPr>
              <w:keepNext/>
              <w:keepLines/>
              <w:spacing w:after="0"/>
              <w:jc w:val="center"/>
              <w:rPr>
                <w:rFonts w:ascii="Arial" w:hAnsi="Arial"/>
                <w:sz w:val="18"/>
              </w:rPr>
            </w:pPr>
            <w:r>
              <w:rPr>
                <w:rFonts w:ascii="Arial" w:hAnsi="Arial"/>
                <w:sz w:val="18"/>
              </w:rPr>
              <w:t>DC_3A_n1A-n78A-n257D</w:t>
            </w:r>
            <w:r>
              <w:rPr>
                <w:rFonts w:ascii="Arial" w:hAnsi="Arial" w:cs="Arial"/>
                <w:sz w:val="18"/>
                <w:vertAlign w:val="superscript"/>
                <w:lang w:eastAsia="zh-TW"/>
              </w:rPr>
              <w:t>2</w:t>
            </w:r>
          </w:p>
          <w:p w14:paraId="5BFB52DB" w14:textId="77777777" w:rsidR="00830023" w:rsidRDefault="00830023">
            <w:pPr>
              <w:keepNext/>
              <w:keepLines/>
              <w:spacing w:after="0"/>
              <w:jc w:val="center"/>
              <w:rPr>
                <w:rFonts w:ascii="Arial" w:hAnsi="Arial"/>
                <w:sz w:val="18"/>
              </w:rPr>
            </w:pPr>
            <w:r>
              <w:rPr>
                <w:rFonts w:ascii="Arial" w:hAnsi="Arial"/>
                <w:sz w:val="18"/>
              </w:rPr>
              <w:t>DC_3A_n1A-n78A-n257E</w:t>
            </w:r>
            <w:r>
              <w:rPr>
                <w:rFonts w:ascii="Arial" w:hAnsi="Arial" w:cs="Arial"/>
                <w:sz w:val="18"/>
                <w:vertAlign w:val="superscript"/>
                <w:lang w:eastAsia="zh-TW"/>
              </w:rPr>
              <w:t>2</w:t>
            </w:r>
          </w:p>
          <w:p w14:paraId="53A67F4A" w14:textId="77777777" w:rsidR="00830023" w:rsidRDefault="00830023">
            <w:pPr>
              <w:keepNext/>
              <w:keepLines/>
              <w:spacing w:after="0"/>
              <w:jc w:val="center"/>
              <w:rPr>
                <w:rFonts w:ascii="Arial" w:hAnsi="Arial"/>
                <w:sz w:val="18"/>
              </w:rPr>
            </w:pPr>
            <w:r>
              <w:rPr>
                <w:rFonts w:ascii="Arial" w:hAnsi="Arial"/>
                <w:sz w:val="18"/>
              </w:rPr>
              <w:t>DC_3A_n1A-n78A-n257F</w:t>
            </w:r>
            <w:r>
              <w:rPr>
                <w:rFonts w:ascii="Arial" w:hAnsi="Arial" w:cs="Arial"/>
                <w:sz w:val="18"/>
                <w:vertAlign w:val="superscript"/>
                <w:lang w:eastAsia="zh-TW"/>
              </w:rPr>
              <w:t>2</w:t>
            </w:r>
          </w:p>
          <w:p w14:paraId="356E0AA8" w14:textId="77777777" w:rsidR="00830023" w:rsidRDefault="00830023">
            <w:pPr>
              <w:keepNext/>
              <w:keepLines/>
              <w:spacing w:after="0"/>
              <w:jc w:val="center"/>
              <w:rPr>
                <w:rFonts w:ascii="Arial" w:hAnsi="Arial"/>
                <w:sz w:val="18"/>
              </w:rPr>
            </w:pPr>
            <w:r>
              <w:rPr>
                <w:rFonts w:ascii="Arial" w:hAnsi="Arial"/>
                <w:sz w:val="18"/>
              </w:rPr>
              <w:t>DC_3A_n1A-n78A-n257G</w:t>
            </w:r>
            <w:r>
              <w:rPr>
                <w:rFonts w:ascii="Arial" w:hAnsi="Arial" w:cs="Arial"/>
                <w:sz w:val="18"/>
                <w:vertAlign w:val="superscript"/>
                <w:lang w:eastAsia="zh-TW"/>
              </w:rPr>
              <w:t>2</w:t>
            </w:r>
          </w:p>
          <w:p w14:paraId="599BA187" w14:textId="77777777" w:rsidR="00830023" w:rsidRDefault="00830023">
            <w:pPr>
              <w:keepNext/>
              <w:keepLines/>
              <w:spacing w:after="0"/>
              <w:jc w:val="center"/>
              <w:rPr>
                <w:rFonts w:ascii="Arial" w:hAnsi="Arial"/>
                <w:sz w:val="18"/>
              </w:rPr>
            </w:pPr>
            <w:r>
              <w:rPr>
                <w:rFonts w:ascii="Arial" w:hAnsi="Arial"/>
                <w:sz w:val="18"/>
              </w:rPr>
              <w:t>DC_3A_n1A-n78A-n257H</w:t>
            </w:r>
            <w:r>
              <w:rPr>
                <w:rFonts w:ascii="Arial" w:hAnsi="Arial" w:cs="Arial"/>
                <w:sz w:val="18"/>
                <w:vertAlign w:val="superscript"/>
                <w:lang w:eastAsia="zh-TW"/>
              </w:rPr>
              <w:t>2</w:t>
            </w:r>
          </w:p>
          <w:p w14:paraId="4290915C" w14:textId="77777777" w:rsidR="00830023" w:rsidRDefault="00830023">
            <w:pPr>
              <w:keepNext/>
              <w:keepLines/>
              <w:spacing w:after="0"/>
              <w:jc w:val="center"/>
              <w:rPr>
                <w:rFonts w:ascii="Arial" w:hAnsi="Arial"/>
                <w:sz w:val="18"/>
              </w:rPr>
            </w:pPr>
            <w:r>
              <w:rPr>
                <w:rFonts w:ascii="Arial" w:hAnsi="Arial"/>
                <w:sz w:val="18"/>
              </w:rPr>
              <w:t>DC_3A_n1A-n78A-n257I</w:t>
            </w:r>
            <w:r>
              <w:rPr>
                <w:rFonts w:ascii="Arial" w:hAnsi="Arial" w:cs="Arial"/>
                <w:sz w:val="18"/>
                <w:vertAlign w:val="superscript"/>
                <w:lang w:eastAsia="zh-TW"/>
              </w:rPr>
              <w:t>2</w:t>
            </w:r>
          </w:p>
          <w:p w14:paraId="3F253DAE" w14:textId="77777777" w:rsidR="00830023" w:rsidRDefault="00830023">
            <w:pPr>
              <w:keepNext/>
              <w:keepLines/>
              <w:spacing w:after="0"/>
              <w:jc w:val="center"/>
              <w:rPr>
                <w:rFonts w:ascii="Arial" w:hAnsi="Arial"/>
                <w:sz w:val="18"/>
              </w:rPr>
            </w:pPr>
            <w:r>
              <w:rPr>
                <w:rFonts w:ascii="Arial" w:hAnsi="Arial"/>
                <w:sz w:val="18"/>
              </w:rPr>
              <w:t>DC_3A_n1A-n78A-n257J</w:t>
            </w:r>
            <w:r>
              <w:rPr>
                <w:rFonts w:ascii="Arial" w:hAnsi="Arial" w:cs="Arial"/>
                <w:sz w:val="18"/>
                <w:vertAlign w:val="superscript"/>
                <w:lang w:eastAsia="zh-TW"/>
              </w:rPr>
              <w:t>2</w:t>
            </w:r>
          </w:p>
          <w:p w14:paraId="12BC0C16" w14:textId="77777777" w:rsidR="00830023" w:rsidRDefault="00830023">
            <w:pPr>
              <w:keepNext/>
              <w:keepLines/>
              <w:spacing w:after="0"/>
              <w:jc w:val="center"/>
              <w:rPr>
                <w:rFonts w:ascii="Arial" w:hAnsi="Arial"/>
                <w:sz w:val="18"/>
              </w:rPr>
            </w:pPr>
            <w:r>
              <w:rPr>
                <w:rFonts w:ascii="Arial" w:hAnsi="Arial"/>
                <w:sz w:val="18"/>
              </w:rPr>
              <w:t>DC_3A_n1A-n78A-n257K</w:t>
            </w:r>
            <w:r>
              <w:rPr>
                <w:rFonts w:ascii="Arial" w:hAnsi="Arial" w:cs="Arial"/>
                <w:sz w:val="18"/>
                <w:vertAlign w:val="superscript"/>
                <w:lang w:eastAsia="zh-TW"/>
              </w:rPr>
              <w:t>2</w:t>
            </w:r>
          </w:p>
          <w:p w14:paraId="53287398" w14:textId="77777777" w:rsidR="00830023" w:rsidRDefault="00830023">
            <w:pPr>
              <w:keepNext/>
              <w:keepLines/>
              <w:spacing w:after="0"/>
              <w:jc w:val="center"/>
              <w:rPr>
                <w:rFonts w:ascii="Arial" w:hAnsi="Arial"/>
                <w:sz w:val="18"/>
              </w:rPr>
            </w:pPr>
            <w:r>
              <w:rPr>
                <w:rFonts w:ascii="Arial" w:hAnsi="Arial"/>
                <w:sz w:val="18"/>
              </w:rPr>
              <w:t>DC_3A_n1A-n78A-n257L</w:t>
            </w:r>
            <w:r>
              <w:rPr>
                <w:rFonts w:ascii="Arial" w:hAnsi="Arial" w:cs="Arial"/>
                <w:sz w:val="18"/>
                <w:vertAlign w:val="superscript"/>
                <w:lang w:eastAsia="zh-TW"/>
              </w:rPr>
              <w:t>2</w:t>
            </w:r>
          </w:p>
          <w:p w14:paraId="51E7729F" w14:textId="77777777" w:rsidR="00830023" w:rsidRDefault="00830023">
            <w:pPr>
              <w:keepNext/>
              <w:keepLines/>
              <w:spacing w:after="0"/>
              <w:jc w:val="center"/>
              <w:rPr>
                <w:rFonts w:ascii="Arial" w:hAnsi="Arial" w:cs="Arial"/>
                <w:sz w:val="18"/>
                <w:lang w:eastAsia="zh-CN"/>
              </w:rPr>
            </w:pPr>
            <w:r>
              <w:rPr>
                <w:rFonts w:ascii="Arial" w:hAnsi="Arial"/>
                <w:sz w:val="18"/>
              </w:rPr>
              <w:t>DC_3A_n1A-n78A-n257M</w:t>
            </w:r>
            <w:r>
              <w:rPr>
                <w:rFonts w:ascii="Arial" w:hAnsi="Arial" w:cs="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2526E3" w14:textId="77777777" w:rsidR="00830023" w:rsidRDefault="00830023">
            <w:pPr>
              <w:keepNext/>
              <w:keepLines/>
              <w:spacing w:after="0"/>
              <w:jc w:val="center"/>
              <w:rPr>
                <w:rFonts w:ascii="Arial" w:hAnsi="Arial"/>
                <w:sz w:val="18"/>
              </w:rPr>
            </w:pPr>
            <w:r>
              <w:rPr>
                <w:rFonts w:ascii="Arial" w:hAnsi="Arial"/>
                <w:sz w:val="18"/>
              </w:rPr>
              <w:t>DC_3A_n1A</w:t>
            </w:r>
          </w:p>
          <w:p w14:paraId="2751A63D" w14:textId="77777777" w:rsidR="00830023" w:rsidRDefault="00830023">
            <w:pPr>
              <w:keepNext/>
              <w:keepLines/>
              <w:spacing w:after="0"/>
              <w:jc w:val="center"/>
              <w:rPr>
                <w:rFonts w:ascii="Arial" w:hAnsi="Arial"/>
                <w:sz w:val="18"/>
              </w:rPr>
            </w:pPr>
            <w:r>
              <w:rPr>
                <w:rFonts w:ascii="Arial" w:hAnsi="Arial"/>
                <w:sz w:val="18"/>
              </w:rPr>
              <w:t>DC_3A_n78A</w:t>
            </w:r>
          </w:p>
          <w:p w14:paraId="0263287D" w14:textId="77777777" w:rsidR="00830023" w:rsidRDefault="00830023">
            <w:pPr>
              <w:keepNext/>
              <w:keepLines/>
              <w:spacing w:after="0"/>
              <w:jc w:val="center"/>
              <w:rPr>
                <w:rFonts w:ascii="Arial" w:hAnsi="Arial" w:cs="Arial"/>
                <w:sz w:val="18"/>
                <w:lang w:eastAsia="zh-CN"/>
              </w:rPr>
            </w:pPr>
            <w:r>
              <w:rPr>
                <w:rFonts w:ascii="Arial" w:hAnsi="Arial"/>
                <w:sz w:val="18"/>
              </w:rPr>
              <w:t>DC_3A_n257A</w:t>
            </w:r>
          </w:p>
        </w:tc>
      </w:tr>
      <w:tr w:rsidR="00830023" w14:paraId="574B9CFB" w14:textId="77777777" w:rsidTr="00830023">
        <w:trPr>
          <w:gridAfter w:val="1"/>
          <w:wAfter w:w="33" w:type="dxa"/>
          <w:trHeight w:val="187"/>
          <w:ins w:id="5" w:author="Nokia" w:date="2024-04-29T17:40: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EEB9464" w14:textId="45FBED2A" w:rsidR="00830023" w:rsidRDefault="00830023">
            <w:pPr>
              <w:keepNext/>
              <w:keepLines/>
              <w:spacing w:after="0"/>
              <w:jc w:val="center"/>
              <w:rPr>
                <w:ins w:id="6" w:author="Nokia" w:date="2024-04-29T17:40:00Z"/>
                <w:rFonts w:ascii="Arial" w:hAnsi="Arial"/>
                <w:sz w:val="18"/>
              </w:rPr>
            </w:pPr>
            <w:ins w:id="7" w:author="Nokia" w:date="2024-04-29T17:40:00Z">
              <w:r w:rsidRPr="00830023">
                <w:rPr>
                  <w:rFonts w:ascii="Arial" w:hAnsi="Arial"/>
                  <w:sz w:val="18"/>
                </w:rPr>
                <w:t>DC_3A_n1A-n78A-n258A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691DD4B" w14:textId="77777777" w:rsidR="00830023" w:rsidRPr="00830023" w:rsidRDefault="00830023" w:rsidP="00830023">
            <w:pPr>
              <w:keepNext/>
              <w:keepLines/>
              <w:spacing w:after="0"/>
              <w:jc w:val="center"/>
              <w:rPr>
                <w:ins w:id="8" w:author="Nokia" w:date="2024-04-29T17:41:00Z"/>
                <w:rFonts w:ascii="Arial" w:hAnsi="Arial"/>
                <w:sz w:val="18"/>
              </w:rPr>
            </w:pPr>
            <w:ins w:id="9" w:author="Nokia" w:date="2024-04-29T17:41:00Z">
              <w:r w:rsidRPr="00830023">
                <w:rPr>
                  <w:rFonts w:ascii="Arial" w:hAnsi="Arial"/>
                  <w:sz w:val="18"/>
                </w:rPr>
                <w:t>DC_3A_n1A</w:t>
              </w:r>
            </w:ins>
          </w:p>
          <w:p w14:paraId="54E38BD8" w14:textId="77777777" w:rsidR="00830023" w:rsidRPr="00830023" w:rsidRDefault="00830023" w:rsidP="00830023">
            <w:pPr>
              <w:keepNext/>
              <w:keepLines/>
              <w:spacing w:after="0"/>
              <w:jc w:val="center"/>
              <w:rPr>
                <w:ins w:id="10" w:author="Nokia" w:date="2024-04-29T17:41:00Z"/>
                <w:rFonts w:ascii="Arial" w:hAnsi="Arial"/>
                <w:sz w:val="18"/>
              </w:rPr>
            </w:pPr>
            <w:ins w:id="11" w:author="Nokia" w:date="2024-04-29T17:41:00Z">
              <w:r w:rsidRPr="00830023">
                <w:rPr>
                  <w:rFonts w:ascii="Arial" w:hAnsi="Arial"/>
                  <w:sz w:val="18"/>
                </w:rPr>
                <w:t>DC_3A_n78A</w:t>
              </w:r>
            </w:ins>
          </w:p>
          <w:p w14:paraId="6EA8A840" w14:textId="3878B237" w:rsidR="00830023" w:rsidRDefault="00830023" w:rsidP="00830023">
            <w:pPr>
              <w:keepNext/>
              <w:keepLines/>
              <w:spacing w:after="0"/>
              <w:jc w:val="center"/>
              <w:rPr>
                <w:ins w:id="12" w:author="Nokia" w:date="2024-04-29T17:40:00Z"/>
                <w:rFonts w:ascii="Arial" w:hAnsi="Arial"/>
                <w:sz w:val="18"/>
              </w:rPr>
            </w:pPr>
            <w:ins w:id="13" w:author="Nokia" w:date="2024-04-29T17:41:00Z">
              <w:r w:rsidRPr="00830023">
                <w:rPr>
                  <w:rFonts w:ascii="Arial" w:hAnsi="Arial"/>
                  <w:sz w:val="18"/>
                </w:rPr>
                <w:t>DC_3A_n258A</w:t>
              </w:r>
            </w:ins>
          </w:p>
        </w:tc>
      </w:tr>
      <w:tr w:rsidR="00830023" w14:paraId="703FC20F" w14:textId="77777777" w:rsidTr="00830023">
        <w:trPr>
          <w:gridAfter w:val="1"/>
          <w:wAfter w:w="33" w:type="dxa"/>
          <w:trHeight w:val="187"/>
          <w:ins w:id="14" w:author="Nokia" w:date="2024-04-29T17:41: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33E7C5D" w14:textId="4FCEBF85" w:rsidR="00830023" w:rsidRPr="00830023" w:rsidRDefault="00830023">
            <w:pPr>
              <w:keepNext/>
              <w:keepLines/>
              <w:spacing w:after="0"/>
              <w:jc w:val="center"/>
              <w:rPr>
                <w:ins w:id="15" w:author="Nokia" w:date="2024-04-29T17:41:00Z"/>
                <w:rFonts w:ascii="Arial" w:hAnsi="Arial"/>
                <w:sz w:val="18"/>
              </w:rPr>
            </w:pPr>
            <w:ins w:id="16" w:author="Nokia" w:date="2024-04-29T17:41:00Z">
              <w:r w:rsidRPr="00830023">
                <w:rPr>
                  <w:rFonts w:ascii="Arial" w:hAnsi="Arial"/>
                  <w:sz w:val="18"/>
                </w:rPr>
                <w:t>DC_3A_n5A-n78A-n258A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0826F07" w14:textId="77777777" w:rsidR="00830023" w:rsidRPr="00830023" w:rsidRDefault="00830023" w:rsidP="00830023">
            <w:pPr>
              <w:keepNext/>
              <w:keepLines/>
              <w:spacing w:after="0"/>
              <w:jc w:val="center"/>
              <w:rPr>
                <w:ins w:id="17" w:author="Nokia" w:date="2024-04-29T17:41:00Z"/>
                <w:rFonts w:ascii="Arial" w:hAnsi="Arial"/>
                <w:sz w:val="18"/>
              </w:rPr>
            </w:pPr>
            <w:ins w:id="18" w:author="Nokia" w:date="2024-04-29T17:41:00Z">
              <w:r w:rsidRPr="00830023">
                <w:rPr>
                  <w:rFonts w:ascii="Arial" w:hAnsi="Arial"/>
                  <w:sz w:val="18"/>
                </w:rPr>
                <w:t>DC_3A_n5A</w:t>
              </w:r>
            </w:ins>
          </w:p>
          <w:p w14:paraId="16EA19FD" w14:textId="77777777" w:rsidR="00830023" w:rsidRPr="00830023" w:rsidRDefault="00830023" w:rsidP="00830023">
            <w:pPr>
              <w:keepNext/>
              <w:keepLines/>
              <w:spacing w:after="0"/>
              <w:jc w:val="center"/>
              <w:rPr>
                <w:ins w:id="19" w:author="Nokia" w:date="2024-04-29T17:41:00Z"/>
                <w:rFonts w:ascii="Arial" w:hAnsi="Arial"/>
                <w:sz w:val="18"/>
              </w:rPr>
            </w:pPr>
            <w:ins w:id="20" w:author="Nokia" w:date="2024-04-29T17:41:00Z">
              <w:r w:rsidRPr="00830023">
                <w:rPr>
                  <w:rFonts w:ascii="Arial" w:hAnsi="Arial"/>
                  <w:sz w:val="18"/>
                </w:rPr>
                <w:t>DC_3A_n78A</w:t>
              </w:r>
            </w:ins>
          </w:p>
          <w:p w14:paraId="1F35DBD8" w14:textId="2DF3CC76" w:rsidR="00830023" w:rsidRPr="00830023" w:rsidRDefault="00830023" w:rsidP="00830023">
            <w:pPr>
              <w:keepNext/>
              <w:keepLines/>
              <w:spacing w:after="0"/>
              <w:jc w:val="center"/>
              <w:rPr>
                <w:ins w:id="21" w:author="Nokia" w:date="2024-04-29T17:41:00Z"/>
                <w:rFonts w:ascii="Arial" w:hAnsi="Arial"/>
                <w:sz w:val="18"/>
              </w:rPr>
            </w:pPr>
            <w:ins w:id="22" w:author="Nokia" w:date="2024-04-29T17:41:00Z">
              <w:r w:rsidRPr="00830023">
                <w:rPr>
                  <w:rFonts w:ascii="Arial" w:hAnsi="Arial"/>
                  <w:sz w:val="18"/>
                </w:rPr>
                <w:t>DC_3A_n258A</w:t>
              </w:r>
            </w:ins>
          </w:p>
        </w:tc>
      </w:tr>
      <w:tr w:rsidR="00830023" w14:paraId="215DD949"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A8728B5" w14:textId="77777777" w:rsidR="00830023" w:rsidRDefault="00830023">
            <w:pPr>
              <w:keepNext/>
              <w:keepLines/>
              <w:spacing w:after="0"/>
              <w:jc w:val="center"/>
              <w:rPr>
                <w:rFonts w:ascii="Arial" w:hAnsi="Arial"/>
                <w:sz w:val="18"/>
              </w:rPr>
            </w:pPr>
            <w:bookmarkStart w:id="23" w:name="OLE_LINK31"/>
            <w:r>
              <w:rPr>
                <w:rFonts w:ascii="Arial" w:hAnsi="Arial" w:cs="Arial"/>
                <w:sz w:val="18"/>
                <w:szCs w:val="18"/>
                <w:lang w:val="en-US" w:eastAsia="zh-CN" w:bidi="ar"/>
              </w:rPr>
              <w:t>DC_3A_n40A-n41A-n258A</w:t>
            </w:r>
            <w:bookmarkEnd w:id="23"/>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314E7D" w14:textId="77777777" w:rsidR="00830023" w:rsidRDefault="0083002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DC_3A_n40A</w:t>
            </w:r>
          </w:p>
          <w:p w14:paraId="449D0E17" w14:textId="77777777" w:rsidR="00830023" w:rsidRDefault="0083002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DC_3A_n41A</w:t>
            </w:r>
          </w:p>
          <w:p w14:paraId="58326BC9" w14:textId="77777777" w:rsidR="00830023" w:rsidRDefault="00830023">
            <w:pPr>
              <w:keepNext/>
              <w:keepLines/>
              <w:spacing w:after="0"/>
              <w:jc w:val="center"/>
              <w:rPr>
                <w:rFonts w:ascii="Arial" w:hAnsi="Arial"/>
                <w:sz w:val="18"/>
              </w:rPr>
            </w:pPr>
            <w:r>
              <w:rPr>
                <w:rFonts w:ascii="Arial" w:hAnsi="Arial" w:cs="Arial"/>
                <w:sz w:val="18"/>
                <w:szCs w:val="18"/>
                <w:lang w:val="en-US" w:eastAsia="zh-CN" w:bidi="ar"/>
              </w:rPr>
              <w:t>DC_3A_n258A</w:t>
            </w:r>
          </w:p>
        </w:tc>
      </w:tr>
      <w:tr w:rsidR="00830023" w14:paraId="273B0952"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8658223" w14:textId="77777777" w:rsidR="00830023" w:rsidRDefault="00830023">
            <w:pPr>
              <w:keepNext/>
              <w:keepLines/>
              <w:spacing w:after="0"/>
              <w:jc w:val="center"/>
              <w:rPr>
                <w:rFonts w:ascii="Arial" w:hAnsi="Arial"/>
                <w:sz w:val="18"/>
              </w:rPr>
            </w:pPr>
            <w:r>
              <w:rPr>
                <w:rFonts w:ascii="Arial" w:hAnsi="Arial" w:cs="Arial"/>
                <w:sz w:val="18"/>
                <w:szCs w:val="18"/>
                <w:lang w:val="en-US" w:eastAsia="zh-CN" w:bidi="ar"/>
              </w:rPr>
              <w:t>DC_3A_n41A-n79A-n258A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3E5088" w14:textId="77777777" w:rsidR="00830023" w:rsidRDefault="0083002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DC_3A_n41A</w:t>
            </w:r>
          </w:p>
          <w:p w14:paraId="46A446C0" w14:textId="77777777" w:rsidR="00830023" w:rsidRDefault="00830023">
            <w:pPr>
              <w:keepNext/>
              <w:keepLines/>
              <w:spacing w:after="0"/>
              <w:jc w:val="center"/>
              <w:rPr>
                <w:rFonts w:ascii="Arial" w:hAnsi="Arial"/>
                <w:sz w:val="18"/>
              </w:rPr>
            </w:pPr>
            <w:r>
              <w:rPr>
                <w:rFonts w:ascii="Arial" w:hAnsi="Arial" w:cs="Arial"/>
                <w:sz w:val="18"/>
                <w:szCs w:val="18"/>
                <w:lang w:val="en-US" w:eastAsia="zh-CN" w:bidi="ar"/>
              </w:rPr>
              <w:t>DC_3A_n79A</w:t>
            </w:r>
            <w:r>
              <w:rPr>
                <w:rFonts w:ascii="Arial" w:hAnsi="Arial" w:cs="Arial"/>
                <w:sz w:val="18"/>
                <w:szCs w:val="18"/>
                <w:lang w:val="en-US" w:eastAsia="zh-CN" w:bidi="ar"/>
              </w:rPr>
              <w:br/>
              <w:t>DC_3A_n258A</w:t>
            </w:r>
          </w:p>
        </w:tc>
      </w:tr>
      <w:tr w:rsidR="00830023" w14:paraId="01DF8822"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E152E7" w14:textId="77777777" w:rsidR="00830023" w:rsidRDefault="00830023">
            <w:pPr>
              <w:keepNext/>
              <w:keepLines/>
              <w:spacing w:after="0"/>
              <w:jc w:val="center"/>
              <w:rPr>
                <w:rFonts w:ascii="Arial" w:hAnsi="Arial" w:cs="Arial"/>
                <w:sz w:val="18"/>
                <w:szCs w:val="18"/>
                <w:lang w:val="en-US" w:eastAsia="zh-CN" w:bidi="ar"/>
              </w:rPr>
            </w:pPr>
            <w:bookmarkStart w:id="24" w:name="OLE_LINK32"/>
            <w:r>
              <w:rPr>
                <w:rFonts w:ascii="Arial" w:hAnsi="Arial" w:cs="Arial"/>
                <w:sz w:val="18"/>
                <w:szCs w:val="18"/>
                <w:lang w:val="en-US" w:eastAsia="zh-CN" w:bidi="ar"/>
              </w:rPr>
              <w:t>DC_3A_n40A-n79A-n258A</w:t>
            </w:r>
            <w:bookmarkEnd w:id="24"/>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361FAA" w14:textId="77777777" w:rsidR="00830023" w:rsidRDefault="0083002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DC_3A_n40A</w:t>
            </w:r>
          </w:p>
          <w:p w14:paraId="48699BFE" w14:textId="77777777" w:rsidR="00830023" w:rsidRDefault="00830023">
            <w:pPr>
              <w:keepNext/>
              <w:keepLines/>
              <w:spacing w:after="0"/>
              <w:jc w:val="center"/>
              <w:rPr>
                <w:rFonts w:ascii="Arial" w:hAnsi="Arial" w:cs="Arial"/>
                <w:sz w:val="18"/>
                <w:szCs w:val="18"/>
                <w:lang w:val="en-US" w:eastAsia="zh-CN" w:bidi="ar"/>
              </w:rPr>
            </w:pPr>
            <w:r>
              <w:rPr>
                <w:rFonts w:ascii="Arial" w:hAnsi="Arial" w:cs="Arial"/>
                <w:sz w:val="18"/>
                <w:szCs w:val="18"/>
                <w:lang w:val="en-US" w:eastAsia="zh-CN" w:bidi="ar"/>
              </w:rPr>
              <w:t>DC_3A_n79A</w:t>
            </w:r>
          </w:p>
          <w:p w14:paraId="169233F2" w14:textId="77777777" w:rsidR="00830023" w:rsidRDefault="00830023">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DC_3A_n258A</w:t>
            </w:r>
          </w:p>
        </w:tc>
      </w:tr>
      <w:tr w:rsidR="00830023" w14:paraId="2E8EC893"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776432F" w14:textId="77777777" w:rsidR="00830023" w:rsidRDefault="00830023">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w:t>
            </w:r>
            <w:r>
              <w:rPr>
                <w:rFonts w:ascii="Arial" w:hAnsi="Arial"/>
                <w:sz w:val="18"/>
              </w:rPr>
              <w:t>3A_n1A-n78A-n257</w:t>
            </w:r>
            <w:r>
              <w:rPr>
                <w:rFonts w:ascii="Arial" w:hAnsi="Arial"/>
                <w:sz w:val="18"/>
                <w:lang w:eastAsia="zh-TW"/>
              </w:rPr>
              <w:t>A</w:t>
            </w:r>
            <w:r>
              <w:rPr>
                <w:rFonts w:ascii="Arial" w:hAnsi="Arial" w:cs="Arial"/>
                <w:sz w:val="18"/>
                <w:vertAlign w:val="superscript"/>
                <w:lang w:eastAsia="zh-TW"/>
              </w:rPr>
              <w:t>2</w:t>
            </w:r>
          </w:p>
          <w:p w14:paraId="0EFC632E" w14:textId="77777777" w:rsidR="00830023" w:rsidRDefault="00830023">
            <w:pPr>
              <w:keepNext/>
              <w:keepLines/>
              <w:spacing w:after="0"/>
              <w:jc w:val="center"/>
              <w:rPr>
                <w:rFonts w:ascii="Arial" w:hAnsi="Arial"/>
                <w:sz w:val="18"/>
              </w:rPr>
            </w:pPr>
            <w:r>
              <w:rPr>
                <w:rFonts w:ascii="Arial" w:hAnsi="Arial"/>
                <w:sz w:val="18"/>
              </w:rPr>
              <w:t>DC_3A</w:t>
            </w:r>
            <w:r>
              <w:rPr>
                <w:rFonts w:ascii="Arial" w:hAnsi="Arial"/>
                <w:sz w:val="18"/>
                <w:lang w:eastAsia="zh-TW"/>
              </w:rPr>
              <w:t>-</w:t>
            </w:r>
            <w:r>
              <w:rPr>
                <w:rFonts w:ascii="Arial" w:hAnsi="Arial"/>
                <w:sz w:val="18"/>
              </w:rPr>
              <w:t>3A_n1A-n78A-n257D</w:t>
            </w:r>
            <w:r>
              <w:rPr>
                <w:rFonts w:ascii="Arial" w:hAnsi="Arial" w:cs="Arial"/>
                <w:sz w:val="18"/>
                <w:vertAlign w:val="superscript"/>
                <w:lang w:eastAsia="zh-TW"/>
              </w:rPr>
              <w:t>2</w:t>
            </w:r>
          </w:p>
          <w:p w14:paraId="0375A4EB" w14:textId="77777777" w:rsidR="00830023" w:rsidRDefault="00830023">
            <w:pPr>
              <w:keepNext/>
              <w:keepLines/>
              <w:spacing w:after="0"/>
              <w:jc w:val="center"/>
              <w:rPr>
                <w:rFonts w:ascii="Arial" w:hAnsi="Arial"/>
                <w:sz w:val="18"/>
              </w:rPr>
            </w:pPr>
            <w:r>
              <w:rPr>
                <w:rFonts w:ascii="Arial" w:hAnsi="Arial"/>
                <w:sz w:val="18"/>
              </w:rPr>
              <w:t>DC_3A</w:t>
            </w:r>
            <w:r>
              <w:rPr>
                <w:rFonts w:ascii="Arial" w:hAnsi="Arial"/>
                <w:sz w:val="18"/>
                <w:lang w:eastAsia="zh-TW"/>
              </w:rPr>
              <w:t>-</w:t>
            </w:r>
            <w:r>
              <w:rPr>
                <w:rFonts w:ascii="Arial" w:hAnsi="Arial"/>
                <w:sz w:val="18"/>
              </w:rPr>
              <w:t>3A_n1A-n78A-n257E</w:t>
            </w:r>
            <w:r>
              <w:rPr>
                <w:rFonts w:ascii="Arial" w:hAnsi="Arial" w:cs="Arial"/>
                <w:sz w:val="18"/>
                <w:vertAlign w:val="superscript"/>
                <w:lang w:eastAsia="zh-TW"/>
              </w:rPr>
              <w:t>2</w:t>
            </w:r>
          </w:p>
          <w:p w14:paraId="5344909B" w14:textId="77777777" w:rsidR="00830023" w:rsidRDefault="00830023">
            <w:pPr>
              <w:keepNext/>
              <w:keepLines/>
              <w:spacing w:after="0"/>
              <w:jc w:val="center"/>
              <w:rPr>
                <w:rFonts w:ascii="Arial" w:hAnsi="Arial"/>
                <w:sz w:val="18"/>
              </w:rPr>
            </w:pPr>
            <w:r>
              <w:rPr>
                <w:rFonts w:ascii="Arial" w:hAnsi="Arial"/>
                <w:sz w:val="18"/>
              </w:rPr>
              <w:t>DC_3A</w:t>
            </w:r>
            <w:r>
              <w:rPr>
                <w:rFonts w:ascii="Arial" w:hAnsi="Arial"/>
                <w:sz w:val="18"/>
                <w:lang w:eastAsia="zh-TW"/>
              </w:rPr>
              <w:t>-</w:t>
            </w:r>
            <w:r>
              <w:rPr>
                <w:rFonts w:ascii="Arial" w:hAnsi="Arial"/>
                <w:sz w:val="18"/>
              </w:rPr>
              <w:t>3A_n1A-n78A-n257F</w:t>
            </w:r>
            <w:r>
              <w:rPr>
                <w:rFonts w:ascii="Arial" w:hAnsi="Arial" w:cs="Arial"/>
                <w:sz w:val="18"/>
                <w:vertAlign w:val="superscript"/>
                <w:lang w:eastAsia="zh-TW"/>
              </w:rPr>
              <w:t>2</w:t>
            </w:r>
          </w:p>
          <w:p w14:paraId="086C5DDB" w14:textId="77777777" w:rsidR="00830023" w:rsidRDefault="00830023">
            <w:pPr>
              <w:keepNext/>
              <w:keepLines/>
              <w:spacing w:after="0"/>
              <w:jc w:val="center"/>
              <w:rPr>
                <w:rFonts w:ascii="Arial" w:hAnsi="Arial"/>
                <w:sz w:val="18"/>
              </w:rPr>
            </w:pPr>
            <w:r>
              <w:rPr>
                <w:rFonts w:ascii="Arial" w:hAnsi="Arial"/>
                <w:sz w:val="18"/>
              </w:rPr>
              <w:t>DC_3A</w:t>
            </w:r>
            <w:r>
              <w:rPr>
                <w:rFonts w:ascii="Arial" w:hAnsi="Arial"/>
                <w:sz w:val="18"/>
                <w:lang w:eastAsia="zh-TW"/>
              </w:rPr>
              <w:t>-</w:t>
            </w:r>
            <w:r>
              <w:rPr>
                <w:rFonts w:ascii="Arial" w:hAnsi="Arial"/>
                <w:sz w:val="18"/>
              </w:rPr>
              <w:t>3A_n1A-n78A-n257G</w:t>
            </w:r>
            <w:r>
              <w:rPr>
                <w:rFonts w:ascii="Arial" w:hAnsi="Arial" w:cs="Arial"/>
                <w:sz w:val="18"/>
                <w:vertAlign w:val="superscript"/>
                <w:lang w:eastAsia="zh-TW"/>
              </w:rPr>
              <w:t>2</w:t>
            </w:r>
          </w:p>
          <w:p w14:paraId="40596257" w14:textId="77777777" w:rsidR="00830023" w:rsidRDefault="00830023">
            <w:pPr>
              <w:keepNext/>
              <w:keepLines/>
              <w:spacing w:after="0"/>
              <w:jc w:val="center"/>
              <w:rPr>
                <w:rFonts w:ascii="Arial" w:hAnsi="Arial"/>
                <w:sz w:val="18"/>
              </w:rPr>
            </w:pPr>
            <w:r>
              <w:rPr>
                <w:rFonts w:ascii="Arial" w:hAnsi="Arial"/>
                <w:sz w:val="18"/>
              </w:rPr>
              <w:t>DC_3A</w:t>
            </w:r>
            <w:r>
              <w:rPr>
                <w:rFonts w:ascii="Arial" w:hAnsi="Arial"/>
                <w:sz w:val="18"/>
                <w:lang w:eastAsia="zh-TW"/>
              </w:rPr>
              <w:t>-</w:t>
            </w:r>
            <w:r>
              <w:rPr>
                <w:rFonts w:ascii="Arial" w:hAnsi="Arial"/>
                <w:sz w:val="18"/>
              </w:rPr>
              <w:t>3A_n1A-n78A-n257H</w:t>
            </w:r>
            <w:r>
              <w:rPr>
                <w:rFonts w:ascii="Arial" w:hAnsi="Arial" w:cs="Arial"/>
                <w:sz w:val="18"/>
                <w:vertAlign w:val="superscript"/>
                <w:lang w:eastAsia="zh-TW"/>
              </w:rPr>
              <w:t>2</w:t>
            </w:r>
          </w:p>
          <w:p w14:paraId="401E7DE5" w14:textId="77777777" w:rsidR="00830023" w:rsidRDefault="00830023">
            <w:pPr>
              <w:keepNext/>
              <w:keepLines/>
              <w:spacing w:after="0"/>
              <w:jc w:val="center"/>
              <w:rPr>
                <w:rFonts w:ascii="Arial" w:hAnsi="Arial"/>
                <w:sz w:val="18"/>
              </w:rPr>
            </w:pPr>
            <w:r>
              <w:rPr>
                <w:rFonts w:ascii="Arial" w:hAnsi="Arial"/>
                <w:sz w:val="18"/>
              </w:rPr>
              <w:t>DC_3A</w:t>
            </w:r>
            <w:r>
              <w:rPr>
                <w:rFonts w:ascii="Arial" w:hAnsi="Arial"/>
                <w:sz w:val="18"/>
                <w:lang w:eastAsia="zh-TW"/>
              </w:rPr>
              <w:t>-</w:t>
            </w:r>
            <w:r>
              <w:rPr>
                <w:rFonts w:ascii="Arial" w:hAnsi="Arial"/>
                <w:sz w:val="18"/>
              </w:rPr>
              <w:t>3A_n1A-n78A-n257I</w:t>
            </w:r>
            <w:r>
              <w:rPr>
                <w:rFonts w:ascii="Arial" w:hAnsi="Arial" w:cs="Arial"/>
                <w:sz w:val="18"/>
                <w:vertAlign w:val="superscript"/>
                <w:lang w:eastAsia="zh-TW"/>
              </w:rPr>
              <w:t>2</w:t>
            </w:r>
          </w:p>
          <w:p w14:paraId="6CD08F4F" w14:textId="77777777" w:rsidR="00830023" w:rsidRDefault="00830023">
            <w:pPr>
              <w:keepNext/>
              <w:keepLines/>
              <w:spacing w:after="0"/>
              <w:jc w:val="center"/>
              <w:rPr>
                <w:rFonts w:ascii="Arial" w:hAnsi="Arial"/>
                <w:sz w:val="18"/>
              </w:rPr>
            </w:pPr>
            <w:r>
              <w:rPr>
                <w:rFonts w:ascii="Arial" w:hAnsi="Arial"/>
                <w:sz w:val="18"/>
              </w:rPr>
              <w:t>DC_3A</w:t>
            </w:r>
            <w:r>
              <w:rPr>
                <w:rFonts w:ascii="Arial" w:hAnsi="Arial"/>
                <w:sz w:val="18"/>
                <w:lang w:eastAsia="zh-TW"/>
              </w:rPr>
              <w:t>-</w:t>
            </w:r>
            <w:r>
              <w:rPr>
                <w:rFonts w:ascii="Arial" w:hAnsi="Arial"/>
                <w:sz w:val="18"/>
              </w:rPr>
              <w:t>3A_n1A-n78A-n257J</w:t>
            </w:r>
            <w:r>
              <w:rPr>
                <w:rFonts w:ascii="Arial" w:hAnsi="Arial" w:cs="Arial"/>
                <w:sz w:val="18"/>
                <w:vertAlign w:val="superscript"/>
                <w:lang w:eastAsia="zh-TW"/>
              </w:rPr>
              <w:t>2</w:t>
            </w:r>
          </w:p>
          <w:p w14:paraId="1816B0BA" w14:textId="77777777" w:rsidR="00830023" w:rsidRDefault="00830023">
            <w:pPr>
              <w:keepNext/>
              <w:keepLines/>
              <w:spacing w:after="0"/>
              <w:jc w:val="center"/>
              <w:rPr>
                <w:rFonts w:ascii="Arial" w:hAnsi="Arial"/>
                <w:sz w:val="18"/>
              </w:rPr>
            </w:pPr>
            <w:r>
              <w:rPr>
                <w:rFonts w:ascii="Arial" w:hAnsi="Arial"/>
                <w:sz w:val="18"/>
              </w:rPr>
              <w:t>DC_3A</w:t>
            </w:r>
            <w:r>
              <w:rPr>
                <w:rFonts w:ascii="Arial" w:hAnsi="Arial"/>
                <w:sz w:val="18"/>
                <w:lang w:eastAsia="zh-TW"/>
              </w:rPr>
              <w:t>-</w:t>
            </w:r>
            <w:r>
              <w:rPr>
                <w:rFonts w:ascii="Arial" w:hAnsi="Arial"/>
                <w:sz w:val="18"/>
              </w:rPr>
              <w:t>3A_n1A-n78A-n257K</w:t>
            </w:r>
            <w:r>
              <w:rPr>
                <w:rFonts w:ascii="Arial" w:hAnsi="Arial" w:cs="Arial"/>
                <w:sz w:val="18"/>
                <w:vertAlign w:val="superscript"/>
                <w:lang w:eastAsia="zh-TW"/>
              </w:rPr>
              <w:t>2</w:t>
            </w:r>
          </w:p>
          <w:p w14:paraId="3986A01E" w14:textId="77777777" w:rsidR="00830023" w:rsidRDefault="00830023">
            <w:pPr>
              <w:keepNext/>
              <w:keepLines/>
              <w:spacing w:after="0"/>
              <w:jc w:val="center"/>
              <w:rPr>
                <w:rFonts w:ascii="Arial" w:hAnsi="Arial"/>
                <w:sz w:val="18"/>
              </w:rPr>
            </w:pPr>
            <w:r>
              <w:rPr>
                <w:rFonts w:ascii="Arial" w:hAnsi="Arial"/>
                <w:sz w:val="18"/>
              </w:rPr>
              <w:t>DC_3A</w:t>
            </w:r>
            <w:r>
              <w:rPr>
                <w:rFonts w:ascii="Arial" w:hAnsi="Arial"/>
                <w:sz w:val="18"/>
                <w:lang w:eastAsia="zh-TW"/>
              </w:rPr>
              <w:t>-</w:t>
            </w:r>
            <w:r>
              <w:rPr>
                <w:rFonts w:ascii="Arial" w:hAnsi="Arial"/>
                <w:sz w:val="18"/>
              </w:rPr>
              <w:t>3A_n1A-n78A-n257L</w:t>
            </w:r>
            <w:r>
              <w:rPr>
                <w:rFonts w:ascii="Arial" w:hAnsi="Arial" w:cs="Arial"/>
                <w:sz w:val="18"/>
                <w:vertAlign w:val="superscript"/>
                <w:lang w:eastAsia="zh-TW"/>
              </w:rPr>
              <w:t>2</w:t>
            </w:r>
          </w:p>
          <w:p w14:paraId="7CB982D9" w14:textId="77777777" w:rsidR="00830023" w:rsidRDefault="00830023">
            <w:pPr>
              <w:keepNext/>
              <w:keepLines/>
              <w:spacing w:after="0"/>
              <w:jc w:val="center"/>
              <w:rPr>
                <w:rFonts w:ascii="Arial" w:hAnsi="Arial" w:cs="Arial"/>
                <w:sz w:val="18"/>
                <w:lang w:eastAsia="zh-CN"/>
              </w:rPr>
            </w:pPr>
            <w:r>
              <w:rPr>
                <w:rFonts w:ascii="Arial" w:hAnsi="Arial"/>
                <w:sz w:val="18"/>
              </w:rPr>
              <w:t>DC_3A</w:t>
            </w:r>
            <w:r>
              <w:rPr>
                <w:rFonts w:ascii="Arial" w:hAnsi="Arial"/>
                <w:sz w:val="18"/>
                <w:lang w:eastAsia="zh-TW"/>
              </w:rPr>
              <w:t>-</w:t>
            </w:r>
            <w:r>
              <w:rPr>
                <w:rFonts w:ascii="Arial" w:hAnsi="Arial"/>
                <w:sz w:val="18"/>
              </w:rPr>
              <w:t>3A_n1A-n78A-n257M</w:t>
            </w:r>
            <w:r>
              <w:rPr>
                <w:rFonts w:ascii="Arial" w:hAnsi="Arial" w:cs="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DDCADF" w14:textId="77777777" w:rsidR="00830023" w:rsidRDefault="00830023">
            <w:pPr>
              <w:keepNext/>
              <w:keepLines/>
              <w:spacing w:after="0"/>
              <w:jc w:val="center"/>
              <w:rPr>
                <w:rFonts w:ascii="Arial" w:hAnsi="Arial"/>
                <w:sz w:val="18"/>
              </w:rPr>
            </w:pPr>
            <w:r>
              <w:rPr>
                <w:rFonts w:ascii="Arial" w:hAnsi="Arial"/>
                <w:sz w:val="18"/>
              </w:rPr>
              <w:t>DC_3A_n1A</w:t>
            </w:r>
          </w:p>
          <w:p w14:paraId="1EBCB996" w14:textId="77777777" w:rsidR="00830023" w:rsidRDefault="00830023">
            <w:pPr>
              <w:keepNext/>
              <w:keepLines/>
              <w:spacing w:after="0"/>
              <w:jc w:val="center"/>
              <w:rPr>
                <w:rFonts w:ascii="Arial" w:hAnsi="Arial"/>
                <w:sz w:val="18"/>
              </w:rPr>
            </w:pPr>
            <w:r>
              <w:rPr>
                <w:rFonts w:ascii="Arial" w:hAnsi="Arial"/>
                <w:sz w:val="18"/>
              </w:rPr>
              <w:t>DC_3A_n78A</w:t>
            </w:r>
          </w:p>
          <w:p w14:paraId="49286A9C" w14:textId="77777777" w:rsidR="00830023" w:rsidRDefault="00830023">
            <w:pPr>
              <w:keepNext/>
              <w:keepLines/>
              <w:spacing w:after="0"/>
              <w:jc w:val="center"/>
              <w:rPr>
                <w:rFonts w:ascii="Arial" w:hAnsi="Arial" w:cs="Arial"/>
                <w:sz w:val="18"/>
                <w:lang w:eastAsia="zh-CN"/>
              </w:rPr>
            </w:pPr>
            <w:r>
              <w:rPr>
                <w:rFonts w:ascii="Arial" w:hAnsi="Arial"/>
                <w:sz w:val="18"/>
              </w:rPr>
              <w:t>DC_3A_n257A</w:t>
            </w:r>
          </w:p>
        </w:tc>
      </w:tr>
      <w:tr w:rsidR="00830023" w14:paraId="7A240CC6"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B18A71" w14:textId="77777777" w:rsidR="00830023" w:rsidRDefault="00830023">
            <w:pPr>
              <w:keepNext/>
              <w:keepLines/>
              <w:spacing w:after="0"/>
              <w:jc w:val="center"/>
              <w:rPr>
                <w:rFonts w:ascii="Arial" w:hAnsi="Arial"/>
                <w:noProof/>
                <w:sz w:val="18"/>
              </w:rPr>
            </w:pPr>
            <w:r>
              <w:rPr>
                <w:rFonts w:ascii="Arial" w:hAnsi="Arial"/>
                <w:noProof/>
                <w:sz w:val="18"/>
              </w:rPr>
              <w:t>DC_3A-5A_n78A-n257A</w:t>
            </w:r>
          </w:p>
          <w:p w14:paraId="5418DF20"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DC_3A-5A_n78A-n257D</w:t>
            </w:r>
          </w:p>
          <w:p w14:paraId="5934B2CE"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DC_3A-5A_n78A-n257E</w:t>
            </w:r>
          </w:p>
          <w:p w14:paraId="55BC5D0E"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DC_3A-5A_n78A-n257F</w:t>
            </w:r>
          </w:p>
          <w:p w14:paraId="364AC238"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DC_3A-5A_n78A-n257G</w:t>
            </w:r>
          </w:p>
          <w:p w14:paraId="6D09B9E7"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DC_3A-5A_n78A-n257H</w:t>
            </w:r>
          </w:p>
          <w:p w14:paraId="292DD1C6"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DC_3A-5A_n78A-n257I</w:t>
            </w:r>
          </w:p>
          <w:p w14:paraId="5DD56056"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DC_3A-5A_n78A-n257J</w:t>
            </w:r>
          </w:p>
          <w:p w14:paraId="5DDDA10D"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DC_3A-5A_n78A-n257K</w:t>
            </w:r>
          </w:p>
          <w:p w14:paraId="1A785973"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DC_3A-5A_n78A-n257L</w:t>
            </w:r>
          </w:p>
          <w:p w14:paraId="160C4F92" w14:textId="77777777" w:rsidR="00830023" w:rsidRDefault="00830023">
            <w:pPr>
              <w:keepNext/>
              <w:keepLines/>
              <w:spacing w:after="0"/>
              <w:jc w:val="center"/>
              <w:rPr>
                <w:rFonts w:ascii="Arial" w:eastAsia="SimSun" w:hAnsi="Arial"/>
                <w:noProof/>
                <w:sz w:val="18"/>
              </w:rPr>
            </w:pPr>
            <w:r>
              <w:rPr>
                <w:rFonts w:ascii="Arial" w:hAnsi="Arial"/>
                <w:noProof/>
                <w:sz w:val="18"/>
                <w:lang w:eastAsia="zh-CN"/>
              </w:rPr>
              <w:t>DC_3A-5A_n78A-n257M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554FC1" w14:textId="77777777" w:rsidR="00830023" w:rsidRDefault="00830023">
            <w:pPr>
              <w:keepNext/>
              <w:keepLines/>
              <w:spacing w:after="0"/>
              <w:jc w:val="center"/>
              <w:rPr>
                <w:rFonts w:ascii="Arial" w:hAnsi="Arial"/>
                <w:noProof/>
                <w:sz w:val="18"/>
              </w:rPr>
            </w:pPr>
            <w:r>
              <w:rPr>
                <w:rFonts w:ascii="Arial" w:hAnsi="Arial"/>
                <w:noProof/>
                <w:sz w:val="18"/>
              </w:rPr>
              <w:t>DC_3A_n78A</w:t>
            </w:r>
          </w:p>
          <w:p w14:paraId="70E19665" w14:textId="77777777" w:rsidR="00830023" w:rsidRDefault="00830023">
            <w:pPr>
              <w:keepNext/>
              <w:keepLines/>
              <w:spacing w:after="0"/>
              <w:jc w:val="center"/>
              <w:rPr>
                <w:rFonts w:ascii="Arial" w:hAnsi="Arial"/>
                <w:noProof/>
                <w:sz w:val="18"/>
              </w:rPr>
            </w:pPr>
            <w:r>
              <w:rPr>
                <w:rFonts w:ascii="Arial" w:hAnsi="Arial"/>
                <w:noProof/>
                <w:sz w:val="18"/>
              </w:rPr>
              <w:t>DC_3A_n257A</w:t>
            </w:r>
          </w:p>
          <w:p w14:paraId="1953A77D" w14:textId="77777777" w:rsidR="00830023" w:rsidRDefault="00830023">
            <w:pPr>
              <w:keepNext/>
              <w:keepLines/>
              <w:spacing w:after="0"/>
              <w:jc w:val="center"/>
              <w:rPr>
                <w:rFonts w:ascii="Arial" w:hAnsi="Arial"/>
                <w:noProof/>
                <w:sz w:val="18"/>
              </w:rPr>
            </w:pPr>
            <w:r>
              <w:rPr>
                <w:rFonts w:ascii="Arial" w:hAnsi="Arial"/>
                <w:noProof/>
                <w:sz w:val="18"/>
              </w:rPr>
              <w:t>DC_5A_n78A</w:t>
            </w:r>
          </w:p>
          <w:p w14:paraId="394D378F" w14:textId="77777777" w:rsidR="00830023" w:rsidRDefault="00830023">
            <w:pPr>
              <w:keepNext/>
              <w:keepLines/>
              <w:spacing w:after="0"/>
              <w:jc w:val="center"/>
              <w:rPr>
                <w:rFonts w:ascii="Arial" w:hAnsi="Arial"/>
                <w:noProof/>
                <w:sz w:val="18"/>
              </w:rPr>
            </w:pPr>
            <w:r>
              <w:rPr>
                <w:rFonts w:ascii="Arial" w:hAnsi="Arial"/>
                <w:noProof/>
                <w:sz w:val="18"/>
              </w:rPr>
              <w:t>DC_5A_n257A</w:t>
            </w:r>
          </w:p>
          <w:p w14:paraId="625937EC" w14:textId="77777777" w:rsidR="00830023" w:rsidRDefault="00830023">
            <w:pPr>
              <w:keepNext/>
              <w:keepLines/>
              <w:spacing w:after="0"/>
              <w:jc w:val="center"/>
              <w:rPr>
                <w:rFonts w:ascii="Arial" w:hAnsi="Arial"/>
                <w:sz w:val="18"/>
              </w:rPr>
            </w:pPr>
            <w:r>
              <w:rPr>
                <w:rFonts w:ascii="Arial" w:hAnsi="Arial"/>
                <w:sz w:val="18"/>
              </w:rPr>
              <w:t>DC_3A_n78A-n257A</w:t>
            </w:r>
          </w:p>
          <w:p w14:paraId="13C343CF" w14:textId="77777777" w:rsidR="00830023" w:rsidRDefault="00830023">
            <w:pPr>
              <w:keepNext/>
              <w:keepLines/>
              <w:spacing w:after="0"/>
              <w:jc w:val="center"/>
              <w:rPr>
                <w:rFonts w:ascii="Arial" w:hAnsi="Arial"/>
                <w:sz w:val="18"/>
              </w:rPr>
            </w:pPr>
            <w:r>
              <w:rPr>
                <w:rFonts w:ascii="Arial" w:hAnsi="Arial"/>
                <w:sz w:val="18"/>
              </w:rPr>
              <w:t>DC_3A_n78A-n257G</w:t>
            </w:r>
          </w:p>
          <w:p w14:paraId="450D2554" w14:textId="77777777" w:rsidR="00830023" w:rsidRDefault="00830023">
            <w:pPr>
              <w:keepNext/>
              <w:keepLines/>
              <w:spacing w:after="0"/>
              <w:jc w:val="center"/>
              <w:rPr>
                <w:rFonts w:ascii="Arial" w:hAnsi="Arial"/>
                <w:sz w:val="18"/>
              </w:rPr>
            </w:pPr>
            <w:r>
              <w:rPr>
                <w:rFonts w:ascii="Arial" w:hAnsi="Arial"/>
                <w:sz w:val="18"/>
              </w:rPr>
              <w:t>DC_3A_n78A-n257H</w:t>
            </w:r>
          </w:p>
          <w:p w14:paraId="245DEC25" w14:textId="77777777" w:rsidR="00830023" w:rsidRDefault="00830023">
            <w:pPr>
              <w:keepNext/>
              <w:keepLines/>
              <w:spacing w:after="0"/>
              <w:jc w:val="center"/>
              <w:rPr>
                <w:rFonts w:ascii="Arial" w:hAnsi="Arial"/>
                <w:sz w:val="18"/>
              </w:rPr>
            </w:pPr>
            <w:r>
              <w:rPr>
                <w:rFonts w:ascii="Arial" w:hAnsi="Arial"/>
                <w:sz w:val="18"/>
              </w:rPr>
              <w:t>DC_3A_n78A-n257I</w:t>
            </w:r>
          </w:p>
          <w:p w14:paraId="42391F1C" w14:textId="77777777" w:rsidR="00830023" w:rsidRDefault="00830023">
            <w:pPr>
              <w:keepNext/>
              <w:keepLines/>
              <w:spacing w:after="0"/>
              <w:jc w:val="center"/>
              <w:rPr>
                <w:rFonts w:ascii="Arial" w:hAnsi="Arial"/>
                <w:sz w:val="18"/>
              </w:rPr>
            </w:pPr>
            <w:r>
              <w:rPr>
                <w:rFonts w:ascii="Arial" w:hAnsi="Arial"/>
                <w:sz w:val="18"/>
              </w:rPr>
              <w:t>DC_5A_n78A-n257A</w:t>
            </w:r>
          </w:p>
          <w:p w14:paraId="246B3C95" w14:textId="77777777" w:rsidR="00830023" w:rsidRDefault="00830023">
            <w:pPr>
              <w:keepNext/>
              <w:keepLines/>
              <w:spacing w:after="0"/>
              <w:jc w:val="center"/>
              <w:rPr>
                <w:rFonts w:ascii="Arial" w:hAnsi="Arial"/>
                <w:sz w:val="18"/>
              </w:rPr>
            </w:pPr>
            <w:r>
              <w:rPr>
                <w:rFonts w:ascii="Arial" w:hAnsi="Arial"/>
                <w:sz w:val="18"/>
              </w:rPr>
              <w:t>DC_5A_n78A-n257G</w:t>
            </w:r>
          </w:p>
          <w:p w14:paraId="40FFD793" w14:textId="77777777" w:rsidR="00830023" w:rsidRDefault="00830023">
            <w:pPr>
              <w:keepNext/>
              <w:keepLines/>
              <w:spacing w:after="0"/>
              <w:jc w:val="center"/>
              <w:rPr>
                <w:rFonts w:ascii="Arial" w:hAnsi="Arial"/>
                <w:sz w:val="18"/>
              </w:rPr>
            </w:pPr>
            <w:r>
              <w:rPr>
                <w:rFonts w:ascii="Arial" w:hAnsi="Arial"/>
                <w:sz w:val="18"/>
              </w:rPr>
              <w:t>DC_5A_n78A-n257H</w:t>
            </w:r>
          </w:p>
          <w:p w14:paraId="31FE0C21" w14:textId="77777777" w:rsidR="00830023" w:rsidRDefault="00830023">
            <w:pPr>
              <w:keepNext/>
              <w:keepLines/>
              <w:spacing w:after="0"/>
              <w:jc w:val="center"/>
              <w:rPr>
                <w:rFonts w:ascii="Arial" w:hAnsi="Arial"/>
                <w:noProof/>
                <w:sz w:val="18"/>
              </w:rPr>
            </w:pPr>
            <w:r>
              <w:rPr>
                <w:rFonts w:ascii="Arial" w:hAnsi="Arial"/>
                <w:noProof/>
                <w:sz w:val="18"/>
              </w:rPr>
              <w:t>DC_5A_n78A-n257I</w:t>
            </w:r>
          </w:p>
        </w:tc>
      </w:tr>
      <w:tr w:rsidR="00830023" w14:paraId="669C1F8D"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0B1060" w14:textId="77777777" w:rsidR="00830023" w:rsidRDefault="00830023">
            <w:pPr>
              <w:keepNext/>
              <w:keepLines/>
              <w:spacing w:after="0"/>
              <w:jc w:val="center"/>
              <w:rPr>
                <w:rFonts w:ascii="Arial" w:hAnsi="Arial"/>
                <w:sz w:val="18"/>
              </w:rPr>
            </w:pPr>
            <w:r>
              <w:rPr>
                <w:rFonts w:ascii="Arial" w:hAnsi="Arial"/>
                <w:sz w:val="18"/>
              </w:rPr>
              <w:t>DC_3A-5A_n78C-n257A</w:t>
            </w:r>
          </w:p>
          <w:p w14:paraId="478003DF" w14:textId="77777777" w:rsidR="00830023" w:rsidRDefault="00830023">
            <w:pPr>
              <w:keepNext/>
              <w:keepLines/>
              <w:spacing w:after="0"/>
              <w:jc w:val="center"/>
              <w:rPr>
                <w:rFonts w:ascii="Arial" w:hAnsi="Arial"/>
                <w:sz w:val="18"/>
              </w:rPr>
            </w:pPr>
            <w:r>
              <w:rPr>
                <w:rFonts w:ascii="Arial" w:hAnsi="Arial"/>
                <w:sz w:val="18"/>
              </w:rPr>
              <w:t>DC_3A-5A_n78C-n257D</w:t>
            </w:r>
          </w:p>
          <w:p w14:paraId="1521696A" w14:textId="77777777" w:rsidR="00830023" w:rsidRDefault="00830023">
            <w:pPr>
              <w:keepNext/>
              <w:keepLines/>
              <w:spacing w:after="0"/>
              <w:jc w:val="center"/>
              <w:rPr>
                <w:rFonts w:ascii="Arial" w:hAnsi="Arial"/>
                <w:sz w:val="18"/>
              </w:rPr>
            </w:pPr>
            <w:r>
              <w:rPr>
                <w:rFonts w:ascii="Arial" w:hAnsi="Arial"/>
                <w:sz w:val="18"/>
              </w:rPr>
              <w:t>DC_3A-5A_n78C-n257E</w:t>
            </w:r>
          </w:p>
          <w:p w14:paraId="3DD5D476" w14:textId="77777777" w:rsidR="00830023" w:rsidRDefault="00830023">
            <w:pPr>
              <w:keepNext/>
              <w:keepLines/>
              <w:spacing w:after="0"/>
              <w:jc w:val="center"/>
              <w:rPr>
                <w:rFonts w:ascii="Arial" w:hAnsi="Arial"/>
                <w:sz w:val="18"/>
              </w:rPr>
            </w:pPr>
            <w:r>
              <w:rPr>
                <w:rFonts w:ascii="Arial" w:hAnsi="Arial"/>
                <w:sz w:val="18"/>
              </w:rPr>
              <w:t>DC_3A-5A_n78C-n257F</w:t>
            </w:r>
          </w:p>
          <w:p w14:paraId="4F447B3F" w14:textId="77777777" w:rsidR="00830023" w:rsidRDefault="00830023">
            <w:pPr>
              <w:keepNext/>
              <w:keepLines/>
              <w:spacing w:after="0"/>
              <w:jc w:val="center"/>
              <w:rPr>
                <w:rFonts w:ascii="Arial" w:hAnsi="Arial"/>
                <w:sz w:val="18"/>
              </w:rPr>
            </w:pPr>
            <w:r>
              <w:rPr>
                <w:rFonts w:ascii="Arial" w:hAnsi="Arial"/>
                <w:sz w:val="18"/>
              </w:rPr>
              <w:t>DC_3A-5A_n78C-n257G</w:t>
            </w:r>
          </w:p>
          <w:p w14:paraId="11390B90" w14:textId="77777777" w:rsidR="00830023" w:rsidRDefault="00830023">
            <w:pPr>
              <w:keepNext/>
              <w:keepLines/>
              <w:spacing w:after="0"/>
              <w:jc w:val="center"/>
              <w:rPr>
                <w:rFonts w:ascii="Arial" w:hAnsi="Arial"/>
                <w:sz w:val="18"/>
              </w:rPr>
            </w:pPr>
            <w:r>
              <w:rPr>
                <w:rFonts w:ascii="Arial" w:hAnsi="Arial"/>
                <w:sz w:val="18"/>
              </w:rPr>
              <w:t>DC_3A-5A_n78C-n257H</w:t>
            </w:r>
          </w:p>
          <w:p w14:paraId="547D4776" w14:textId="77777777" w:rsidR="00830023" w:rsidRDefault="00830023">
            <w:pPr>
              <w:keepNext/>
              <w:keepLines/>
              <w:spacing w:after="0"/>
              <w:jc w:val="center"/>
              <w:rPr>
                <w:rFonts w:ascii="Arial" w:hAnsi="Arial"/>
                <w:sz w:val="18"/>
              </w:rPr>
            </w:pPr>
            <w:r>
              <w:rPr>
                <w:rFonts w:ascii="Arial" w:hAnsi="Arial"/>
                <w:sz w:val="18"/>
              </w:rPr>
              <w:t>DC_3A-5A_n78C-n257I</w:t>
            </w:r>
          </w:p>
          <w:p w14:paraId="652B63E4" w14:textId="77777777" w:rsidR="00830023" w:rsidRDefault="00830023">
            <w:pPr>
              <w:keepNext/>
              <w:keepLines/>
              <w:spacing w:after="0"/>
              <w:jc w:val="center"/>
              <w:rPr>
                <w:rFonts w:ascii="Arial" w:hAnsi="Arial"/>
                <w:sz w:val="18"/>
              </w:rPr>
            </w:pPr>
            <w:r>
              <w:rPr>
                <w:rFonts w:ascii="Arial" w:hAnsi="Arial"/>
                <w:sz w:val="18"/>
              </w:rPr>
              <w:t>DC_3A-5A_n78C-n257J</w:t>
            </w:r>
          </w:p>
          <w:p w14:paraId="4CA3FC7E" w14:textId="77777777" w:rsidR="00830023" w:rsidRDefault="00830023">
            <w:pPr>
              <w:keepNext/>
              <w:keepLines/>
              <w:spacing w:after="0"/>
              <w:jc w:val="center"/>
              <w:rPr>
                <w:rFonts w:ascii="Arial" w:hAnsi="Arial"/>
                <w:sz w:val="18"/>
              </w:rPr>
            </w:pPr>
            <w:r>
              <w:rPr>
                <w:rFonts w:ascii="Arial" w:hAnsi="Arial"/>
                <w:sz w:val="18"/>
              </w:rPr>
              <w:t>DC_3A-5A_n78C-n257K</w:t>
            </w:r>
          </w:p>
          <w:p w14:paraId="4A1A3F5F" w14:textId="77777777" w:rsidR="00830023" w:rsidRDefault="00830023">
            <w:pPr>
              <w:keepNext/>
              <w:keepLines/>
              <w:spacing w:after="0"/>
              <w:jc w:val="center"/>
              <w:rPr>
                <w:rFonts w:ascii="Arial" w:hAnsi="Arial"/>
                <w:sz w:val="18"/>
              </w:rPr>
            </w:pPr>
            <w:r>
              <w:rPr>
                <w:rFonts w:ascii="Arial" w:hAnsi="Arial"/>
                <w:sz w:val="18"/>
              </w:rPr>
              <w:t>DC_3A-5A_n78C-n257L</w:t>
            </w:r>
          </w:p>
          <w:p w14:paraId="6BFDF1EE" w14:textId="77777777" w:rsidR="00830023" w:rsidRDefault="00830023">
            <w:pPr>
              <w:keepNext/>
              <w:keepLines/>
              <w:spacing w:after="0"/>
              <w:jc w:val="center"/>
              <w:rPr>
                <w:rFonts w:ascii="Arial" w:hAnsi="Arial"/>
                <w:noProof/>
                <w:sz w:val="18"/>
              </w:rPr>
            </w:pPr>
            <w:r>
              <w:rPr>
                <w:rFonts w:ascii="Arial" w:hAnsi="Arial"/>
                <w:sz w:val="18"/>
              </w:rPr>
              <w:t>DC_3A-5A_n78C-n257M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37302D" w14:textId="77777777" w:rsidR="00830023" w:rsidRDefault="00830023">
            <w:pPr>
              <w:keepNext/>
              <w:keepLines/>
              <w:spacing w:after="0"/>
              <w:jc w:val="center"/>
              <w:rPr>
                <w:rFonts w:ascii="Arial" w:hAnsi="Arial"/>
                <w:sz w:val="18"/>
              </w:rPr>
            </w:pPr>
            <w:r>
              <w:rPr>
                <w:rFonts w:ascii="Arial" w:hAnsi="Arial"/>
                <w:sz w:val="18"/>
              </w:rPr>
              <w:t>DC_3A_n78A-n257A</w:t>
            </w:r>
          </w:p>
          <w:p w14:paraId="483FD370" w14:textId="77777777" w:rsidR="00830023" w:rsidRDefault="00830023">
            <w:pPr>
              <w:keepNext/>
              <w:keepLines/>
              <w:spacing w:after="0"/>
              <w:jc w:val="center"/>
              <w:rPr>
                <w:rFonts w:ascii="Arial" w:hAnsi="Arial"/>
                <w:sz w:val="18"/>
              </w:rPr>
            </w:pPr>
            <w:r>
              <w:rPr>
                <w:rFonts w:ascii="Arial" w:hAnsi="Arial"/>
                <w:sz w:val="18"/>
              </w:rPr>
              <w:t>DC_3A_n78A-n257G</w:t>
            </w:r>
          </w:p>
          <w:p w14:paraId="539F4627" w14:textId="77777777" w:rsidR="00830023" w:rsidRDefault="00830023">
            <w:pPr>
              <w:keepNext/>
              <w:keepLines/>
              <w:spacing w:after="0"/>
              <w:jc w:val="center"/>
              <w:rPr>
                <w:rFonts w:ascii="Arial" w:hAnsi="Arial"/>
                <w:sz w:val="18"/>
              </w:rPr>
            </w:pPr>
            <w:r>
              <w:rPr>
                <w:rFonts w:ascii="Arial" w:hAnsi="Arial"/>
                <w:sz w:val="18"/>
              </w:rPr>
              <w:t>DC_3A_n78A-n257H</w:t>
            </w:r>
          </w:p>
          <w:p w14:paraId="20533789" w14:textId="77777777" w:rsidR="00830023" w:rsidRDefault="00830023">
            <w:pPr>
              <w:keepNext/>
              <w:keepLines/>
              <w:spacing w:after="0"/>
              <w:jc w:val="center"/>
              <w:rPr>
                <w:rFonts w:ascii="Arial" w:hAnsi="Arial"/>
                <w:sz w:val="18"/>
              </w:rPr>
            </w:pPr>
            <w:r>
              <w:rPr>
                <w:rFonts w:ascii="Arial" w:hAnsi="Arial"/>
                <w:sz w:val="18"/>
              </w:rPr>
              <w:t>DC_3A_n78A-n257I</w:t>
            </w:r>
          </w:p>
          <w:p w14:paraId="338655CB" w14:textId="77777777" w:rsidR="00830023" w:rsidRDefault="00830023">
            <w:pPr>
              <w:keepNext/>
              <w:keepLines/>
              <w:spacing w:after="0"/>
              <w:jc w:val="center"/>
              <w:rPr>
                <w:rFonts w:ascii="Arial" w:hAnsi="Arial"/>
                <w:sz w:val="18"/>
              </w:rPr>
            </w:pPr>
            <w:r>
              <w:rPr>
                <w:rFonts w:ascii="Arial" w:hAnsi="Arial"/>
                <w:sz w:val="18"/>
              </w:rPr>
              <w:t>DC_5A_n78A-n257A</w:t>
            </w:r>
          </w:p>
          <w:p w14:paraId="43960A1D" w14:textId="77777777" w:rsidR="00830023" w:rsidRDefault="00830023">
            <w:pPr>
              <w:keepNext/>
              <w:keepLines/>
              <w:spacing w:after="0"/>
              <w:jc w:val="center"/>
              <w:rPr>
                <w:rFonts w:ascii="Arial" w:hAnsi="Arial"/>
                <w:sz w:val="18"/>
              </w:rPr>
            </w:pPr>
            <w:r>
              <w:rPr>
                <w:rFonts w:ascii="Arial" w:hAnsi="Arial"/>
                <w:sz w:val="18"/>
              </w:rPr>
              <w:t>DC_5A_n78A-n257G</w:t>
            </w:r>
          </w:p>
          <w:p w14:paraId="6E0ECB4E" w14:textId="77777777" w:rsidR="00830023" w:rsidRDefault="00830023">
            <w:pPr>
              <w:keepNext/>
              <w:keepLines/>
              <w:spacing w:after="0"/>
              <w:jc w:val="center"/>
              <w:rPr>
                <w:rFonts w:ascii="Arial" w:hAnsi="Arial"/>
                <w:sz w:val="18"/>
              </w:rPr>
            </w:pPr>
            <w:r>
              <w:rPr>
                <w:rFonts w:ascii="Arial" w:hAnsi="Arial"/>
                <w:sz w:val="18"/>
              </w:rPr>
              <w:t>DC_5A_n78A-n257H</w:t>
            </w:r>
          </w:p>
          <w:p w14:paraId="489A6832" w14:textId="77777777" w:rsidR="00830023" w:rsidRDefault="00830023">
            <w:pPr>
              <w:keepNext/>
              <w:keepLines/>
              <w:spacing w:after="0"/>
              <w:jc w:val="center"/>
              <w:rPr>
                <w:rFonts w:ascii="Arial" w:hAnsi="Arial"/>
                <w:noProof/>
                <w:sz w:val="18"/>
              </w:rPr>
            </w:pPr>
            <w:r>
              <w:rPr>
                <w:rFonts w:ascii="Arial" w:hAnsi="Arial"/>
                <w:sz w:val="18"/>
              </w:rPr>
              <w:t>DC_5A_n78A-n257I</w:t>
            </w:r>
          </w:p>
        </w:tc>
      </w:tr>
      <w:tr w:rsidR="00830023" w14:paraId="22091671"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7358D0" w14:textId="77777777" w:rsidR="00830023" w:rsidRDefault="00830023">
            <w:pPr>
              <w:keepNext/>
              <w:keepLines/>
              <w:spacing w:after="0"/>
              <w:jc w:val="center"/>
              <w:rPr>
                <w:rFonts w:ascii="Arial" w:hAnsi="Arial"/>
                <w:sz w:val="18"/>
                <w:lang w:eastAsia="zh-TW"/>
              </w:rPr>
            </w:pPr>
            <w:r>
              <w:rPr>
                <w:rFonts w:ascii="Arial" w:hAnsi="Arial"/>
                <w:sz w:val="18"/>
                <w:lang w:eastAsia="zh-TW"/>
              </w:rPr>
              <w:t>DC_3A-7A_n1A-n257A</w:t>
            </w:r>
            <w:r>
              <w:rPr>
                <w:rFonts w:ascii="Arial" w:hAnsi="Arial"/>
                <w:sz w:val="18"/>
                <w:vertAlign w:val="superscript"/>
                <w:lang w:eastAsia="zh-TW"/>
              </w:rPr>
              <w:t>2</w:t>
            </w:r>
          </w:p>
          <w:p w14:paraId="7A22EF50" w14:textId="77777777" w:rsidR="00830023" w:rsidRDefault="00830023">
            <w:pPr>
              <w:keepNext/>
              <w:keepLines/>
              <w:spacing w:after="0"/>
              <w:jc w:val="center"/>
              <w:rPr>
                <w:rFonts w:ascii="Arial" w:hAnsi="Arial"/>
                <w:sz w:val="18"/>
                <w:lang w:eastAsia="zh-TW"/>
              </w:rPr>
            </w:pPr>
            <w:r>
              <w:rPr>
                <w:rFonts w:ascii="Arial" w:hAnsi="Arial"/>
                <w:sz w:val="18"/>
                <w:lang w:eastAsia="zh-TW"/>
              </w:rPr>
              <w:t>DC_3A-7A_n1A-n257D</w:t>
            </w:r>
            <w:r>
              <w:rPr>
                <w:rFonts w:ascii="Arial" w:hAnsi="Arial" w:cs="Arial"/>
                <w:sz w:val="18"/>
                <w:vertAlign w:val="superscript"/>
                <w:lang w:eastAsia="zh-TW"/>
              </w:rPr>
              <w:t>2</w:t>
            </w:r>
          </w:p>
          <w:p w14:paraId="2943C268" w14:textId="77777777" w:rsidR="00830023" w:rsidRDefault="00830023">
            <w:pPr>
              <w:keepNext/>
              <w:keepLines/>
              <w:spacing w:after="0"/>
              <w:jc w:val="center"/>
              <w:rPr>
                <w:rFonts w:ascii="Arial" w:hAnsi="Arial"/>
                <w:sz w:val="18"/>
                <w:lang w:eastAsia="zh-TW"/>
              </w:rPr>
            </w:pPr>
            <w:r>
              <w:rPr>
                <w:rFonts w:ascii="Arial" w:hAnsi="Arial"/>
                <w:sz w:val="18"/>
                <w:lang w:eastAsia="zh-TW"/>
              </w:rPr>
              <w:t>DC_3A-7A_n1A-n257E</w:t>
            </w:r>
            <w:r>
              <w:rPr>
                <w:rFonts w:ascii="Arial" w:hAnsi="Arial" w:cs="Arial"/>
                <w:sz w:val="18"/>
                <w:vertAlign w:val="superscript"/>
                <w:lang w:eastAsia="zh-TW"/>
              </w:rPr>
              <w:t>2</w:t>
            </w:r>
          </w:p>
          <w:p w14:paraId="2785CA74" w14:textId="77777777" w:rsidR="00830023" w:rsidRDefault="00830023">
            <w:pPr>
              <w:keepNext/>
              <w:keepLines/>
              <w:spacing w:after="0"/>
              <w:jc w:val="center"/>
              <w:rPr>
                <w:rFonts w:ascii="Arial" w:hAnsi="Arial"/>
                <w:sz w:val="18"/>
                <w:lang w:eastAsia="zh-TW"/>
              </w:rPr>
            </w:pPr>
            <w:r>
              <w:rPr>
                <w:rFonts w:ascii="Arial" w:hAnsi="Arial"/>
                <w:sz w:val="18"/>
                <w:lang w:eastAsia="zh-TW"/>
              </w:rPr>
              <w:t>DC_3A-7A_n1A-n257F</w:t>
            </w:r>
            <w:r>
              <w:rPr>
                <w:rFonts w:ascii="Arial" w:hAnsi="Arial" w:cs="Arial"/>
                <w:sz w:val="18"/>
                <w:vertAlign w:val="superscript"/>
                <w:lang w:eastAsia="zh-TW"/>
              </w:rPr>
              <w:t>2</w:t>
            </w:r>
          </w:p>
          <w:p w14:paraId="52B4803B" w14:textId="77777777" w:rsidR="00830023" w:rsidRDefault="00830023">
            <w:pPr>
              <w:keepNext/>
              <w:keepLines/>
              <w:spacing w:after="0"/>
              <w:jc w:val="center"/>
              <w:rPr>
                <w:rFonts w:ascii="Arial" w:hAnsi="Arial"/>
                <w:sz w:val="18"/>
                <w:lang w:eastAsia="zh-TW"/>
              </w:rPr>
            </w:pPr>
            <w:r>
              <w:rPr>
                <w:rFonts w:ascii="Arial" w:hAnsi="Arial"/>
                <w:sz w:val="18"/>
                <w:lang w:eastAsia="zh-TW"/>
              </w:rPr>
              <w:t>DC_3A-7A_n1A-n257G</w:t>
            </w:r>
            <w:r>
              <w:rPr>
                <w:rFonts w:ascii="Arial" w:hAnsi="Arial" w:cs="Arial"/>
                <w:sz w:val="18"/>
                <w:vertAlign w:val="superscript"/>
                <w:lang w:eastAsia="zh-TW"/>
              </w:rPr>
              <w:t>2</w:t>
            </w:r>
          </w:p>
          <w:p w14:paraId="71A84B32" w14:textId="77777777" w:rsidR="00830023" w:rsidRDefault="00830023">
            <w:pPr>
              <w:keepNext/>
              <w:keepLines/>
              <w:spacing w:after="0"/>
              <w:jc w:val="center"/>
              <w:rPr>
                <w:rFonts w:ascii="Arial" w:hAnsi="Arial"/>
                <w:sz w:val="18"/>
                <w:lang w:eastAsia="zh-TW"/>
              </w:rPr>
            </w:pPr>
            <w:r>
              <w:rPr>
                <w:rFonts w:ascii="Arial" w:hAnsi="Arial"/>
                <w:sz w:val="18"/>
                <w:lang w:eastAsia="zh-TW"/>
              </w:rPr>
              <w:t>DC_3A-7A_n1A-n257H</w:t>
            </w:r>
            <w:r>
              <w:rPr>
                <w:rFonts w:ascii="Arial" w:hAnsi="Arial" w:cs="Arial"/>
                <w:sz w:val="18"/>
                <w:vertAlign w:val="superscript"/>
                <w:lang w:eastAsia="zh-TW"/>
              </w:rPr>
              <w:t>2</w:t>
            </w:r>
          </w:p>
          <w:p w14:paraId="6059AF5A" w14:textId="77777777" w:rsidR="00830023" w:rsidRDefault="00830023">
            <w:pPr>
              <w:keepNext/>
              <w:keepLines/>
              <w:spacing w:after="0"/>
              <w:jc w:val="center"/>
              <w:rPr>
                <w:rFonts w:ascii="Arial" w:hAnsi="Arial"/>
                <w:sz w:val="18"/>
                <w:lang w:eastAsia="zh-TW"/>
              </w:rPr>
            </w:pPr>
            <w:r>
              <w:rPr>
                <w:rFonts w:ascii="Arial" w:hAnsi="Arial"/>
                <w:sz w:val="18"/>
                <w:lang w:eastAsia="zh-TW"/>
              </w:rPr>
              <w:t>DC_3A-7A_n1A-n257I</w:t>
            </w:r>
            <w:r>
              <w:rPr>
                <w:rFonts w:ascii="Arial" w:hAnsi="Arial" w:cs="Arial"/>
                <w:sz w:val="18"/>
                <w:vertAlign w:val="superscript"/>
                <w:lang w:eastAsia="zh-TW"/>
              </w:rPr>
              <w:t>2</w:t>
            </w:r>
          </w:p>
          <w:p w14:paraId="6BA90900" w14:textId="77777777" w:rsidR="00830023" w:rsidRDefault="00830023">
            <w:pPr>
              <w:keepNext/>
              <w:keepLines/>
              <w:spacing w:after="0"/>
              <w:jc w:val="center"/>
              <w:rPr>
                <w:rFonts w:ascii="Arial" w:hAnsi="Arial"/>
                <w:sz w:val="18"/>
                <w:lang w:eastAsia="zh-TW"/>
              </w:rPr>
            </w:pPr>
            <w:r>
              <w:rPr>
                <w:rFonts w:ascii="Arial" w:hAnsi="Arial"/>
                <w:sz w:val="18"/>
                <w:lang w:eastAsia="zh-TW"/>
              </w:rPr>
              <w:t>DC_3A-7A_n1A-n257J</w:t>
            </w:r>
            <w:r>
              <w:rPr>
                <w:rFonts w:ascii="Arial" w:hAnsi="Arial" w:cs="Arial"/>
                <w:sz w:val="18"/>
                <w:vertAlign w:val="superscript"/>
                <w:lang w:eastAsia="zh-TW"/>
              </w:rPr>
              <w:t>2</w:t>
            </w:r>
          </w:p>
          <w:p w14:paraId="4ECB4820" w14:textId="77777777" w:rsidR="00830023" w:rsidRDefault="00830023">
            <w:pPr>
              <w:keepNext/>
              <w:keepLines/>
              <w:spacing w:after="0"/>
              <w:jc w:val="center"/>
              <w:rPr>
                <w:rFonts w:ascii="Arial" w:hAnsi="Arial"/>
                <w:sz w:val="18"/>
                <w:lang w:eastAsia="zh-TW"/>
              </w:rPr>
            </w:pPr>
            <w:r>
              <w:rPr>
                <w:rFonts w:ascii="Arial" w:hAnsi="Arial"/>
                <w:sz w:val="18"/>
                <w:lang w:eastAsia="zh-TW"/>
              </w:rPr>
              <w:t>DC_3A-7A_n1A-n257K</w:t>
            </w:r>
            <w:r>
              <w:rPr>
                <w:rFonts w:ascii="Arial" w:hAnsi="Arial" w:cs="Arial"/>
                <w:sz w:val="18"/>
                <w:vertAlign w:val="superscript"/>
                <w:lang w:eastAsia="zh-TW"/>
              </w:rPr>
              <w:t>2</w:t>
            </w:r>
          </w:p>
          <w:p w14:paraId="679AC8AB" w14:textId="77777777" w:rsidR="00830023" w:rsidRDefault="00830023">
            <w:pPr>
              <w:keepNext/>
              <w:keepLines/>
              <w:spacing w:after="0"/>
              <w:jc w:val="center"/>
              <w:rPr>
                <w:rFonts w:ascii="Arial" w:hAnsi="Arial"/>
                <w:sz w:val="18"/>
                <w:lang w:eastAsia="zh-TW"/>
              </w:rPr>
            </w:pPr>
            <w:r>
              <w:rPr>
                <w:rFonts w:ascii="Arial" w:hAnsi="Arial"/>
                <w:sz w:val="18"/>
                <w:lang w:eastAsia="zh-TW"/>
              </w:rPr>
              <w:t>DC_3A-7A_n1A-n257L</w:t>
            </w:r>
            <w:r>
              <w:rPr>
                <w:rFonts w:ascii="Arial" w:hAnsi="Arial" w:cs="Arial"/>
                <w:sz w:val="18"/>
                <w:vertAlign w:val="superscript"/>
                <w:lang w:eastAsia="zh-TW"/>
              </w:rPr>
              <w:t>2</w:t>
            </w:r>
          </w:p>
          <w:p w14:paraId="3811282E" w14:textId="77777777" w:rsidR="00830023" w:rsidRDefault="00830023">
            <w:pPr>
              <w:keepNext/>
              <w:keepLines/>
              <w:spacing w:after="0"/>
              <w:jc w:val="center"/>
              <w:rPr>
                <w:rFonts w:ascii="Arial" w:hAnsi="Arial"/>
                <w:noProof/>
                <w:sz w:val="18"/>
              </w:rPr>
            </w:pPr>
            <w:r>
              <w:rPr>
                <w:rFonts w:ascii="Arial" w:hAnsi="Arial"/>
                <w:sz w:val="18"/>
                <w:lang w:eastAsia="zh-TW"/>
              </w:rPr>
              <w:t>DC_3A-7A_n1A-n257M</w:t>
            </w:r>
            <w:r>
              <w:rPr>
                <w:rFonts w:ascii="Arial" w:hAnsi="Arial" w:cs="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3F414F"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DC_3A_n1A</w:t>
            </w:r>
          </w:p>
          <w:p w14:paraId="66B929F2"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DC_3A_n257A</w:t>
            </w:r>
          </w:p>
          <w:p w14:paraId="688B163B"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DC_3A_n257G</w:t>
            </w:r>
          </w:p>
          <w:p w14:paraId="3AE0D629"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DC_3A_n257H</w:t>
            </w:r>
          </w:p>
          <w:p w14:paraId="5E84BEFB"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DC_3A_n257I</w:t>
            </w:r>
          </w:p>
          <w:p w14:paraId="259F8617"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DC_3A_n257J</w:t>
            </w:r>
          </w:p>
          <w:p w14:paraId="73E7F133"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DC_3A_n257K</w:t>
            </w:r>
          </w:p>
          <w:p w14:paraId="241D315B"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DC_7A_n1A</w:t>
            </w:r>
          </w:p>
          <w:p w14:paraId="0EFB4568"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DC_7A_n257A</w:t>
            </w:r>
          </w:p>
          <w:p w14:paraId="58A255FC" w14:textId="77777777" w:rsidR="00830023" w:rsidRDefault="00830023">
            <w:pPr>
              <w:keepNext/>
              <w:keepLines/>
              <w:spacing w:after="0"/>
              <w:jc w:val="center"/>
              <w:rPr>
                <w:rFonts w:ascii="Arial" w:hAnsi="Arial"/>
                <w:noProof/>
                <w:sz w:val="18"/>
              </w:rPr>
            </w:pPr>
            <w:r>
              <w:rPr>
                <w:rFonts w:ascii="Arial" w:hAnsi="Arial"/>
                <w:noProof/>
                <w:sz w:val="18"/>
              </w:rPr>
              <w:t>DC_7A_n257G</w:t>
            </w:r>
          </w:p>
          <w:p w14:paraId="66C98F05" w14:textId="77777777" w:rsidR="00830023" w:rsidRDefault="00830023">
            <w:pPr>
              <w:keepNext/>
              <w:keepLines/>
              <w:spacing w:after="0"/>
              <w:jc w:val="center"/>
              <w:rPr>
                <w:rFonts w:ascii="Arial" w:hAnsi="Arial"/>
                <w:noProof/>
                <w:sz w:val="18"/>
              </w:rPr>
            </w:pPr>
            <w:r>
              <w:rPr>
                <w:rFonts w:ascii="Arial" w:hAnsi="Arial"/>
                <w:noProof/>
                <w:sz w:val="18"/>
              </w:rPr>
              <w:t>DC_7A_n257H</w:t>
            </w:r>
          </w:p>
          <w:p w14:paraId="5D8090ED" w14:textId="77777777" w:rsidR="00830023" w:rsidRDefault="00830023">
            <w:pPr>
              <w:keepNext/>
              <w:keepLines/>
              <w:spacing w:after="0"/>
              <w:jc w:val="center"/>
              <w:rPr>
                <w:rFonts w:ascii="Arial" w:hAnsi="Arial"/>
                <w:noProof/>
                <w:sz w:val="18"/>
              </w:rPr>
            </w:pPr>
            <w:r>
              <w:rPr>
                <w:rFonts w:ascii="Arial" w:hAnsi="Arial"/>
                <w:noProof/>
                <w:sz w:val="18"/>
              </w:rPr>
              <w:t>DC_7A_n257I</w:t>
            </w:r>
          </w:p>
          <w:p w14:paraId="2844B355" w14:textId="77777777" w:rsidR="00830023" w:rsidRDefault="00830023">
            <w:pPr>
              <w:keepNext/>
              <w:keepLines/>
              <w:spacing w:after="0"/>
              <w:jc w:val="center"/>
              <w:rPr>
                <w:rFonts w:ascii="Arial" w:hAnsi="Arial"/>
                <w:noProof/>
                <w:sz w:val="18"/>
              </w:rPr>
            </w:pPr>
            <w:r>
              <w:rPr>
                <w:rFonts w:ascii="Arial" w:hAnsi="Arial"/>
                <w:noProof/>
                <w:sz w:val="18"/>
              </w:rPr>
              <w:t>DC_7A_n257J</w:t>
            </w:r>
          </w:p>
          <w:p w14:paraId="6EA0988C" w14:textId="77777777" w:rsidR="00830023" w:rsidRDefault="00830023">
            <w:pPr>
              <w:keepNext/>
              <w:keepLines/>
              <w:spacing w:after="0"/>
              <w:jc w:val="center"/>
              <w:rPr>
                <w:rFonts w:ascii="Arial" w:hAnsi="Arial"/>
                <w:noProof/>
                <w:sz w:val="18"/>
              </w:rPr>
            </w:pPr>
            <w:r>
              <w:rPr>
                <w:rFonts w:ascii="Arial" w:hAnsi="Arial"/>
                <w:noProof/>
                <w:sz w:val="18"/>
              </w:rPr>
              <w:t>DC_7A_n257K</w:t>
            </w:r>
          </w:p>
        </w:tc>
      </w:tr>
      <w:tr w:rsidR="00830023" w14:paraId="471FACDA"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1AEAFF6"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DC_3A-3A-7A_n1A-n257A</w:t>
            </w:r>
            <w:r>
              <w:rPr>
                <w:rFonts w:ascii="Arial" w:hAnsi="Arial"/>
                <w:sz w:val="18"/>
                <w:vertAlign w:val="superscript"/>
                <w:lang w:eastAsia="zh-TW"/>
              </w:rPr>
              <w:t>2</w:t>
            </w:r>
          </w:p>
          <w:p w14:paraId="35A15213"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DC_3A-3A-7A_n1A-n257D</w:t>
            </w:r>
            <w:r>
              <w:rPr>
                <w:rFonts w:ascii="Arial" w:hAnsi="Arial" w:cs="Arial"/>
                <w:sz w:val="18"/>
                <w:vertAlign w:val="superscript"/>
                <w:lang w:eastAsia="zh-TW"/>
              </w:rPr>
              <w:t>2</w:t>
            </w:r>
          </w:p>
          <w:p w14:paraId="08D6775A"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DC_3A-3A-7A_n1A-n257E</w:t>
            </w:r>
            <w:r>
              <w:rPr>
                <w:rFonts w:ascii="Arial" w:hAnsi="Arial" w:cs="Arial"/>
                <w:sz w:val="18"/>
                <w:vertAlign w:val="superscript"/>
                <w:lang w:eastAsia="zh-TW"/>
              </w:rPr>
              <w:t>2</w:t>
            </w:r>
          </w:p>
          <w:p w14:paraId="26AD6002"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DC_3A-3A-7A_n1A-n257F</w:t>
            </w:r>
            <w:r>
              <w:rPr>
                <w:rFonts w:ascii="Arial" w:hAnsi="Arial" w:cs="Arial"/>
                <w:sz w:val="18"/>
                <w:vertAlign w:val="superscript"/>
                <w:lang w:eastAsia="zh-TW"/>
              </w:rPr>
              <w:t>2</w:t>
            </w:r>
          </w:p>
          <w:p w14:paraId="6448FBED"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DC_3A-3A-7A_n1A-n257G</w:t>
            </w:r>
            <w:r>
              <w:rPr>
                <w:rFonts w:ascii="Arial" w:hAnsi="Arial" w:cs="Arial"/>
                <w:sz w:val="18"/>
                <w:vertAlign w:val="superscript"/>
                <w:lang w:eastAsia="zh-TW"/>
              </w:rPr>
              <w:t>2</w:t>
            </w:r>
          </w:p>
          <w:p w14:paraId="5EF58CB6"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DC_3A-3A-7A_n1A-n257H</w:t>
            </w:r>
            <w:r>
              <w:rPr>
                <w:rFonts w:ascii="Arial" w:hAnsi="Arial" w:cs="Arial"/>
                <w:sz w:val="18"/>
                <w:vertAlign w:val="superscript"/>
                <w:lang w:eastAsia="zh-TW"/>
              </w:rPr>
              <w:t>2</w:t>
            </w:r>
          </w:p>
          <w:p w14:paraId="0D240540"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DC_3A-3A-7A_n1A-n257I</w:t>
            </w:r>
            <w:r>
              <w:rPr>
                <w:rFonts w:ascii="Arial" w:hAnsi="Arial" w:cs="Arial"/>
                <w:sz w:val="18"/>
                <w:vertAlign w:val="superscript"/>
                <w:lang w:eastAsia="zh-TW"/>
              </w:rPr>
              <w:t>2</w:t>
            </w:r>
          </w:p>
          <w:p w14:paraId="39EA27A4"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DC_3A-3A-7A_n1A-n257J</w:t>
            </w:r>
            <w:r>
              <w:rPr>
                <w:rFonts w:ascii="Arial" w:hAnsi="Arial" w:cs="Arial"/>
                <w:sz w:val="18"/>
                <w:vertAlign w:val="superscript"/>
                <w:lang w:eastAsia="zh-TW"/>
              </w:rPr>
              <w:t>2</w:t>
            </w:r>
          </w:p>
          <w:p w14:paraId="66FF8BAD"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DC_3A-3A-7A_n1A-n257K</w:t>
            </w:r>
            <w:r>
              <w:rPr>
                <w:rFonts w:ascii="Arial" w:hAnsi="Arial" w:cs="Arial"/>
                <w:sz w:val="18"/>
                <w:vertAlign w:val="superscript"/>
                <w:lang w:eastAsia="zh-TW"/>
              </w:rPr>
              <w:t>2</w:t>
            </w:r>
          </w:p>
          <w:p w14:paraId="749E6887"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DC_3A-3A-7A_n1A-n257L</w:t>
            </w:r>
            <w:r>
              <w:rPr>
                <w:rFonts w:ascii="Arial" w:hAnsi="Arial" w:cs="Arial"/>
                <w:sz w:val="18"/>
                <w:vertAlign w:val="superscript"/>
                <w:lang w:eastAsia="zh-TW"/>
              </w:rPr>
              <w:t>2</w:t>
            </w:r>
          </w:p>
          <w:p w14:paraId="7C1CE678" w14:textId="77777777" w:rsidR="00830023" w:rsidRDefault="00830023">
            <w:pPr>
              <w:keepNext/>
              <w:keepLines/>
              <w:spacing w:after="0"/>
              <w:jc w:val="center"/>
              <w:rPr>
                <w:rFonts w:ascii="Arial" w:hAnsi="Arial"/>
                <w:sz w:val="18"/>
                <w:lang w:eastAsia="zh-TW"/>
              </w:rPr>
            </w:pPr>
            <w:r>
              <w:rPr>
                <w:rFonts w:ascii="Arial" w:hAnsi="Arial"/>
                <w:sz w:val="18"/>
                <w:lang w:eastAsia="zh-TW"/>
              </w:rPr>
              <w:t>DC_3A-3A-7A_n1A-n257M</w:t>
            </w:r>
            <w:r>
              <w:rPr>
                <w:rFonts w:ascii="Arial" w:hAnsi="Arial" w:cs="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BC28B4B" w14:textId="77777777" w:rsidR="00830023" w:rsidRDefault="00830023">
            <w:pPr>
              <w:keepNext/>
              <w:keepLines/>
              <w:spacing w:after="0"/>
              <w:jc w:val="center"/>
              <w:rPr>
                <w:rFonts w:ascii="Arial" w:hAnsi="Arial"/>
                <w:sz w:val="18"/>
                <w:lang w:eastAsia="zh-TW"/>
              </w:rPr>
            </w:pPr>
            <w:r>
              <w:rPr>
                <w:rFonts w:ascii="Arial" w:hAnsi="Arial"/>
                <w:sz w:val="18"/>
                <w:lang w:eastAsia="zh-TW"/>
              </w:rPr>
              <w:t>DC_3A_n1A</w:t>
            </w:r>
          </w:p>
          <w:p w14:paraId="7166A644" w14:textId="77777777" w:rsidR="00830023" w:rsidRDefault="00830023">
            <w:pPr>
              <w:keepNext/>
              <w:keepLines/>
              <w:spacing w:after="0"/>
              <w:jc w:val="center"/>
              <w:rPr>
                <w:rFonts w:ascii="Arial" w:hAnsi="Arial"/>
                <w:sz w:val="18"/>
                <w:lang w:eastAsia="zh-TW"/>
              </w:rPr>
            </w:pPr>
            <w:r>
              <w:rPr>
                <w:rFonts w:ascii="Arial" w:hAnsi="Arial"/>
                <w:sz w:val="18"/>
                <w:lang w:eastAsia="zh-TW"/>
              </w:rPr>
              <w:t xml:space="preserve">DC_3A_n257A </w:t>
            </w:r>
          </w:p>
          <w:p w14:paraId="0A057FCF"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DC_3A_n257G</w:t>
            </w:r>
          </w:p>
          <w:p w14:paraId="1004DA7B"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DC_3A_n257H</w:t>
            </w:r>
          </w:p>
          <w:p w14:paraId="253E4F97"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DC_3A_n257I</w:t>
            </w:r>
          </w:p>
          <w:p w14:paraId="62802274"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DC_3A_n257J</w:t>
            </w:r>
          </w:p>
          <w:p w14:paraId="68B6AABC" w14:textId="77777777" w:rsidR="00830023" w:rsidRDefault="00830023">
            <w:pPr>
              <w:keepNext/>
              <w:keepLines/>
              <w:spacing w:after="0"/>
              <w:jc w:val="center"/>
              <w:rPr>
                <w:rFonts w:ascii="Arial" w:hAnsi="Arial"/>
                <w:sz w:val="18"/>
                <w:lang w:eastAsia="zh-TW"/>
              </w:rPr>
            </w:pPr>
            <w:r>
              <w:rPr>
                <w:rFonts w:ascii="Arial" w:hAnsi="Arial" w:cs="Arial"/>
                <w:sz w:val="18"/>
                <w:lang w:eastAsia="zh-TW"/>
              </w:rPr>
              <w:t>DC_3A_n257K</w:t>
            </w:r>
          </w:p>
          <w:p w14:paraId="42C0CC08" w14:textId="77777777" w:rsidR="00830023" w:rsidRDefault="00830023">
            <w:pPr>
              <w:keepNext/>
              <w:keepLines/>
              <w:spacing w:after="0"/>
              <w:jc w:val="center"/>
              <w:rPr>
                <w:rFonts w:ascii="Arial" w:hAnsi="Arial"/>
                <w:sz w:val="18"/>
                <w:lang w:eastAsia="zh-TW"/>
              </w:rPr>
            </w:pPr>
            <w:r>
              <w:rPr>
                <w:rFonts w:ascii="Arial" w:hAnsi="Arial"/>
                <w:sz w:val="18"/>
                <w:lang w:eastAsia="zh-TW"/>
              </w:rPr>
              <w:t>DC_7A_n1A</w:t>
            </w:r>
          </w:p>
          <w:p w14:paraId="796031A9" w14:textId="77777777" w:rsidR="00830023" w:rsidRDefault="00830023">
            <w:pPr>
              <w:keepNext/>
              <w:keepLines/>
              <w:spacing w:after="0"/>
              <w:jc w:val="center"/>
              <w:rPr>
                <w:rFonts w:ascii="Arial" w:hAnsi="Arial"/>
                <w:sz w:val="18"/>
                <w:lang w:eastAsia="zh-TW"/>
              </w:rPr>
            </w:pPr>
            <w:r>
              <w:rPr>
                <w:rFonts w:ascii="Arial" w:hAnsi="Arial"/>
                <w:sz w:val="18"/>
                <w:lang w:eastAsia="zh-TW"/>
              </w:rPr>
              <w:t xml:space="preserve">DC_7A_n257A </w:t>
            </w:r>
          </w:p>
          <w:p w14:paraId="7A5E09AA"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DC_7A_n257G</w:t>
            </w:r>
          </w:p>
          <w:p w14:paraId="04A5C6E8"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DC_7A_n257H</w:t>
            </w:r>
          </w:p>
          <w:p w14:paraId="66CC6767"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DC_7A_n257I</w:t>
            </w:r>
          </w:p>
          <w:p w14:paraId="4AA7D24E"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DC_7A_n257J</w:t>
            </w:r>
          </w:p>
          <w:p w14:paraId="233BC5CA"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DC_7A_n257K</w:t>
            </w:r>
          </w:p>
        </w:tc>
      </w:tr>
      <w:tr w:rsidR="00830023" w14:paraId="1AE6A461"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36F233"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DC_3A-7A-7A_n1A-n257A</w:t>
            </w:r>
            <w:r>
              <w:rPr>
                <w:rFonts w:ascii="Arial" w:hAnsi="Arial"/>
                <w:sz w:val="18"/>
                <w:vertAlign w:val="superscript"/>
                <w:lang w:eastAsia="zh-TW"/>
              </w:rPr>
              <w:t>2</w:t>
            </w:r>
          </w:p>
          <w:p w14:paraId="47F6618C"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DC_3A-7A-7A_n1A-n257D</w:t>
            </w:r>
            <w:r>
              <w:rPr>
                <w:rFonts w:ascii="Arial" w:hAnsi="Arial" w:cs="Arial"/>
                <w:sz w:val="18"/>
                <w:vertAlign w:val="superscript"/>
                <w:lang w:eastAsia="zh-TW"/>
              </w:rPr>
              <w:t>2</w:t>
            </w:r>
          </w:p>
          <w:p w14:paraId="52091B97"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DC_3A-7A-7A_n1A-n257E</w:t>
            </w:r>
            <w:r>
              <w:rPr>
                <w:rFonts w:ascii="Arial" w:hAnsi="Arial" w:cs="Arial"/>
                <w:sz w:val="18"/>
                <w:vertAlign w:val="superscript"/>
                <w:lang w:eastAsia="zh-TW"/>
              </w:rPr>
              <w:t>2</w:t>
            </w:r>
          </w:p>
          <w:p w14:paraId="427440A1"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DC_3A-7A-7A_n1A-n257F</w:t>
            </w:r>
            <w:r>
              <w:rPr>
                <w:rFonts w:ascii="Arial" w:hAnsi="Arial" w:cs="Arial"/>
                <w:sz w:val="18"/>
                <w:vertAlign w:val="superscript"/>
                <w:lang w:eastAsia="zh-TW"/>
              </w:rPr>
              <w:t>2</w:t>
            </w:r>
          </w:p>
          <w:p w14:paraId="00E032FD"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DC_3A-7A-7A_n1A-n257G</w:t>
            </w:r>
            <w:r>
              <w:rPr>
                <w:rFonts w:ascii="Arial" w:hAnsi="Arial" w:cs="Arial"/>
                <w:sz w:val="18"/>
                <w:vertAlign w:val="superscript"/>
                <w:lang w:eastAsia="zh-TW"/>
              </w:rPr>
              <w:t>2</w:t>
            </w:r>
          </w:p>
          <w:p w14:paraId="3410C6DD"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DC_3A-7A-7A_n1A-n257H</w:t>
            </w:r>
            <w:r>
              <w:rPr>
                <w:rFonts w:ascii="Arial" w:hAnsi="Arial" w:cs="Arial"/>
                <w:sz w:val="18"/>
                <w:vertAlign w:val="superscript"/>
                <w:lang w:eastAsia="zh-TW"/>
              </w:rPr>
              <w:t>2</w:t>
            </w:r>
          </w:p>
          <w:p w14:paraId="02A9D38C"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DC_3A-7A-7A_n1A-n257I</w:t>
            </w:r>
            <w:r>
              <w:rPr>
                <w:rFonts w:ascii="Arial" w:hAnsi="Arial" w:cs="Arial"/>
                <w:sz w:val="18"/>
                <w:vertAlign w:val="superscript"/>
                <w:lang w:eastAsia="zh-TW"/>
              </w:rPr>
              <w:t>2</w:t>
            </w:r>
          </w:p>
          <w:p w14:paraId="482556DF"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DC_3A-7A-7A_n1A-n257J</w:t>
            </w:r>
            <w:r>
              <w:rPr>
                <w:rFonts w:ascii="Arial" w:hAnsi="Arial" w:cs="Arial"/>
                <w:sz w:val="18"/>
                <w:vertAlign w:val="superscript"/>
                <w:lang w:eastAsia="zh-TW"/>
              </w:rPr>
              <w:t>2</w:t>
            </w:r>
          </w:p>
          <w:p w14:paraId="5B828344"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DC_3A-7A-7A_n1A-n257K</w:t>
            </w:r>
            <w:r>
              <w:rPr>
                <w:rFonts w:ascii="Arial" w:hAnsi="Arial" w:cs="Arial"/>
                <w:sz w:val="18"/>
                <w:vertAlign w:val="superscript"/>
                <w:lang w:eastAsia="zh-TW"/>
              </w:rPr>
              <w:t>2</w:t>
            </w:r>
          </w:p>
          <w:p w14:paraId="38F29D1F"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DC_3A-7A-7A_n1A-n257L</w:t>
            </w:r>
            <w:r>
              <w:rPr>
                <w:rFonts w:ascii="Arial" w:hAnsi="Arial" w:cs="Arial"/>
                <w:sz w:val="18"/>
                <w:vertAlign w:val="superscript"/>
                <w:lang w:eastAsia="zh-TW"/>
              </w:rPr>
              <w:t>2</w:t>
            </w:r>
          </w:p>
          <w:p w14:paraId="4E828ACC" w14:textId="77777777" w:rsidR="00830023" w:rsidRDefault="00830023">
            <w:pPr>
              <w:keepNext/>
              <w:keepLines/>
              <w:spacing w:after="0"/>
              <w:jc w:val="center"/>
              <w:rPr>
                <w:rFonts w:ascii="Arial" w:hAnsi="Arial"/>
                <w:sz w:val="18"/>
                <w:lang w:eastAsia="zh-TW"/>
              </w:rPr>
            </w:pPr>
            <w:r>
              <w:rPr>
                <w:rFonts w:ascii="Arial" w:hAnsi="Arial"/>
                <w:sz w:val="18"/>
                <w:lang w:eastAsia="zh-TW"/>
              </w:rPr>
              <w:t>DC_3A-7A-7A_n1A-n257M</w:t>
            </w:r>
            <w:r>
              <w:rPr>
                <w:rFonts w:ascii="Arial" w:hAnsi="Arial" w:cs="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139A77" w14:textId="77777777" w:rsidR="00830023" w:rsidRDefault="00830023">
            <w:pPr>
              <w:keepNext/>
              <w:keepLines/>
              <w:spacing w:after="0"/>
              <w:jc w:val="center"/>
              <w:rPr>
                <w:rFonts w:ascii="Arial" w:hAnsi="Arial"/>
                <w:sz w:val="18"/>
                <w:lang w:eastAsia="zh-TW"/>
              </w:rPr>
            </w:pPr>
            <w:r>
              <w:rPr>
                <w:rFonts w:ascii="Arial" w:hAnsi="Arial"/>
                <w:sz w:val="18"/>
                <w:lang w:eastAsia="zh-TW"/>
              </w:rPr>
              <w:t>DC_3A_n1A</w:t>
            </w:r>
          </w:p>
          <w:p w14:paraId="68197F5A" w14:textId="77777777" w:rsidR="00830023" w:rsidRDefault="00830023">
            <w:pPr>
              <w:keepNext/>
              <w:keepLines/>
              <w:spacing w:after="0"/>
              <w:jc w:val="center"/>
              <w:rPr>
                <w:rFonts w:ascii="Arial" w:hAnsi="Arial"/>
                <w:sz w:val="18"/>
                <w:lang w:eastAsia="zh-TW"/>
              </w:rPr>
            </w:pPr>
            <w:r>
              <w:rPr>
                <w:rFonts w:ascii="Arial" w:hAnsi="Arial"/>
                <w:sz w:val="18"/>
                <w:lang w:eastAsia="zh-TW"/>
              </w:rPr>
              <w:t xml:space="preserve">DC_3A_n257A </w:t>
            </w:r>
          </w:p>
          <w:p w14:paraId="35377B69"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DC_3A_n257G</w:t>
            </w:r>
          </w:p>
          <w:p w14:paraId="2C8636AC"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DC_3A_n257H</w:t>
            </w:r>
          </w:p>
          <w:p w14:paraId="33EC41EC"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DC_3A_n257I</w:t>
            </w:r>
          </w:p>
          <w:p w14:paraId="09A9C19F"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DC_3A_n257J</w:t>
            </w:r>
          </w:p>
          <w:p w14:paraId="50759DCB" w14:textId="77777777" w:rsidR="00830023" w:rsidRDefault="00830023">
            <w:pPr>
              <w:keepNext/>
              <w:keepLines/>
              <w:spacing w:after="0"/>
              <w:jc w:val="center"/>
              <w:rPr>
                <w:rFonts w:ascii="Arial" w:hAnsi="Arial"/>
                <w:sz w:val="18"/>
                <w:lang w:eastAsia="zh-TW"/>
              </w:rPr>
            </w:pPr>
            <w:r>
              <w:rPr>
                <w:rFonts w:ascii="Arial" w:hAnsi="Arial" w:cs="Arial"/>
                <w:sz w:val="18"/>
                <w:lang w:eastAsia="zh-TW"/>
              </w:rPr>
              <w:t>DC_3A_n257K</w:t>
            </w:r>
          </w:p>
          <w:p w14:paraId="4B3354F4" w14:textId="77777777" w:rsidR="00830023" w:rsidRDefault="00830023">
            <w:pPr>
              <w:keepNext/>
              <w:keepLines/>
              <w:spacing w:after="0"/>
              <w:jc w:val="center"/>
              <w:rPr>
                <w:rFonts w:ascii="Arial" w:hAnsi="Arial"/>
                <w:sz w:val="18"/>
                <w:lang w:eastAsia="zh-TW"/>
              </w:rPr>
            </w:pPr>
            <w:r>
              <w:rPr>
                <w:rFonts w:ascii="Arial" w:hAnsi="Arial"/>
                <w:sz w:val="18"/>
                <w:lang w:eastAsia="zh-TW"/>
              </w:rPr>
              <w:t>DC_7A_n1A</w:t>
            </w:r>
          </w:p>
          <w:p w14:paraId="0B4EF72D" w14:textId="77777777" w:rsidR="00830023" w:rsidRDefault="00830023">
            <w:pPr>
              <w:keepNext/>
              <w:keepLines/>
              <w:spacing w:after="0"/>
              <w:jc w:val="center"/>
              <w:rPr>
                <w:rFonts w:ascii="Arial" w:hAnsi="Arial"/>
                <w:sz w:val="18"/>
                <w:lang w:eastAsia="zh-TW"/>
              </w:rPr>
            </w:pPr>
            <w:r>
              <w:rPr>
                <w:rFonts w:ascii="Arial" w:hAnsi="Arial"/>
                <w:sz w:val="18"/>
                <w:lang w:eastAsia="zh-TW"/>
              </w:rPr>
              <w:t xml:space="preserve">DC_7A_n257A </w:t>
            </w:r>
          </w:p>
          <w:p w14:paraId="6F6D275A"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DC_7A_n257G</w:t>
            </w:r>
          </w:p>
          <w:p w14:paraId="498B95C4"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DC_7A_n257H</w:t>
            </w:r>
          </w:p>
          <w:p w14:paraId="0AFD539A"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DC_7A_n257I</w:t>
            </w:r>
          </w:p>
          <w:p w14:paraId="337CF4CB"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DC_7A_n257J</w:t>
            </w:r>
          </w:p>
          <w:p w14:paraId="5BC7CBEA"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DC_7A_n257K</w:t>
            </w:r>
          </w:p>
        </w:tc>
      </w:tr>
      <w:tr w:rsidR="00830023" w14:paraId="72E3B682"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D3CE4F2"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DC_3A-3A-7A-7A_n1A-n257A</w:t>
            </w:r>
            <w:r>
              <w:rPr>
                <w:rFonts w:ascii="Arial" w:hAnsi="Arial"/>
                <w:sz w:val="18"/>
                <w:vertAlign w:val="superscript"/>
                <w:lang w:eastAsia="zh-TW"/>
              </w:rPr>
              <w:t>2</w:t>
            </w:r>
          </w:p>
          <w:p w14:paraId="4427EB3C"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DC_3A-3A-7A-7A_n1A-n257D</w:t>
            </w:r>
            <w:r>
              <w:rPr>
                <w:rFonts w:ascii="Arial" w:hAnsi="Arial" w:cs="Arial"/>
                <w:sz w:val="18"/>
                <w:vertAlign w:val="superscript"/>
                <w:lang w:eastAsia="zh-TW"/>
              </w:rPr>
              <w:t>2</w:t>
            </w:r>
          </w:p>
          <w:p w14:paraId="4A783609"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DC_3A-3A-7A-7A_n1A-n257E</w:t>
            </w:r>
            <w:r>
              <w:rPr>
                <w:rFonts w:ascii="Arial" w:hAnsi="Arial" w:cs="Arial"/>
                <w:sz w:val="18"/>
                <w:vertAlign w:val="superscript"/>
                <w:lang w:eastAsia="zh-TW"/>
              </w:rPr>
              <w:t>2</w:t>
            </w:r>
          </w:p>
          <w:p w14:paraId="00BDDDED"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DC_3A-3A-7A-7A_n1A-n257F</w:t>
            </w:r>
            <w:r>
              <w:rPr>
                <w:rFonts w:ascii="Arial" w:hAnsi="Arial" w:cs="Arial"/>
                <w:sz w:val="18"/>
                <w:vertAlign w:val="superscript"/>
                <w:lang w:eastAsia="zh-TW"/>
              </w:rPr>
              <w:t>2</w:t>
            </w:r>
          </w:p>
          <w:p w14:paraId="0EF77ABB"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DC_3A-3A-7A-7A_n1A-n257G</w:t>
            </w:r>
            <w:r>
              <w:rPr>
                <w:rFonts w:ascii="Arial" w:hAnsi="Arial" w:cs="Arial"/>
                <w:sz w:val="18"/>
                <w:vertAlign w:val="superscript"/>
                <w:lang w:eastAsia="zh-TW"/>
              </w:rPr>
              <w:t>2</w:t>
            </w:r>
          </w:p>
          <w:p w14:paraId="472C232A"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DC_3A-3A-7A-7A_n1A-n257H</w:t>
            </w:r>
            <w:r>
              <w:rPr>
                <w:rFonts w:ascii="Arial" w:hAnsi="Arial" w:cs="Arial"/>
                <w:sz w:val="18"/>
                <w:vertAlign w:val="superscript"/>
                <w:lang w:eastAsia="zh-TW"/>
              </w:rPr>
              <w:t>2</w:t>
            </w:r>
          </w:p>
          <w:p w14:paraId="034DCF53"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DC_3A-3A-7A-7A_n1A-n257I</w:t>
            </w:r>
            <w:r>
              <w:rPr>
                <w:rFonts w:ascii="Arial" w:hAnsi="Arial" w:cs="Arial"/>
                <w:sz w:val="18"/>
                <w:vertAlign w:val="superscript"/>
                <w:lang w:eastAsia="zh-TW"/>
              </w:rPr>
              <w:t>2</w:t>
            </w:r>
          </w:p>
          <w:p w14:paraId="5B1762D7"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DC_3A-3A-7A-7A_n1A-n257J</w:t>
            </w:r>
            <w:r>
              <w:rPr>
                <w:rFonts w:ascii="Arial" w:hAnsi="Arial" w:cs="Arial"/>
                <w:sz w:val="18"/>
                <w:vertAlign w:val="superscript"/>
                <w:lang w:eastAsia="zh-TW"/>
              </w:rPr>
              <w:t>2</w:t>
            </w:r>
          </w:p>
          <w:p w14:paraId="2B37BB15"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DC_3A-3A-7A-7A_n1A-n257K</w:t>
            </w:r>
            <w:r>
              <w:rPr>
                <w:rFonts w:ascii="Arial" w:hAnsi="Arial" w:cs="Arial"/>
                <w:sz w:val="18"/>
                <w:vertAlign w:val="superscript"/>
                <w:lang w:eastAsia="zh-TW"/>
              </w:rPr>
              <w:t>2</w:t>
            </w:r>
          </w:p>
          <w:p w14:paraId="1410F178"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DC_3A-3A-7A-7A_n1A-n257L</w:t>
            </w:r>
            <w:r>
              <w:rPr>
                <w:rFonts w:ascii="Arial" w:hAnsi="Arial" w:cs="Arial"/>
                <w:sz w:val="18"/>
                <w:vertAlign w:val="superscript"/>
                <w:lang w:eastAsia="zh-TW"/>
              </w:rPr>
              <w:t>2</w:t>
            </w:r>
          </w:p>
          <w:p w14:paraId="690C3E17" w14:textId="77777777" w:rsidR="00830023" w:rsidRDefault="00830023">
            <w:pPr>
              <w:keepNext/>
              <w:keepLines/>
              <w:spacing w:after="0"/>
              <w:jc w:val="center"/>
              <w:rPr>
                <w:rFonts w:ascii="Arial" w:hAnsi="Arial"/>
                <w:sz w:val="18"/>
                <w:lang w:eastAsia="zh-TW"/>
              </w:rPr>
            </w:pPr>
            <w:r>
              <w:rPr>
                <w:rFonts w:ascii="Arial" w:hAnsi="Arial"/>
                <w:sz w:val="18"/>
                <w:lang w:eastAsia="zh-TW"/>
              </w:rPr>
              <w:t>DC_3A-3A-7A-7A_n1A-n257M</w:t>
            </w:r>
            <w:r>
              <w:rPr>
                <w:rFonts w:ascii="Arial" w:hAnsi="Arial" w:cs="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5B6ECB9" w14:textId="77777777" w:rsidR="00830023" w:rsidRDefault="00830023">
            <w:pPr>
              <w:keepNext/>
              <w:keepLines/>
              <w:spacing w:after="0"/>
              <w:jc w:val="center"/>
              <w:rPr>
                <w:rFonts w:ascii="Arial" w:hAnsi="Arial"/>
                <w:sz w:val="18"/>
                <w:lang w:eastAsia="zh-TW"/>
              </w:rPr>
            </w:pPr>
            <w:r>
              <w:rPr>
                <w:rFonts w:ascii="Arial" w:hAnsi="Arial"/>
                <w:sz w:val="18"/>
                <w:lang w:eastAsia="zh-TW"/>
              </w:rPr>
              <w:t>DC_3A_n1A</w:t>
            </w:r>
          </w:p>
          <w:p w14:paraId="25A42C0E" w14:textId="77777777" w:rsidR="00830023" w:rsidRDefault="00830023">
            <w:pPr>
              <w:keepNext/>
              <w:keepLines/>
              <w:spacing w:after="0"/>
              <w:jc w:val="center"/>
              <w:rPr>
                <w:rFonts w:ascii="Arial" w:hAnsi="Arial"/>
                <w:sz w:val="18"/>
                <w:lang w:eastAsia="zh-TW"/>
              </w:rPr>
            </w:pPr>
            <w:r>
              <w:rPr>
                <w:rFonts w:ascii="Arial" w:hAnsi="Arial"/>
                <w:sz w:val="18"/>
                <w:lang w:eastAsia="zh-TW"/>
              </w:rPr>
              <w:t xml:space="preserve">DC_3A_n257A </w:t>
            </w:r>
          </w:p>
          <w:p w14:paraId="263AED6E"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DC_3A_n257G</w:t>
            </w:r>
          </w:p>
          <w:p w14:paraId="3DB34E5B"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DC_3A_n257H</w:t>
            </w:r>
          </w:p>
          <w:p w14:paraId="22D1D825"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DC_3A_n257I</w:t>
            </w:r>
          </w:p>
          <w:p w14:paraId="675DCA2C"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DC_3A_n257J</w:t>
            </w:r>
          </w:p>
          <w:p w14:paraId="1421E5CF" w14:textId="77777777" w:rsidR="00830023" w:rsidRDefault="00830023">
            <w:pPr>
              <w:keepNext/>
              <w:keepLines/>
              <w:spacing w:after="0"/>
              <w:jc w:val="center"/>
              <w:rPr>
                <w:rFonts w:ascii="Arial" w:hAnsi="Arial"/>
                <w:sz w:val="18"/>
                <w:lang w:eastAsia="zh-TW"/>
              </w:rPr>
            </w:pPr>
            <w:r>
              <w:rPr>
                <w:rFonts w:ascii="Arial" w:hAnsi="Arial" w:cs="Arial"/>
                <w:sz w:val="18"/>
                <w:lang w:eastAsia="zh-TW"/>
              </w:rPr>
              <w:t>DC_3A_n257K</w:t>
            </w:r>
          </w:p>
          <w:p w14:paraId="7379F848" w14:textId="77777777" w:rsidR="00830023" w:rsidRDefault="00830023">
            <w:pPr>
              <w:keepNext/>
              <w:keepLines/>
              <w:spacing w:after="0"/>
              <w:jc w:val="center"/>
              <w:rPr>
                <w:rFonts w:ascii="Arial" w:hAnsi="Arial"/>
                <w:sz w:val="18"/>
                <w:lang w:eastAsia="zh-TW"/>
              </w:rPr>
            </w:pPr>
            <w:r>
              <w:rPr>
                <w:rFonts w:ascii="Arial" w:hAnsi="Arial"/>
                <w:sz w:val="18"/>
                <w:lang w:eastAsia="zh-TW"/>
              </w:rPr>
              <w:t>DC_7A_n1A</w:t>
            </w:r>
          </w:p>
          <w:p w14:paraId="2936EA4D" w14:textId="77777777" w:rsidR="00830023" w:rsidRDefault="00830023">
            <w:pPr>
              <w:keepNext/>
              <w:keepLines/>
              <w:spacing w:after="0"/>
              <w:jc w:val="center"/>
              <w:rPr>
                <w:rFonts w:ascii="Arial" w:hAnsi="Arial"/>
                <w:sz w:val="18"/>
                <w:lang w:eastAsia="zh-TW"/>
              </w:rPr>
            </w:pPr>
            <w:r>
              <w:rPr>
                <w:rFonts w:ascii="Arial" w:hAnsi="Arial"/>
                <w:sz w:val="18"/>
                <w:lang w:eastAsia="zh-TW"/>
              </w:rPr>
              <w:t xml:space="preserve">DC_7A_n257A </w:t>
            </w:r>
          </w:p>
          <w:p w14:paraId="3AC76776"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DC_7A_n257G</w:t>
            </w:r>
          </w:p>
          <w:p w14:paraId="0ED8EB64"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DC_7A_n257H</w:t>
            </w:r>
          </w:p>
          <w:p w14:paraId="32CB26C8"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DC_7A_n257I</w:t>
            </w:r>
          </w:p>
          <w:p w14:paraId="369B9D20"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DC_7A_n257J</w:t>
            </w:r>
          </w:p>
          <w:p w14:paraId="0AE79FA2"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DC_7A_n257K</w:t>
            </w:r>
          </w:p>
        </w:tc>
      </w:tr>
      <w:tr w:rsidR="00830023" w14:paraId="3B5E45C4"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4DD7CF5" w14:textId="77777777" w:rsidR="00830023" w:rsidRDefault="00830023">
            <w:pPr>
              <w:keepNext/>
              <w:keepLines/>
              <w:spacing w:after="0"/>
              <w:jc w:val="center"/>
              <w:rPr>
                <w:rFonts w:ascii="Arial" w:hAnsi="Arial"/>
                <w:sz w:val="18"/>
                <w:lang w:eastAsia="zh-CN"/>
              </w:rPr>
            </w:pPr>
            <w:r>
              <w:rPr>
                <w:rFonts w:ascii="Arial" w:hAnsi="Arial"/>
                <w:sz w:val="18"/>
                <w:lang w:eastAsia="zh-CN"/>
              </w:rPr>
              <w:t>DC_3A-7A_n38A-n257A</w:t>
            </w:r>
          </w:p>
          <w:p w14:paraId="600F93DA" w14:textId="77777777" w:rsidR="00830023" w:rsidRDefault="00830023">
            <w:pPr>
              <w:keepNext/>
              <w:keepLines/>
              <w:spacing w:after="0"/>
              <w:jc w:val="center"/>
              <w:rPr>
                <w:rFonts w:ascii="Arial" w:hAnsi="Arial"/>
                <w:sz w:val="18"/>
                <w:lang w:eastAsia="zh-CN"/>
              </w:rPr>
            </w:pPr>
            <w:r>
              <w:rPr>
                <w:rFonts w:ascii="Arial" w:hAnsi="Arial"/>
                <w:sz w:val="18"/>
                <w:lang w:eastAsia="zh-CN"/>
              </w:rPr>
              <w:t>DC_3A-7A_n38A-n257G</w:t>
            </w:r>
          </w:p>
          <w:p w14:paraId="50A7EBA9" w14:textId="77777777" w:rsidR="00830023" w:rsidRDefault="00830023">
            <w:pPr>
              <w:keepNext/>
              <w:keepLines/>
              <w:spacing w:after="0"/>
              <w:jc w:val="center"/>
              <w:rPr>
                <w:rFonts w:ascii="Arial" w:hAnsi="Arial"/>
                <w:sz w:val="18"/>
                <w:lang w:eastAsia="zh-CN"/>
              </w:rPr>
            </w:pPr>
            <w:r>
              <w:rPr>
                <w:rFonts w:ascii="Arial" w:hAnsi="Arial"/>
                <w:sz w:val="18"/>
                <w:lang w:eastAsia="zh-CN"/>
              </w:rPr>
              <w:t>DC_3A-7A_n38A-n257H</w:t>
            </w:r>
          </w:p>
          <w:p w14:paraId="55088796" w14:textId="77777777" w:rsidR="00830023" w:rsidRDefault="00830023">
            <w:pPr>
              <w:keepNext/>
              <w:keepLines/>
              <w:spacing w:after="0"/>
              <w:jc w:val="center"/>
              <w:rPr>
                <w:rFonts w:ascii="Arial" w:hAnsi="Arial"/>
                <w:sz w:val="18"/>
                <w:lang w:eastAsia="zh-TW"/>
              </w:rPr>
            </w:pPr>
            <w:r>
              <w:rPr>
                <w:rFonts w:ascii="Arial" w:hAnsi="Arial"/>
                <w:sz w:val="18"/>
                <w:lang w:eastAsia="zh-CN"/>
              </w:rPr>
              <w:t>DC_3A-7A_n38A-n257I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46737D" w14:textId="77777777" w:rsidR="00830023" w:rsidRDefault="00830023">
            <w:pPr>
              <w:keepNext/>
              <w:keepLines/>
              <w:spacing w:after="0"/>
              <w:jc w:val="center"/>
              <w:rPr>
                <w:rFonts w:ascii="Arial" w:hAnsi="Arial"/>
                <w:sz w:val="18"/>
                <w:lang w:eastAsia="zh-CN"/>
              </w:rPr>
            </w:pPr>
            <w:r>
              <w:rPr>
                <w:rFonts w:ascii="Arial" w:hAnsi="Arial"/>
                <w:sz w:val="18"/>
                <w:lang w:eastAsia="zh-CN"/>
              </w:rPr>
              <w:t>DC_3A_n38A</w:t>
            </w:r>
          </w:p>
          <w:p w14:paraId="00C94EC4"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DC_3A_n257A</w:t>
            </w:r>
          </w:p>
          <w:p w14:paraId="45DF6C33"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DC_3A_n257G</w:t>
            </w:r>
          </w:p>
          <w:p w14:paraId="2746C6CF"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DC_3A_n257H</w:t>
            </w:r>
          </w:p>
          <w:p w14:paraId="6145AFD1"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DC_3A_n257I</w:t>
            </w:r>
          </w:p>
          <w:p w14:paraId="4976BCBE" w14:textId="77777777" w:rsidR="00830023" w:rsidRDefault="00830023">
            <w:pPr>
              <w:keepNext/>
              <w:keepLines/>
              <w:spacing w:after="0"/>
              <w:jc w:val="center"/>
              <w:rPr>
                <w:rFonts w:ascii="Arial" w:hAnsi="Arial"/>
                <w:sz w:val="18"/>
                <w:lang w:eastAsia="zh-CN"/>
              </w:rPr>
            </w:pPr>
            <w:r>
              <w:rPr>
                <w:rFonts w:ascii="Arial" w:hAnsi="Arial"/>
                <w:sz w:val="18"/>
                <w:lang w:eastAsia="zh-CN"/>
              </w:rPr>
              <w:t>DC_7A_n38A</w:t>
            </w:r>
          </w:p>
          <w:p w14:paraId="6B339A5D" w14:textId="77777777" w:rsidR="00830023" w:rsidRDefault="00830023">
            <w:pPr>
              <w:keepNext/>
              <w:keepLines/>
              <w:spacing w:after="0"/>
              <w:jc w:val="center"/>
              <w:rPr>
                <w:rFonts w:ascii="Arial" w:hAnsi="Arial"/>
                <w:sz w:val="18"/>
                <w:lang w:eastAsia="zh-CN"/>
              </w:rPr>
            </w:pPr>
            <w:r>
              <w:rPr>
                <w:rFonts w:ascii="Arial" w:hAnsi="Arial"/>
                <w:sz w:val="18"/>
                <w:lang w:eastAsia="zh-CN"/>
              </w:rPr>
              <w:t>DC_7A_n257A</w:t>
            </w:r>
          </w:p>
          <w:p w14:paraId="35B5DDB8" w14:textId="77777777" w:rsidR="00830023" w:rsidRDefault="00830023">
            <w:pPr>
              <w:keepNext/>
              <w:keepLines/>
              <w:spacing w:after="0"/>
              <w:jc w:val="center"/>
              <w:rPr>
                <w:rFonts w:ascii="Arial" w:hAnsi="Arial"/>
                <w:sz w:val="18"/>
                <w:lang w:eastAsia="zh-CN"/>
              </w:rPr>
            </w:pPr>
            <w:r>
              <w:rPr>
                <w:rFonts w:ascii="Arial" w:hAnsi="Arial"/>
                <w:sz w:val="18"/>
                <w:lang w:eastAsia="zh-CN"/>
              </w:rPr>
              <w:t>DC_7A_n257G</w:t>
            </w:r>
          </w:p>
          <w:p w14:paraId="1D07A01B" w14:textId="77777777" w:rsidR="00830023" w:rsidRDefault="00830023">
            <w:pPr>
              <w:keepNext/>
              <w:keepLines/>
              <w:spacing w:after="0"/>
              <w:jc w:val="center"/>
              <w:rPr>
                <w:rFonts w:ascii="Arial" w:hAnsi="Arial"/>
                <w:sz w:val="18"/>
                <w:lang w:eastAsia="zh-CN"/>
              </w:rPr>
            </w:pPr>
            <w:r>
              <w:rPr>
                <w:rFonts w:ascii="Arial" w:hAnsi="Arial"/>
                <w:sz w:val="18"/>
                <w:lang w:eastAsia="zh-CN"/>
              </w:rPr>
              <w:t>DC_7A_n257H</w:t>
            </w:r>
          </w:p>
          <w:p w14:paraId="4895F17E" w14:textId="77777777" w:rsidR="00830023" w:rsidRDefault="00830023">
            <w:pPr>
              <w:keepNext/>
              <w:keepLines/>
              <w:spacing w:after="0"/>
              <w:jc w:val="center"/>
              <w:rPr>
                <w:rFonts w:ascii="Arial" w:hAnsi="Arial"/>
                <w:sz w:val="18"/>
                <w:lang w:eastAsia="zh-TW"/>
              </w:rPr>
            </w:pPr>
            <w:r>
              <w:rPr>
                <w:rFonts w:ascii="Arial" w:hAnsi="Arial"/>
                <w:sz w:val="18"/>
                <w:lang w:eastAsia="zh-CN"/>
              </w:rPr>
              <w:t>DC_7A_n257I</w:t>
            </w:r>
          </w:p>
        </w:tc>
      </w:tr>
      <w:tr w:rsidR="00830023" w14:paraId="299AF461"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AA7459F"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-7A</w:t>
            </w:r>
            <w:r>
              <w:rPr>
                <w:rFonts w:ascii="Arial" w:hAnsi="Arial"/>
                <w:noProof/>
                <w:sz w:val="18"/>
              </w:rPr>
              <w:t>_n8A-n257A</w:t>
            </w:r>
            <w:r>
              <w:rPr>
                <w:rFonts w:ascii="Arial" w:hAnsi="Arial"/>
                <w:sz w:val="18"/>
                <w:vertAlign w:val="superscript"/>
                <w:lang w:eastAsia="zh-TW"/>
              </w:rPr>
              <w:t>2</w:t>
            </w:r>
          </w:p>
          <w:p w14:paraId="6E26C14C"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-7A</w:t>
            </w:r>
            <w:r>
              <w:rPr>
                <w:rFonts w:ascii="Arial" w:hAnsi="Arial"/>
                <w:noProof/>
                <w:sz w:val="18"/>
              </w:rPr>
              <w:t>_n8A-n257G</w:t>
            </w:r>
            <w:r>
              <w:rPr>
                <w:rFonts w:ascii="Arial" w:hAnsi="Arial"/>
                <w:sz w:val="18"/>
                <w:vertAlign w:val="superscript"/>
                <w:lang w:eastAsia="zh-TW"/>
              </w:rPr>
              <w:t>2</w:t>
            </w:r>
          </w:p>
          <w:p w14:paraId="5FD266F6"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-7A</w:t>
            </w:r>
            <w:r>
              <w:rPr>
                <w:rFonts w:ascii="Arial" w:hAnsi="Arial"/>
                <w:noProof/>
                <w:sz w:val="18"/>
              </w:rPr>
              <w:t>_n8A-n257H</w:t>
            </w:r>
            <w:r>
              <w:rPr>
                <w:rFonts w:ascii="Arial" w:hAnsi="Arial"/>
                <w:sz w:val="18"/>
                <w:vertAlign w:val="superscript"/>
                <w:lang w:eastAsia="zh-TW"/>
              </w:rPr>
              <w:t>2</w:t>
            </w:r>
          </w:p>
          <w:p w14:paraId="25C4CA01"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-7A</w:t>
            </w:r>
            <w:r>
              <w:rPr>
                <w:rFonts w:ascii="Arial" w:hAnsi="Arial"/>
                <w:noProof/>
                <w:sz w:val="18"/>
              </w:rPr>
              <w:t>_n8A-n257I</w:t>
            </w:r>
            <w:r>
              <w:rPr>
                <w:rFonts w:ascii="Arial" w:hAnsi="Arial"/>
                <w:sz w:val="18"/>
                <w:vertAlign w:val="superscript"/>
                <w:lang w:eastAsia="zh-TW"/>
              </w:rPr>
              <w:t>2</w:t>
            </w:r>
          </w:p>
          <w:p w14:paraId="09864BA7"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-7A</w:t>
            </w:r>
            <w:r>
              <w:rPr>
                <w:rFonts w:ascii="Arial" w:hAnsi="Arial"/>
                <w:noProof/>
                <w:sz w:val="18"/>
              </w:rPr>
              <w:t>_n8A-n257J</w:t>
            </w:r>
            <w:r>
              <w:rPr>
                <w:rFonts w:ascii="Arial" w:hAnsi="Arial"/>
                <w:sz w:val="18"/>
                <w:vertAlign w:val="superscript"/>
                <w:lang w:eastAsia="zh-TW"/>
              </w:rPr>
              <w:t>2</w:t>
            </w:r>
          </w:p>
          <w:p w14:paraId="0010FD7E" w14:textId="77777777" w:rsidR="00830023" w:rsidRDefault="00830023">
            <w:pPr>
              <w:keepNext/>
              <w:keepLines/>
              <w:spacing w:after="0"/>
              <w:jc w:val="center"/>
              <w:rPr>
                <w:rFonts w:ascii="Arial" w:hAnsi="Arial"/>
                <w:sz w:val="18"/>
                <w:lang w:eastAsia="zh-CN"/>
              </w:rPr>
            </w:pPr>
            <w:r>
              <w:rPr>
                <w:rFonts w:ascii="Arial" w:hAnsi="Arial"/>
                <w:noProof/>
                <w:sz w:val="18"/>
              </w:rPr>
              <w:t>DC_3A</w:t>
            </w:r>
            <w:r>
              <w:rPr>
                <w:rFonts w:ascii="Arial" w:hAnsi="Arial"/>
                <w:noProof/>
                <w:sz w:val="18"/>
                <w:lang w:eastAsia="zh-TW"/>
              </w:rPr>
              <w:t>-7A</w:t>
            </w:r>
            <w:r>
              <w:rPr>
                <w:rFonts w:ascii="Arial" w:hAnsi="Arial"/>
                <w:noProof/>
                <w:sz w:val="18"/>
              </w:rPr>
              <w:t>_n8A-n257K</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D98A9D" w14:textId="77777777" w:rsidR="00830023" w:rsidRDefault="00830023">
            <w:pPr>
              <w:keepNext/>
              <w:keepLines/>
              <w:spacing w:after="0"/>
              <w:jc w:val="center"/>
              <w:rPr>
                <w:rFonts w:ascii="Arial" w:hAnsi="Arial"/>
                <w:noProof/>
                <w:sz w:val="18"/>
              </w:rPr>
            </w:pPr>
            <w:r>
              <w:rPr>
                <w:rFonts w:ascii="Arial" w:hAnsi="Arial"/>
                <w:noProof/>
                <w:sz w:val="18"/>
              </w:rPr>
              <w:t>DC_3A_n8A</w:t>
            </w:r>
          </w:p>
          <w:p w14:paraId="02A77997" w14:textId="77777777" w:rsidR="00830023" w:rsidRDefault="00830023">
            <w:pPr>
              <w:keepNext/>
              <w:keepLines/>
              <w:spacing w:after="0"/>
              <w:jc w:val="center"/>
              <w:rPr>
                <w:rFonts w:ascii="Arial" w:hAnsi="Arial"/>
                <w:noProof/>
                <w:sz w:val="18"/>
                <w:lang w:eastAsia="zh-TW"/>
              </w:rPr>
            </w:pPr>
            <w:r>
              <w:rPr>
                <w:rFonts w:ascii="Arial" w:hAnsi="Arial"/>
                <w:noProof/>
                <w:sz w:val="18"/>
              </w:rPr>
              <w:t>DC_3A_n257A</w:t>
            </w:r>
          </w:p>
          <w:p w14:paraId="6DF03AB8"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G</w:t>
            </w:r>
          </w:p>
          <w:p w14:paraId="34098CC6"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H</w:t>
            </w:r>
          </w:p>
          <w:p w14:paraId="6D6A4FEF"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I</w:t>
            </w:r>
          </w:p>
          <w:p w14:paraId="22897305"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J</w:t>
            </w:r>
          </w:p>
          <w:p w14:paraId="0E0E4F93"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K</w:t>
            </w:r>
          </w:p>
          <w:p w14:paraId="560F7C30" w14:textId="77777777" w:rsidR="00830023" w:rsidRDefault="00830023">
            <w:pPr>
              <w:keepNext/>
              <w:keepLines/>
              <w:spacing w:after="0"/>
              <w:jc w:val="center"/>
              <w:rPr>
                <w:rFonts w:ascii="Arial" w:hAnsi="Arial"/>
                <w:noProof/>
                <w:sz w:val="18"/>
              </w:rPr>
            </w:pPr>
            <w:r>
              <w:rPr>
                <w:rFonts w:ascii="Arial" w:hAnsi="Arial"/>
                <w:noProof/>
                <w:sz w:val="18"/>
              </w:rPr>
              <w:t>DC_</w:t>
            </w:r>
            <w:r>
              <w:rPr>
                <w:rFonts w:ascii="Arial" w:hAnsi="Arial"/>
                <w:noProof/>
                <w:sz w:val="18"/>
                <w:lang w:eastAsia="zh-TW"/>
              </w:rPr>
              <w:t>7</w:t>
            </w:r>
            <w:r>
              <w:rPr>
                <w:rFonts w:ascii="Arial" w:hAnsi="Arial"/>
                <w:noProof/>
                <w:sz w:val="18"/>
              </w:rPr>
              <w:t>A_n8A</w:t>
            </w:r>
          </w:p>
          <w:p w14:paraId="2B1C29B6"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A_n257A</w:t>
            </w:r>
          </w:p>
          <w:p w14:paraId="7278F0A6"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G</w:t>
            </w:r>
          </w:p>
          <w:p w14:paraId="24B4FFBA"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H</w:t>
            </w:r>
          </w:p>
          <w:p w14:paraId="4EC339F1"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I</w:t>
            </w:r>
          </w:p>
          <w:p w14:paraId="3292B54F"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J</w:t>
            </w:r>
          </w:p>
          <w:p w14:paraId="41425A9C" w14:textId="77777777" w:rsidR="00830023" w:rsidRDefault="00830023">
            <w:pPr>
              <w:keepNext/>
              <w:keepLines/>
              <w:spacing w:after="0"/>
              <w:jc w:val="center"/>
              <w:rPr>
                <w:rFonts w:ascii="Arial" w:hAnsi="Arial"/>
                <w:sz w:val="18"/>
                <w:lang w:eastAsia="zh-CN"/>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K</w:t>
            </w:r>
          </w:p>
        </w:tc>
      </w:tr>
      <w:tr w:rsidR="00830023" w14:paraId="36357093"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9E01AF"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-3A-7A</w:t>
            </w:r>
            <w:r>
              <w:rPr>
                <w:rFonts w:ascii="Arial" w:hAnsi="Arial"/>
                <w:noProof/>
                <w:sz w:val="18"/>
              </w:rPr>
              <w:t>_n8A-n257A</w:t>
            </w:r>
            <w:r>
              <w:rPr>
                <w:rFonts w:ascii="Arial" w:hAnsi="Arial"/>
                <w:sz w:val="18"/>
                <w:vertAlign w:val="superscript"/>
                <w:lang w:eastAsia="zh-TW"/>
              </w:rPr>
              <w:t>2</w:t>
            </w:r>
          </w:p>
          <w:p w14:paraId="20B36540"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-3A-7A</w:t>
            </w:r>
            <w:r>
              <w:rPr>
                <w:rFonts w:ascii="Arial" w:hAnsi="Arial"/>
                <w:noProof/>
                <w:sz w:val="18"/>
              </w:rPr>
              <w:t>_n8A-n257G</w:t>
            </w:r>
            <w:r>
              <w:rPr>
                <w:rFonts w:ascii="Arial" w:hAnsi="Arial"/>
                <w:sz w:val="18"/>
                <w:vertAlign w:val="superscript"/>
                <w:lang w:eastAsia="zh-TW"/>
              </w:rPr>
              <w:t>2</w:t>
            </w:r>
          </w:p>
          <w:p w14:paraId="1D401774"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-3A-7A</w:t>
            </w:r>
            <w:r>
              <w:rPr>
                <w:rFonts w:ascii="Arial" w:hAnsi="Arial"/>
                <w:noProof/>
                <w:sz w:val="18"/>
              </w:rPr>
              <w:t>_n8A-n257H</w:t>
            </w:r>
            <w:r>
              <w:rPr>
                <w:rFonts w:ascii="Arial" w:hAnsi="Arial"/>
                <w:sz w:val="18"/>
                <w:vertAlign w:val="superscript"/>
                <w:lang w:eastAsia="zh-TW"/>
              </w:rPr>
              <w:t>2</w:t>
            </w:r>
          </w:p>
          <w:p w14:paraId="3ED07064"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-3A-7A</w:t>
            </w:r>
            <w:r>
              <w:rPr>
                <w:rFonts w:ascii="Arial" w:hAnsi="Arial"/>
                <w:noProof/>
                <w:sz w:val="18"/>
              </w:rPr>
              <w:t>_n8A-n257I</w:t>
            </w:r>
            <w:r>
              <w:rPr>
                <w:rFonts w:ascii="Arial" w:hAnsi="Arial"/>
                <w:sz w:val="18"/>
                <w:vertAlign w:val="superscript"/>
                <w:lang w:eastAsia="zh-TW"/>
              </w:rPr>
              <w:t>2</w:t>
            </w:r>
          </w:p>
          <w:p w14:paraId="5D748F75"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-3A-7A</w:t>
            </w:r>
            <w:r>
              <w:rPr>
                <w:rFonts w:ascii="Arial" w:hAnsi="Arial"/>
                <w:noProof/>
                <w:sz w:val="18"/>
              </w:rPr>
              <w:t>_n8A-n257J</w:t>
            </w:r>
            <w:r>
              <w:rPr>
                <w:rFonts w:ascii="Arial" w:hAnsi="Arial"/>
                <w:sz w:val="18"/>
                <w:vertAlign w:val="superscript"/>
                <w:lang w:eastAsia="zh-TW"/>
              </w:rPr>
              <w:t>2</w:t>
            </w:r>
          </w:p>
          <w:p w14:paraId="5BB06141" w14:textId="77777777" w:rsidR="00830023" w:rsidRDefault="00830023">
            <w:pPr>
              <w:keepNext/>
              <w:keepLines/>
              <w:spacing w:after="0"/>
              <w:jc w:val="center"/>
              <w:rPr>
                <w:rFonts w:ascii="Arial" w:hAnsi="Arial"/>
                <w:sz w:val="18"/>
                <w:lang w:eastAsia="zh-CN"/>
              </w:rPr>
            </w:pPr>
            <w:r>
              <w:rPr>
                <w:rFonts w:ascii="Arial" w:hAnsi="Arial"/>
                <w:noProof/>
                <w:sz w:val="18"/>
              </w:rPr>
              <w:t>DC_3A</w:t>
            </w:r>
            <w:r>
              <w:rPr>
                <w:rFonts w:ascii="Arial" w:hAnsi="Arial"/>
                <w:noProof/>
                <w:sz w:val="18"/>
                <w:lang w:eastAsia="zh-TW"/>
              </w:rPr>
              <w:t>-3A-7A</w:t>
            </w:r>
            <w:r>
              <w:rPr>
                <w:rFonts w:ascii="Arial" w:hAnsi="Arial"/>
                <w:noProof/>
                <w:sz w:val="18"/>
              </w:rPr>
              <w:t>_n8A-n257K</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8FEE15" w14:textId="77777777" w:rsidR="00830023" w:rsidRDefault="00830023">
            <w:pPr>
              <w:keepNext/>
              <w:keepLines/>
              <w:spacing w:after="0"/>
              <w:jc w:val="center"/>
              <w:rPr>
                <w:rFonts w:ascii="Arial" w:hAnsi="Arial"/>
                <w:noProof/>
                <w:sz w:val="18"/>
              </w:rPr>
            </w:pPr>
            <w:r>
              <w:rPr>
                <w:rFonts w:ascii="Arial" w:hAnsi="Arial"/>
                <w:noProof/>
                <w:sz w:val="18"/>
              </w:rPr>
              <w:t>DC_3A_n8A</w:t>
            </w:r>
          </w:p>
          <w:p w14:paraId="64AD4B95" w14:textId="77777777" w:rsidR="00830023" w:rsidRDefault="00830023">
            <w:pPr>
              <w:keepNext/>
              <w:keepLines/>
              <w:spacing w:after="0"/>
              <w:jc w:val="center"/>
              <w:rPr>
                <w:rFonts w:ascii="Arial" w:hAnsi="Arial"/>
                <w:noProof/>
                <w:sz w:val="18"/>
                <w:lang w:eastAsia="zh-TW"/>
              </w:rPr>
            </w:pPr>
            <w:r>
              <w:rPr>
                <w:rFonts w:ascii="Arial" w:hAnsi="Arial"/>
                <w:noProof/>
                <w:sz w:val="18"/>
              </w:rPr>
              <w:t>DC_3A_n257A</w:t>
            </w:r>
          </w:p>
          <w:p w14:paraId="6739768F"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G</w:t>
            </w:r>
          </w:p>
          <w:p w14:paraId="22862737"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H</w:t>
            </w:r>
          </w:p>
          <w:p w14:paraId="0F9B259A"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I</w:t>
            </w:r>
          </w:p>
          <w:p w14:paraId="4DFE3666"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J</w:t>
            </w:r>
          </w:p>
          <w:p w14:paraId="2C79BC66"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K</w:t>
            </w:r>
          </w:p>
          <w:p w14:paraId="553D6A9F" w14:textId="77777777" w:rsidR="00830023" w:rsidRDefault="00830023">
            <w:pPr>
              <w:keepNext/>
              <w:keepLines/>
              <w:spacing w:after="0"/>
              <w:jc w:val="center"/>
              <w:rPr>
                <w:rFonts w:ascii="Arial" w:hAnsi="Arial"/>
                <w:noProof/>
                <w:sz w:val="18"/>
              </w:rPr>
            </w:pPr>
            <w:r>
              <w:rPr>
                <w:rFonts w:ascii="Arial" w:hAnsi="Arial"/>
                <w:noProof/>
                <w:sz w:val="18"/>
              </w:rPr>
              <w:t>DC_</w:t>
            </w:r>
            <w:r>
              <w:rPr>
                <w:rFonts w:ascii="Arial" w:hAnsi="Arial"/>
                <w:noProof/>
                <w:sz w:val="18"/>
                <w:lang w:eastAsia="zh-TW"/>
              </w:rPr>
              <w:t>7</w:t>
            </w:r>
            <w:r>
              <w:rPr>
                <w:rFonts w:ascii="Arial" w:hAnsi="Arial"/>
                <w:noProof/>
                <w:sz w:val="18"/>
              </w:rPr>
              <w:t>A_n8A</w:t>
            </w:r>
          </w:p>
          <w:p w14:paraId="3030403C"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A_n257A</w:t>
            </w:r>
          </w:p>
          <w:p w14:paraId="461D1BE8"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G</w:t>
            </w:r>
          </w:p>
          <w:p w14:paraId="65C47283"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H</w:t>
            </w:r>
          </w:p>
          <w:p w14:paraId="3C6A069F"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I</w:t>
            </w:r>
          </w:p>
          <w:p w14:paraId="4A8CE557"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J</w:t>
            </w:r>
          </w:p>
          <w:p w14:paraId="1A4723CF" w14:textId="77777777" w:rsidR="00830023" w:rsidRDefault="00830023">
            <w:pPr>
              <w:keepNext/>
              <w:keepLines/>
              <w:spacing w:after="0"/>
              <w:jc w:val="center"/>
              <w:rPr>
                <w:rFonts w:ascii="Arial" w:hAnsi="Arial"/>
                <w:sz w:val="18"/>
                <w:lang w:eastAsia="zh-CN"/>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K</w:t>
            </w:r>
          </w:p>
        </w:tc>
      </w:tr>
      <w:tr w:rsidR="00830023" w14:paraId="05366FDA"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B2C8FF8"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-7A-7A</w:t>
            </w:r>
            <w:r>
              <w:rPr>
                <w:rFonts w:ascii="Arial" w:hAnsi="Arial"/>
                <w:noProof/>
                <w:sz w:val="18"/>
              </w:rPr>
              <w:t>_n8A-n257A</w:t>
            </w:r>
            <w:r>
              <w:rPr>
                <w:rFonts w:ascii="Arial" w:hAnsi="Arial"/>
                <w:sz w:val="18"/>
                <w:vertAlign w:val="superscript"/>
                <w:lang w:eastAsia="zh-TW"/>
              </w:rPr>
              <w:t>2</w:t>
            </w:r>
          </w:p>
          <w:p w14:paraId="379BEB65"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-7A-7A</w:t>
            </w:r>
            <w:r>
              <w:rPr>
                <w:rFonts w:ascii="Arial" w:hAnsi="Arial"/>
                <w:noProof/>
                <w:sz w:val="18"/>
              </w:rPr>
              <w:t>_n8A-n257G</w:t>
            </w:r>
            <w:r>
              <w:rPr>
                <w:rFonts w:ascii="Arial" w:hAnsi="Arial"/>
                <w:sz w:val="18"/>
                <w:vertAlign w:val="superscript"/>
                <w:lang w:eastAsia="zh-TW"/>
              </w:rPr>
              <w:t>2</w:t>
            </w:r>
          </w:p>
          <w:p w14:paraId="73A25469"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-7A-7A</w:t>
            </w:r>
            <w:r>
              <w:rPr>
                <w:rFonts w:ascii="Arial" w:hAnsi="Arial"/>
                <w:noProof/>
                <w:sz w:val="18"/>
              </w:rPr>
              <w:t>_n8A-n257H</w:t>
            </w:r>
            <w:r>
              <w:rPr>
                <w:rFonts w:ascii="Arial" w:hAnsi="Arial"/>
                <w:sz w:val="18"/>
                <w:vertAlign w:val="superscript"/>
                <w:lang w:eastAsia="zh-TW"/>
              </w:rPr>
              <w:t>2</w:t>
            </w:r>
          </w:p>
          <w:p w14:paraId="358D2E5D"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-7A-7A</w:t>
            </w:r>
            <w:r>
              <w:rPr>
                <w:rFonts w:ascii="Arial" w:hAnsi="Arial"/>
                <w:noProof/>
                <w:sz w:val="18"/>
              </w:rPr>
              <w:t>_n8A-n257I</w:t>
            </w:r>
            <w:r>
              <w:rPr>
                <w:rFonts w:ascii="Arial" w:hAnsi="Arial"/>
                <w:sz w:val="18"/>
                <w:vertAlign w:val="superscript"/>
                <w:lang w:eastAsia="zh-TW"/>
              </w:rPr>
              <w:t>2</w:t>
            </w:r>
          </w:p>
          <w:p w14:paraId="0438871F"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-7A-7A</w:t>
            </w:r>
            <w:r>
              <w:rPr>
                <w:rFonts w:ascii="Arial" w:hAnsi="Arial"/>
                <w:noProof/>
                <w:sz w:val="18"/>
              </w:rPr>
              <w:t>_n8A-n257J</w:t>
            </w:r>
            <w:r>
              <w:rPr>
                <w:rFonts w:ascii="Arial" w:hAnsi="Arial"/>
                <w:sz w:val="18"/>
                <w:vertAlign w:val="superscript"/>
                <w:lang w:eastAsia="zh-TW"/>
              </w:rPr>
              <w:t>2</w:t>
            </w:r>
          </w:p>
          <w:p w14:paraId="07A461DE" w14:textId="77777777" w:rsidR="00830023" w:rsidRDefault="00830023">
            <w:pPr>
              <w:keepNext/>
              <w:keepLines/>
              <w:spacing w:after="0"/>
              <w:jc w:val="center"/>
              <w:rPr>
                <w:rFonts w:ascii="Arial" w:hAnsi="Arial"/>
                <w:sz w:val="18"/>
                <w:lang w:eastAsia="zh-CN"/>
              </w:rPr>
            </w:pPr>
            <w:r>
              <w:rPr>
                <w:rFonts w:ascii="Arial" w:hAnsi="Arial"/>
                <w:noProof/>
                <w:sz w:val="18"/>
              </w:rPr>
              <w:t>DC_3A</w:t>
            </w:r>
            <w:r>
              <w:rPr>
                <w:rFonts w:ascii="Arial" w:hAnsi="Arial"/>
                <w:noProof/>
                <w:sz w:val="18"/>
                <w:lang w:eastAsia="zh-TW"/>
              </w:rPr>
              <w:t>-7A-7A</w:t>
            </w:r>
            <w:r>
              <w:rPr>
                <w:rFonts w:ascii="Arial" w:hAnsi="Arial"/>
                <w:noProof/>
                <w:sz w:val="18"/>
              </w:rPr>
              <w:t>_n8A-n257K</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4B3E91" w14:textId="77777777" w:rsidR="00830023" w:rsidRDefault="00830023">
            <w:pPr>
              <w:keepNext/>
              <w:keepLines/>
              <w:spacing w:after="0"/>
              <w:jc w:val="center"/>
              <w:rPr>
                <w:rFonts w:ascii="Arial" w:hAnsi="Arial"/>
                <w:noProof/>
                <w:sz w:val="18"/>
              </w:rPr>
            </w:pPr>
            <w:r>
              <w:rPr>
                <w:rFonts w:ascii="Arial" w:hAnsi="Arial"/>
                <w:noProof/>
                <w:sz w:val="18"/>
              </w:rPr>
              <w:t>DC_3A_n8A</w:t>
            </w:r>
          </w:p>
          <w:p w14:paraId="09AC0E01" w14:textId="77777777" w:rsidR="00830023" w:rsidRDefault="00830023">
            <w:pPr>
              <w:keepNext/>
              <w:keepLines/>
              <w:spacing w:after="0"/>
              <w:jc w:val="center"/>
              <w:rPr>
                <w:rFonts w:ascii="Arial" w:hAnsi="Arial"/>
                <w:noProof/>
                <w:sz w:val="18"/>
                <w:lang w:eastAsia="zh-TW"/>
              </w:rPr>
            </w:pPr>
            <w:r>
              <w:rPr>
                <w:rFonts w:ascii="Arial" w:hAnsi="Arial"/>
                <w:noProof/>
                <w:sz w:val="18"/>
              </w:rPr>
              <w:t>DC_3A_n257A</w:t>
            </w:r>
          </w:p>
          <w:p w14:paraId="28A20139"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G</w:t>
            </w:r>
          </w:p>
          <w:p w14:paraId="6A15BEC5"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H</w:t>
            </w:r>
          </w:p>
          <w:p w14:paraId="5F448E51"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I</w:t>
            </w:r>
          </w:p>
          <w:p w14:paraId="641491D7"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J</w:t>
            </w:r>
          </w:p>
          <w:p w14:paraId="042BCBD6"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K</w:t>
            </w:r>
          </w:p>
          <w:p w14:paraId="1F378558" w14:textId="77777777" w:rsidR="00830023" w:rsidRDefault="00830023">
            <w:pPr>
              <w:keepNext/>
              <w:keepLines/>
              <w:spacing w:after="0"/>
              <w:jc w:val="center"/>
              <w:rPr>
                <w:rFonts w:ascii="Arial" w:hAnsi="Arial"/>
                <w:noProof/>
                <w:sz w:val="18"/>
              </w:rPr>
            </w:pPr>
            <w:r>
              <w:rPr>
                <w:rFonts w:ascii="Arial" w:hAnsi="Arial"/>
                <w:noProof/>
                <w:sz w:val="18"/>
              </w:rPr>
              <w:t>DC_</w:t>
            </w:r>
            <w:r>
              <w:rPr>
                <w:rFonts w:ascii="Arial" w:hAnsi="Arial"/>
                <w:noProof/>
                <w:sz w:val="18"/>
                <w:lang w:eastAsia="zh-TW"/>
              </w:rPr>
              <w:t>7</w:t>
            </w:r>
            <w:r>
              <w:rPr>
                <w:rFonts w:ascii="Arial" w:hAnsi="Arial"/>
                <w:noProof/>
                <w:sz w:val="18"/>
              </w:rPr>
              <w:t>A_n8A</w:t>
            </w:r>
          </w:p>
          <w:p w14:paraId="30034814"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A_n257A</w:t>
            </w:r>
          </w:p>
          <w:p w14:paraId="08F0E935"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G</w:t>
            </w:r>
          </w:p>
          <w:p w14:paraId="1D2F43BD"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H</w:t>
            </w:r>
          </w:p>
          <w:p w14:paraId="394666F4"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I</w:t>
            </w:r>
          </w:p>
          <w:p w14:paraId="5CE86872"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J</w:t>
            </w:r>
          </w:p>
          <w:p w14:paraId="5AFBB408" w14:textId="77777777" w:rsidR="00830023" w:rsidRDefault="00830023">
            <w:pPr>
              <w:keepNext/>
              <w:keepLines/>
              <w:spacing w:after="0"/>
              <w:jc w:val="center"/>
              <w:rPr>
                <w:rFonts w:ascii="Arial" w:hAnsi="Arial"/>
                <w:sz w:val="18"/>
                <w:lang w:eastAsia="zh-CN"/>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K</w:t>
            </w:r>
          </w:p>
        </w:tc>
      </w:tr>
      <w:tr w:rsidR="00830023" w14:paraId="310406AB"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46DA29D"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-3A-7A-7A</w:t>
            </w:r>
            <w:r>
              <w:rPr>
                <w:rFonts w:ascii="Arial" w:hAnsi="Arial"/>
                <w:noProof/>
                <w:sz w:val="18"/>
              </w:rPr>
              <w:t>_n8A-n257A</w:t>
            </w:r>
            <w:r>
              <w:rPr>
                <w:rFonts w:ascii="Arial" w:hAnsi="Arial"/>
                <w:sz w:val="18"/>
                <w:vertAlign w:val="superscript"/>
                <w:lang w:eastAsia="zh-TW"/>
              </w:rPr>
              <w:t>2</w:t>
            </w:r>
          </w:p>
          <w:p w14:paraId="4D041F26"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-3A-7A-7A</w:t>
            </w:r>
            <w:r>
              <w:rPr>
                <w:rFonts w:ascii="Arial" w:hAnsi="Arial"/>
                <w:noProof/>
                <w:sz w:val="18"/>
              </w:rPr>
              <w:t>_n8A-n257G</w:t>
            </w:r>
            <w:r>
              <w:rPr>
                <w:rFonts w:ascii="Arial" w:hAnsi="Arial"/>
                <w:sz w:val="18"/>
                <w:vertAlign w:val="superscript"/>
                <w:lang w:eastAsia="zh-TW"/>
              </w:rPr>
              <w:t>2</w:t>
            </w:r>
          </w:p>
          <w:p w14:paraId="322BE4E6"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-3A-7A-7A</w:t>
            </w:r>
            <w:r>
              <w:rPr>
                <w:rFonts w:ascii="Arial" w:hAnsi="Arial"/>
                <w:noProof/>
                <w:sz w:val="18"/>
              </w:rPr>
              <w:t>_n8A-n257H</w:t>
            </w:r>
            <w:r>
              <w:rPr>
                <w:rFonts w:ascii="Arial" w:hAnsi="Arial"/>
                <w:sz w:val="18"/>
                <w:vertAlign w:val="superscript"/>
                <w:lang w:eastAsia="zh-TW"/>
              </w:rPr>
              <w:t>2</w:t>
            </w:r>
          </w:p>
          <w:p w14:paraId="58F91B34"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-3A-7A-7A</w:t>
            </w:r>
            <w:r>
              <w:rPr>
                <w:rFonts w:ascii="Arial" w:hAnsi="Arial"/>
                <w:noProof/>
                <w:sz w:val="18"/>
              </w:rPr>
              <w:t>_n8A-n257I</w:t>
            </w:r>
            <w:r>
              <w:rPr>
                <w:rFonts w:ascii="Arial" w:hAnsi="Arial"/>
                <w:sz w:val="18"/>
                <w:vertAlign w:val="superscript"/>
                <w:lang w:eastAsia="zh-TW"/>
              </w:rPr>
              <w:t>2</w:t>
            </w:r>
          </w:p>
          <w:p w14:paraId="679576F3" w14:textId="77777777" w:rsidR="00830023" w:rsidRDefault="00830023">
            <w:pPr>
              <w:keepNext/>
              <w:keepLines/>
              <w:spacing w:after="0"/>
              <w:jc w:val="center"/>
              <w:rPr>
                <w:rFonts w:ascii="Arial" w:hAnsi="Arial"/>
                <w:noProof/>
                <w:sz w:val="18"/>
              </w:rPr>
            </w:pPr>
            <w:r>
              <w:rPr>
                <w:rFonts w:ascii="Arial" w:hAnsi="Arial"/>
                <w:noProof/>
                <w:sz w:val="18"/>
              </w:rPr>
              <w:t>DC_3A</w:t>
            </w:r>
            <w:r>
              <w:rPr>
                <w:rFonts w:ascii="Arial" w:hAnsi="Arial"/>
                <w:noProof/>
                <w:sz w:val="18"/>
                <w:lang w:eastAsia="zh-TW"/>
              </w:rPr>
              <w:t>-3A-7A-7A</w:t>
            </w:r>
            <w:r>
              <w:rPr>
                <w:rFonts w:ascii="Arial" w:hAnsi="Arial"/>
                <w:noProof/>
                <w:sz w:val="18"/>
              </w:rPr>
              <w:t>_n8A-n257J</w:t>
            </w:r>
            <w:r>
              <w:rPr>
                <w:rFonts w:ascii="Arial" w:hAnsi="Arial"/>
                <w:sz w:val="18"/>
                <w:vertAlign w:val="superscript"/>
                <w:lang w:eastAsia="zh-TW"/>
              </w:rPr>
              <w:t>2</w:t>
            </w:r>
          </w:p>
          <w:p w14:paraId="6C01390B" w14:textId="77777777" w:rsidR="00830023" w:rsidRDefault="00830023">
            <w:pPr>
              <w:keepNext/>
              <w:keepLines/>
              <w:spacing w:after="0"/>
              <w:jc w:val="center"/>
              <w:rPr>
                <w:rFonts w:ascii="Arial" w:hAnsi="Arial"/>
                <w:sz w:val="18"/>
                <w:lang w:eastAsia="zh-CN"/>
              </w:rPr>
            </w:pPr>
            <w:r>
              <w:rPr>
                <w:rFonts w:ascii="Arial" w:hAnsi="Arial"/>
                <w:noProof/>
                <w:sz w:val="18"/>
              </w:rPr>
              <w:t>DC_3A</w:t>
            </w:r>
            <w:r>
              <w:rPr>
                <w:rFonts w:ascii="Arial" w:hAnsi="Arial"/>
                <w:noProof/>
                <w:sz w:val="18"/>
                <w:lang w:eastAsia="zh-TW"/>
              </w:rPr>
              <w:t>-3A-7A-7A</w:t>
            </w:r>
            <w:r>
              <w:rPr>
                <w:rFonts w:ascii="Arial" w:hAnsi="Arial"/>
                <w:noProof/>
                <w:sz w:val="18"/>
              </w:rPr>
              <w:t>_n8A-n257K</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F64300" w14:textId="77777777" w:rsidR="00830023" w:rsidRDefault="00830023">
            <w:pPr>
              <w:keepNext/>
              <w:keepLines/>
              <w:spacing w:after="0"/>
              <w:jc w:val="center"/>
              <w:rPr>
                <w:rFonts w:ascii="Arial" w:hAnsi="Arial"/>
                <w:noProof/>
                <w:sz w:val="18"/>
              </w:rPr>
            </w:pPr>
            <w:r>
              <w:rPr>
                <w:rFonts w:ascii="Arial" w:hAnsi="Arial"/>
                <w:noProof/>
                <w:sz w:val="18"/>
              </w:rPr>
              <w:t>DC_3A_n8A</w:t>
            </w:r>
          </w:p>
          <w:p w14:paraId="53750EF8" w14:textId="77777777" w:rsidR="00830023" w:rsidRDefault="00830023">
            <w:pPr>
              <w:keepNext/>
              <w:keepLines/>
              <w:spacing w:after="0"/>
              <w:jc w:val="center"/>
              <w:rPr>
                <w:rFonts w:ascii="Arial" w:hAnsi="Arial"/>
                <w:noProof/>
                <w:sz w:val="18"/>
                <w:lang w:eastAsia="zh-TW"/>
              </w:rPr>
            </w:pPr>
            <w:r>
              <w:rPr>
                <w:rFonts w:ascii="Arial" w:hAnsi="Arial"/>
                <w:noProof/>
                <w:sz w:val="18"/>
              </w:rPr>
              <w:t>DC_3A_n257A</w:t>
            </w:r>
          </w:p>
          <w:p w14:paraId="4CCC343B"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G</w:t>
            </w:r>
          </w:p>
          <w:p w14:paraId="50FCAA1A"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H</w:t>
            </w:r>
          </w:p>
          <w:p w14:paraId="08168C27"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I</w:t>
            </w:r>
          </w:p>
          <w:p w14:paraId="640B6C70"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J</w:t>
            </w:r>
          </w:p>
          <w:p w14:paraId="254BEE57" w14:textId="77777777" w:rsidR="00830023" w:rsidRDefault="00830023">
            <w:pPr>
              <w:keepNext/>
              <w:keepLines/>
              <w:spacing w:after="0"/>
              <w:jc w:val="center"/>
              <w:rPr>
                <w:rFonts w:ascii="Arial" w:hAnsi="Arial"/>
                <w:noProof/>
                <w:sz w:val="18"/>
                <w:lang w:eastAsia="zh-TW"/>
              </w:rPr>
            </w:pPr>
            <w:r>
              <w:rPr>
                <w:rFonts w:ascii="Arial" w:hAnsi="Arial"/>
                <w:noProof/>
                <w:sz w:val="18"/>
              </w:rPr>
              <w:t>DC_3A_n257</w:t>
            </w:r>
            <w:r>
              <w:rPr>
                <w:rFonts w:ascii="Arial" w:hAnsi="Arial"/>
                <w:noProof/>
                <w:sz w:val="18"/>
                <w:lang w:eastAsia="zh-TW"/>
              </w:rPr>
              <w:t>K</w:t>
            </w:r>
          </w:p>
          <w:p w14:paraId="6D03376D" w14:textId="77777777" w:rsidR="00830023" w:rsidRDefault="00830023">
            <w:pPr>
              <w:keepNext/>
              <w:keepLines/>
              <w:spacing w:after="0"/>
              <w:jc w:val="center"/>
              <w:rPr>
                <w:rFonts w:ascii="Arial" w:hAnsi="Arial"/>
                <w:noProof/>
                <w:sz w:val="18"/>
              </w:rPr>
            </w:pPr>
            <w:r>
              <w:rPr>
                <w:rFonts w:ascii="Arial" w:hAnsi="Arial"/>
                <w:noProof/>
                <w:sz w:val="18"/>
              </w:rPr>
              <w:t>DC_</w:t>
            </w:r>
            <w:r>
              <w:rPr>
                <w:rFonts w:ascii="Arial" w:hAnsi="Arial"/>
                <w:noProof/>
                <w:sz w:val="18"/>
                <w:lang w:eastAsia="zh-TW"/>
              </w:rPr>
              <w:t>7</w:t>
            </w:r>
            <w:r>
              <w:rPr>
                <w:rFonts w:ascii="Arial" w:hAnsi="Arial"/>
                <w:noProof/>
                <w:sz w:val="18"/>
              </w:rPr>
              <w:t>A_n8A</w:t>
            </w:r>
          </w:p>
          <w:p w14:paraId="2F7236CD"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A_n257A</w:t>
            </w:r>
          </w:p>
          <w:p w14:paraId="4BAD2705"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G</w:t>
            </w:r>
          </w:p>
          <w:p w14:paraId="4CBECEC5"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H</w:t>
            </w:r>
          </w:p>
          <w:p w14:paraId="4F0F413E"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I</w:t>
            </w:r>
          </w:p>
          <w:p w14:paraId="1746D406" w14:textId="77777777" w:rsidR="00830023" w:rsidRDefault="00830023">
            <w:pPr>
              <w:keepNext/>
              <w:keepLines/>
              <w:spacing w:after="0"/>
              <w:jc w:val="center"/>
              <w:rPr>
                <w:rFonts w:ascii="Arial" w:hAnsi="Arial"/>
                <w:noProof/>
                <w:sz w:val="18"/>
                <w:lang w:eastAsia="zh-TW"/>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J</w:t>
            </w:r>
          </w:p>
          <w:p w14:paraId="13409E42" w14:textId="77777777" w:rsidR="00830023" w:rsidRDefault="00830023">
            <w:pPr>
              <w:keepNext/>
              <w:keepLines/>
              <w:spacing w:after="0"/>
              <w:jc w:val="center"/>
              <w:rPr>
                <w:rFonts w:ascii="Arial" w:hAnsi="Arial"/>
                <w:sz w:val="18"/>
                <w:lang w:eastAsia="zh-CN"/>
              </w:rPr>
            </w:pPr>
            <w:r>
              <w:rPr>
                <w:rFonts w:ascii="Arial" w:hAnsi="Arial"/>
                <w:noProof/>
                <w:sz w:val="18"/>
              </w:rPr>
              <w:t>DC_</w:t>
            </w:r>
            <w:r>
              <w:rPr>
                <w:rFonts w:ascii="Arial" w:hAnsi="Arial"/>
                <w:noProof/>
                <w:sz w:val="18"/>
                <w:lang w:eastAsia="zh-TW"/>
              </w:rPr>
              <w:t>7</w:t>
            </w:r>
            <w:r>
              <w:rPr>
                <w:rFonts w:ascii="Arial" w:hAnsi="Arial"/>
                <w:noProof/>
                <w:sz w:val="18"/>
              </w:rPr>
              <w:t>A_n257</w:t>
            </w:r>
            <w:r>
              <w:rPr>
                <w:rFonts w:ascii="Arial" w:hAnsi="Arial"/>
                <w:noProof/>
                <w:sz w:val="18"/>
                <w:lang w:eastAsia="zh-TW"/>
              </w:rPr>
              <w:t>K</w:t>
            </w:r>
          </w:p>
        </w:tc>
      </w:tr>
      <w:tr w:rsidR="00830023" w14:paraId="7682097F"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80ACE9"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DC_3A-7A_n40A-n258A</w:t>
            </w:r>
          </w:p>
          <w:p w14:paraId="1D761182"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DC_3A-7A_n40A-n258D</w:t>
            </w:r>
          </w:p>
          <w:p w14:paraId="558A57CF"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DC_3A-7A_n40A-n258G</w:t>
            </w:r>
          </w:p>
          <w:p w14:paraId="375777CB"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DC_3A-7A_n40A-n258E</w:t>
            </w:r>
          </w:p>
          <w:p w14:paraId="319B6730"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DC_3A-7A_n40A-n258F</w:t>
            </w:r>
          </w:p>
          <w:p w14:paraId="31D25802"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DC_3A-7A_n40A-n258H</w:t>
            </w:r>
          </w:p>
          <w:p w14:paraId="6D8707B6"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DC_3A-7A_n40A-n258I</w:t>
            </w:r>
          </w:p>
          <w:p w14:paraId="703FB9CA"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DC_3A-7A_n40A-n258J</w:t>
            </w:r>
          </w:p>
          <w:p w14:paraId="57C77125"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DC_3A-7A_n40A-n258K</w:t>
            </w:r>
          </w:p>
          <w:p w14:paraId="194C6E89"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DC_3A-7A_n40A-n258L</w:t>
            </w:r>
          </w:p>
          <w:p w14:paraId="24394C4C" w14:textId="77777777" w:rsidR="00830023" w:rsidRDefault="00830023">
            <w:pPr>
              <w:keepNext/>
              <w:keepLines/>
              <w:spacing w:after="0"/>
              <w:jc w:val="center"/>
              <w:rPr>
                <w:rFonts w:ascii="Arial" w:hAnsi="Arial"/>
                <w:sz w:val="18"/>
                <w:lang w:eastAsia="ko-KR"/>
              </w:rPr>
            </w:pPr>
            <w:r>
              <w:rPr>
                <w:rFonts w:ascii="Arial" w:hAnsi="Arial"/>
                <w:sz w:val="18"/>
                <w:lang w:eastAsia="ko-KR"/>
              </w:rPr>
              <w:t>DC_3A-7A_n40A-n258M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30C0DF" w14:textId="77777777" w:rsidR="00830023" w:rsidRDefault="00830023">
            <w:pPr>
              <w:keepNext/>
              <w:keepLines/>
              <w:spacing w:after="0"/>
              <w:jc w:val="center"/>
              <w:rPr>
                <w:rFonts w:ascii="Arial" w:hAnsi="Arial"/>
                <w:sz w:val="18"/>
                <w:lang w:eastAsia="ko-KR"/>
              </w:rPr>
            </w:pPr>
            <w:r>
              <w:rPr>
                <w:rFonts w:ascii="Arial" w:hAnsi="Arial"/>
                <w:sz w:val="18"/>
                <w:lang w:eastAsia="ko-KR"/>
              </w:rPr>
              <w:t>DC_3A_n40A</w:t>
            </w:r>
          </w:p>
          <w:p w14:paraId="7A640CDD" w14:textId="77777777" w:rsidR="00830023" w:rsidRDefault="00830023">
            <w:pPr>
              <w:keepNext/>
              <w:keepLines/>
              <w:spacing w:after="0"/>
              <w:jc w:val="center"/>
              <w:rPr>
                <w:rFonts w:ascii="Arial" w:hAnsi="Arial"/>
                <w:sz w:val="18"/>
                <w:lang w:eastAsia="ko-KR"/>
              </w:rPr>
            </w:pPr>
            <w:r>
              <w:rPr>
                <w:rFonts w:ascii="Arial" w:hAnsi="Arial"/>
                <w:sz w:val="18"/>
                <w:lang w:eastAsia="ko-KR"/>
              </w:rPr>
              <w:t>DC_7A_n40A</w:t>
            </w:r>
          </w:p>
          <w:p w14:paraId="6B4E8307" w14:textId="77777777" w:rsidR="00830023" w:rsidRDefault="00830023">
            <w:pPr>
              <w:keepNext/>
              <w:keepLines/>
              <w:spacing w:after="0"/>
              <w:jc w:val="center"/>
              <w:rPr>
                <w:rFonts w:ascii="Arial" w:hAnsi="Arial"/>
                <w:sz w:val="18"/>
                <w:lang w:eastAsia="ko-KR"/>
              </w:rPr>
            </w:pPr>
            <w:r>
              <w:rPr>
                <w:rFonts w:ascii="Arial" w:hAnsi="Arial"/>
                <w:sz w:val="18"/>
                <w:lang w:eastAsia="ko-KR"/>
              </w:rPr>
              <w:t>DC_3A_n258A</w:t>
            </w:r>
          </w:p>
          <w:p w14:paraId="3E05906A" w14:textId="77777777" w:rsidR="00830023" w:rsidRDefault="00830023">
            <w:pPr>
              <w:keepNext/>
              <w:keepLines/>
              <w:spacing w:after="0"/>
              <w:jc w:val="center"/>
              <w:rPr>
                <w:rFonts w:ascii="Arial" w:hAnsi="Arial"/>
                <w:sz w:val="18"/>
                <w:lang w:eastAsia="fi-FI"/>
              </w:rPr>
            </w:pPr>
            <w:r>
              <w:rPr>
                <w:rFonts w:ascii="Arial" w:hAnsi="Arial"/>
                <w:sz w:val="18"/>
                <w:lang w:eastAsia="ko-KR"/>
              </w:rPr>
              <w:t>DC_7A_n258A</w:t>
            </w:r>
          </w:p>
        </w:tc>
      </w:tr>
      <w:tr w:rsidR="00830023" w14:paraId="47FCCC23"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B348EA"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DC_3A-3A-7A_n78A-n257A</w:t>
            </w:r>
            <w:r>
              <w:rPr>
                <w:rFonts w:ascii="Arial" w:hAnsi="Arial"/>
                <w:sz w:val="18"/>
                <w:vertAlign w:val="superscript"/>
                <w:lang w:eastAsia="zh-TW"/>
              </w:rPr>
              <w:t>2</w:t>
            </w:r>
          </w:p>
          <w:p w14:paraId="7A013BE8"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DC_3A-3A-7A_n78A-n257D</w:t>
            </w:r>
            <w:r>
              <w:rPr>
                <w:rFonts w:ascii="Arial" w:hAnsi="Arial"/>
                <w:sz w:val="18"/>
                <w:vertAlign w:val="superscript"/>
                <w:lang w:eastAsia="zh-TW"/>
              </w:rPr>
              <w:t>2</w:t>
            </w:r>
          </w:p>
          <w:p w14:paraId="1C6419B6"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DC_3A-3A-7A_n78A-n257E</w:t>
            </w:r>
            <w:r>
              <w:rPr>
                <w:rFonts w:ascii="Arial" w:hAnsi="Arial"/>
                <w:sz w:val="18"/>
                <w:vertAlign w:val="superscript"/>
                <w:lang w:eastAsia="zh-TW"/>
              </w:rPr>
              <w:t>2</w:t>
            </w:r>
          </w:p>
          <w:p w14:paraId="473B1A48"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DC_3A-3A-7A_n78A-n257F</w:t>
            </w:r>
            <w:r>
              <w:rPr>
                <w:rFonts w:ascii="Arial" w:hAnsi="Arial"/>
                <w:sz w:val="18"/>
                <w:vertAlign w:val="superscript"/>
                <w:lang w:eastAsia="zh-TW"/>
              </w:rPr>
              <w:t>2</w:t>
            </w:r>
          </w:p>
          <w:p w14:paraId="416C1AB7"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DC_3A-3A-7A_n78A-n257G</w:t>
            </w:r>
            <w:r>
              <w:rPr>
                <w:rFonts w:ascii="Arial" w:hAnsi="Arial"/>
                <w:sz w:val="18"/>
                <w:vertAlign w:val="superscript"/>
                <w:lang w:eastAsia="zh-TW"/>
              </w:rPr>
              <w:t>2</w:t>
            </w:r>
          </w:p>
          <w:p w14:paraId="6B49C129"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DC_3A-3A-7A_n78A-n257H</w:t>
            </w:r>
            <w:r>
              <w:rPr>
                <w:rFonts w:ascii="Arial" w:hAnsi="Arial"/>
                <w:sz w:val="18"/>
                <w:vertAlign w:val="superscript"/>
                <w:lang w:eastAsia="zh-TW"/>
              </w:rPr>
              <w:t>2</w:t>
            </w:r>
          </w:p>
          <w:p w14:paraId="07842434"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DC_3A-3A-7A_n78A-n257I</w:t>
            </w:r>
            <w:r>
              <w:rPr>
                <w:rFonts w:ascii="Arial" w:hAnsi="Arial"/>
                <w:sz w:val="18"/>
                <w:vertAlign w:val="superscript"/>
                <w:lang w:eastAsia="zh-TW"/>
              </w:rPr>
              <w:t>2</w:t>
            </w:r>
          </w:p>
          <w:p w14:paraId="736D9E5A"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DC_3A-3A-7A_n78A-n257J</w:t>
            </w:r>
            <w:r>
              <w:rPr>
                <w:rFonts w:ascii="Arial" w:hAnsi="Arial"/>
                <w:sz w:val="18"/>
                <w:vertAlign w:val="superscript"/>
                <w:lang w:eastAsia="zh-TW"/>
              </w:rPr>
              <w:t>2</w:t>
            </w:r>
          </w:p>
          <w:p w14:paraId="4F60DD21"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DC_3A-3A-7A_n78A-n257K</w:t>
            </w:r>
            <w:r>
              <w:rPr>
                <w:rFonts w:ascii="Arial" w:hAnsi="Arial"/>
                <w:sz w:val="18"/>
                <w:vertAlign w:val="superscript"/>
                <w:lang w:eastAsia="zh-TW"/>
              </w:rPr>
              <w:t>2</w:t>
            </w:r>
          </w:p>
          <w:p w14:paraId="52100D55"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DC_3A-3A-7A_n78A-n257L</w:t>
            </w:r>
            <w:r>
              <w:rPr>
                <w:rFonts w:ascii="Arial" w:hAnsi="Arial"/>
                <w:sz w:val="18"/>
                <w:vertAlign w:val="superscript"/>
                <w:lang w:eastAsia="zh-TW"/>
              </w:rPr>
              <w:t>2</w:t>
            </w:r>
          </w:p>
          <w:p w14:paraId="4CDC679F" w14:textId="77777777" w:rsidR="00830023" w:rsidRDefault="00830023">
            <w:pPr>
              <w:keepNext/>
              <w:keepLines/>
              <w:spacing w:after="0"/>
              <w:jc w:val="center"/>
              <w:rPr>
                <w:rFonts w:ascii="Arial" w:hAnsi="Arial"/>
                <w:sz w:val="18"/>
                <w:lang w:eastAsia="ko-KR"/>
              </w:rPr>
            </w:pPr>
            <w:r>
              <w:rPr>
                <w:rFonts w:ascii="Arial" w:hAnsi="Arial"/>
                <w:sz w:val="18"/>
                <w:lang w:eastAsia="ko-KR"/>
              </w:rPr>
              <w:t>DC_3A-3A-7A_n78A-n257M</w:t>
            </w:r>
            <w:r>
              <w:rPr>
                <w:rFonts w:ascii="Arial" w:hAnsi="Arial"/>
                <w:sz w:val="18"/>
                <w:vertAlign w:val="superscript"/>
                <w:lang w:eastAsia="zh-TW"/>
              </w:rPr>
              <w:t>2</w:t>
            </w:r>
          </w:p>
          <w:p w14:paraId="3E800E43" w14:textId="77777777" w:rsidR="00830023" w:rsidRDefault="00830023">
            <w:pPr>
              <w:keepNext/>
              <w:keepLines/>
              <w:spacing w:after="0"/>
              <w:jc w:val="center"/>
              <w:rPr>
                <w:rFonts w:ascii="Arial" w:hAnsi="Arial"/>
                <w:sz w:val="18"/>
                <w:lang w:eastAsia="ko-KR"/>
              </w:rPr>
            </w:pPr>
            <w:r>
              <w:rPr>
                <w:rFonts w:ascii="Arial" w:hAnsi="Arial"/>
                <w:sz w:val="18"/>
                <w:lang w:eastAsia="ko-KR"/>
              </w:rPr>
              <w:t>DC_3A-3A-7A-7A_n78A-n257A</w:t>
            </w:r>
            <w:r>
              <w:rPr>
                <w:rFonts w:ascii="Arial" w:hAnsi="Arial"/>
                <w:sz w:val="18"/>
                <w:vertAlign w:val="superscript"/>
                <w:lang w:eastAsia="zh-TW"/>
              </w:rPr>
              <w:t>2</w:t>
            </w:r>
          </w:p>
          <w:p w14:paraId="51AFEF77" w14:textId="77777777" w:rsidR="00830023" w:rsidRDefault="00830023">
            <w:pPr>
              <w:keepNext/>
              <w:keepLines/>
              <w:spacing w:after="0"/>
              <w:jc w:val="center"/>
              <w:rPr>
                <w:rFonts w:ascii="Arial" w:hAnsi="Arial"/>
                <w:sz w:val="18"/>
                <w:lang w:eastAsia="ko-KR"/>
              </w:rPr>
            </w:pPr>
            <w:r>
              <w:rPr>
                <w:rFonts w:ascii="Arial" w:hAnsi="Arial"/>
                <w:sz w:val="18"/>
                <w:lang w:eastAsia="ko-KR"/>
              </w:rPr>
              <w:t>DC_3A-3A-7A-7A_n78A-n257D</w:t>
            </w:r>
            <w:r>
              <w:rPr>
                <w:rFonts w:ascii="Arial" w:hAnsi="Arial"/>
                <w:sz w:val="18"/>
                <w:vertAlign w:val="superscript"/>
                <w:lang w:eastAsia="zh-TW"/>
              </w:rPr>
              <w:t>2</w:t>
            </w:r>
          </w:p>
          <w:p w14:paraId="65827AE0" w14:textId="77777777" w:rsidR="00830023" w:rsidRDefault="00830023">
            <w:pPr>
              <w:keepNext/>
              <w:keepLines/>
              <w:spacing w:after="0"/>
              <w:jc w:val="center"/>
              <w:rPr>
                <w:rFonts w:ascii="Arial" w:hAnsi="Arial"/>
                <w:sz w:val="18"/>
                <w:lang w:eastAsia="ko-KR"/>
              </w:rPr>
            </w:pPr>
            <w:r>
              <w:rPr>
                <w:rFonts w:ascii="Arial" w:hAnsi="Arial"/>
                <w:sz w:val="18"/>
                <w:lang w:eastAsia="ko-KR"/>
              </w:rPr>
              <w:t>DC_3A-3A-7A-7A_n78A-n257E</w:t>
            </w:r>
            <w:r>
              <w:rPr>
                <w:rFonts w:ascii="Arial" w:hAnsi="Arial"/>
                <w:sz w:val="18"/>
                <w:vertAlign w:val="superscript"/>
                <w:lang w:eastAsia="zh-TW"/>
              </w:rPr>
              <w:t>2</w:t>
            </w:r>
          </w:p>
          <w:p w14:paraId="59B0CAA0" w14:textId="77777777" w:rsidR="00830023" w:rsidRDefault="00830023">
            <w:pPr>
              <w:keepNext/>
              <w:keepLines/>
              <w:spacing w:after="0"/>
              <w:jc w:val="center"/>
              <w:rPr>
                <w:rFonts w:ascii="Arial" w:hAnsi="Arial"/>
                <w:sz w:val="18"/>
                <w:lang w:eastAsia="ko-KR"/>
              </w:rPr>
            </w:pPr>
            <w:r>
              <w:rPr>
                <w:rFonts w:ascii="Arial" w:hAnsi="Arial"/>
                <w:sz w:val="18"/>
                <w:lang w:eastAsia="ko-KR"/>
              </w:rPr>
              <w:t>DC_3A-3A-7A-7A_n78A-n257F</w:t>
            </w:r>
            <w:r>
              <w:rPr>
                <w:rFonts w:ascii="Arial" w:hAnsi="Arial"/>
                <w:sz w:val="18"/>
                <w:vertAlign w:val="superscript"/>
                <w:lang w:eastAsia="zh-TW"/>
              </w:rPr>
              <w:t>2</w:t>
            </w:r>
          </w:p>
          <w:p w14:paraId="6E5A4180" w14:textId="77777777" w:rsidR="00830023" w:rsidRDefault="00830023">
            <w:pPr>
              <w:keepNext/>
              <w:keepLines/>
              <w:spacing w:after="0"/>
              <w:jc w:val="center"/>
              <w:rPr>
                <w:rFonts w:ascii="Arial" w:hAnsi="Arial"/>
                <w:sz w:val="18"/>
                <w:lang w:eastAsia="ko-KR"/>
              </w:rPr>
            </w:pPr>
            <w:r>
              <w:rPr>
                <w:rFonts w:ascii="Arial" w:hAnsi="Arial"/>
                <w:sz w:val="18"/>
                <w:lang w:eastAsia="ko-KR"/>
              </w:rPr>
              <w:t>DC_3A-3A-7A-7A_n78A-n257G</w:t>
            </w:r>
            <w:r>
              <w:rPr>
                <w:rFonts w:ascii="Arial" w:hAnsi="Arial"/>
                <w:sz w:val="18"/>
                <w:vertAlign w:val="superscript"/>
                <w:lang w:eastAsia="zh-TW"/>
              </w:rPr>
              <w:t>2</w:t>
            </w:r>
          </w:p>
          <w:p w14:paraId="178FC27D" w14:textId="77777777" w:rsidR="00830023" w:rsidRDefault="00830023">
            <w:pPr>
              <w:keepNext/>
              <w:keepLines/>
              <w:spacing w:after="0"/>
              <w:jc w:val="center"/>
              <w:rPr>
                <w:rFonts w:ascii="Arial" w:hAnsi="Arial"/>
                <w:sz w:val="18"/>
                <w:lang w:eastAsia="ko-KR"/>
              </w:rPr>
            </w:pPr>
            <w:r>
              <w:rPr>
                <w:rFonts w:ascii="Arial" w:hAnsi="Arial"/>
                <w:sz w:val="18"/>
                <w:lang w:eastAsia="ko-KR"/>
              </w:rPr>
              <w:t>DC_3A-3A-7A-7A_n78A-n257H</w:t>
            </w:r>
            <w:r>
              <w:rPr>
                <w:rFonts w:ascii="Arial" w:hAnsi="Arial"/>
                <w:sz w:val="18"/>
                <w:vertAlign w:val="superscript"/>
                <w:lang w:eastAsia="zh-TW"/>
              </w:rPr>
              <w:t>2</w:t>
            </w:r>
          </w:p>
          <w:p w14:paraId="0124F9F9" w14:textId="77777777" w:rsidR="00830023" w:rsidRDefault="00830023">
            <w:pPr>
              <w:keepNext/>
              <w:keepLines/>
              <w:spacing w:after="0"/>
              <w:jc w:val="center"/>
              <w:rPr>
                <w:rFonts w:ascii="Arial" w:hAnsi="Arial"/>
                <w:sz w:val="18"/>
                <w:lang w:eastAsia="ko-KR"/>
              </w:rPr>
            </w:pPr>
            <w:r>
              <w:rPr>
                <w:rFonts w:ascii="Arial" w:hAnsi="Arial"/>
                <w:sz w:val="18"/>
                <w:lang w:eastAsia="ko-KR"/>
              </w:rPr>
              <w:t>DC_3A-3A-7A-7A_n78A-n257I</w:t>
            </w:r>
            <w:r>
              <w:rPr>
                <w:rFonts w:ascii="Arial" w:hAnsi="Arial"/>
                <w:sz w:val="18"/>
                <w:vertAlign w:val="superscript"/>
                <w:lang w:eastAsia="zh-TW"/>
              </w:rPr>
              <w:t>2</w:t>
            </w:r>
          </w:p>
          <w:p w14:paraId="029680A8" w14:textId="77777777" w:rsidR="00830023" w:rsidRDefault="00830023">
            <w:pPr>
              <w:keepNext/>
              <w:keepLines/>
              <w:spacing w:after="0"/>
              <w:jc w:val="center"/>
              <w:rPr>
                <w:rFonts w:ascii="Arial" w:hAnsi="Arial"/>
                <w:sz w:val="18"/>
                <w:lang w:eastAsia="ko-KR"/>
              </w:rPr>
            </w:pPr>
            <w:r>
              <w:rPr>
                <w:rFonts w:ascii="Arial" w:hAnsi="Arial"/>
                <w:sz w:val="18"/>
                <w:lang w:eastAsia="ko-KR"/>
              </w:rPr>
              <w:t>DC_3A-3A-7A-7A_n78A-n257J</w:t>
            </w:r>
            <w:r>
              <w:rPr>
                <w:rFonts w:ascii="Arial" w:hAnsi="Arial"/>
                <w:sz w:val="18"/>
                <w:vertAlign w:val="superscript"/>
                <w:lang w:eastAsia="zh-TW"/>
              </w:rPr>
              <w:t>2</w:t>
            </w:r>
          </w:p>
          <w:p w14:paraId="62D24D2D" w14:textId="77777777" w:rsidR="00830023" w:rsidRDefault="00830023">
            <w:pPr>
              <w:keepNext/>
              <w:keepLines/>
              <w:spacing w:after="0"/>
              <w:jc w:val="center"/>
              <w:rPr>
                <w:rFonts w:ascii="Arial" w:hAnsi="Arial"/>
                <w:sz w:val="18"/>
                <w:lang w:eastAsia="ko-KR"/>
              </w:rPr>
            </w:pPr>
            <w:r>
              <w:rPr>
                <w:rFonts w:ascii="Arial" w:hAnsi="Arial"/>
                <w:sz w:val="18"/>
                <w:lang w:eastAsia="ko-KR"/>
              </w:rPr>
              <w:t>DC_3A-3A-7A-7A_n78A-n257K</w:t>
            </w:r>
            <w:r>
              <w:rPr>
                <w:rFonts w:ascii="Arial" w:hAnsi="Arial"/>
                <w:sz w:val="18"/>
                <w:vertAlign w:val="superscript"/>
                <w:lang w:eastAsia="zh-TW"/>
              </w:rPr>
              <w:t>2</w:t>
            </w:r>
          </w:p>
          <w:p w14:paraId="38E799C4" w14:textId="77777777" w:rsidR="00830023" w:rsidRDefault="00830023">
            <w:pPr>
              <w:keepNext/>
              <w:keepLines/>
              <w:spacing w:after="0"/>
              <w:jc w:val="center"/>
              <w:rPr>
                <w:rFonts w:ascii="Arial" w:hAnsi="Arial"/>
                <w:sz w:val="18"/>
                <w:lang w:eastAsia="ko-KR"/>
              </w:rPr>
            </w:pPr>
            <w:r>
              <w:rPr>
                <w:rFonts w:ascii="Arial" w:hAnsi="Arial"/>
                <w:sz w:val="18"/>
                <w:lang w:eastAsia="ko-KR"/>
              </w:rPr>
              <w:t>DC_3A-3A-7A-7A_n78A-n257L</w:t>
            </w:r>
            <w:r>
              <w:rPr>
                <w:rFonts w:ascii="Arial" w:hAnsi="Arial"/>
                <w:sz w:val="18"/>
                <w:vertAlign w:val="superscript"/>
                <w:lang w:eastAsia="zh-TW"/>
              </w:rPr>
              <w:t>2</w:t>
            </w:r>
          </w:p>
          <w:p w14:paraId="2802BA56" w14:textId="77777777" w:rsidR="00830023" w:rsidRDefault="00830023">
            <w:pPr>
              <w:keepNext/>
              <w:keepLines/>
              <w:spacing w:after="0"/>
              <w:jc w:val="center"/>
              <w:rPr>
                <w:rFonts w:ascii="Arial" w:hAnsi="Arial"/>
                <w:noProof/>
                <w:sz w:val="18"/>
              </w:rPr>
            </w:pPr>
            <w:r>
              <w:rPr>
                <w:rFonts w:ascii="Arial" w:hAnsi="Arial"/>
                <w:sz w:val="18"/>
                <w:lang w:eastAsia="ko-KR"/>
              </w:rPr>
              <w:t>DC_3A-3A-7A-7A_n78A-n257M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B34FAF" w14:textId="77777777" w:rsidR="00830023" w:rsidRDefault="00830023">
            <w:pPr>
              <w:keepNext/>
              <w:keepLines/>
              <w:spacing w:after="0"/>
              <w:jc w:val="center"/>
              <w:rPr>
                <w:rFonts w:ascii="Arial" w:hAnsi="Arial"/>
                <w:sz w:val="18"/>
                <w:lang w:eastAsia="fi-FI"/>
              </w:rPr>
            </w:pPr>
            <w:r>
              <w:rPr>
                <w:rFonts w:ascii="Arial" w:hAnsi="Arial"/>
                <w:sz w:val="18"/>
                <w:lang w:eastAsia="fi-FI"/>
              </w:rPr>
              <w:t>DC_3A_n78A</w:t>
            </w:r>
          </w:p>
          <w:p w14:paraId="7904A943" w14:textId="77777777" w:rsidR="00830023" w:rsidRDefault="00830023">
            <w:pPr>
              <w:keepNext/>
              <w:keepLines/>
              <w:spacing w:after="0"/>
              <w:jc w:val="center"/>
              <w:rPr>
                <w:rFonts w:ascii="Arial" w:hAnsi="Arial"/>
                <w:sz w:val="18"/>
                <w:lang w:eastAsia="fi-FI"/>
              </w:rPr>
            </w:pPr>
            <w:r>
              <w:rPr>
                <w:rFonts w:ascii="Arial" w:hAnsi="Arial"/>
                <w:sz w:val="18"/>
                <w:lang w:eastAsia="fi-FI"/>
              </w:rPr>
              <w:t>DC_3A_n257A</w:t>
            </w:r>
          </w:p>
          <w:p w14:paraId="42DE747D"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DC_3A_n257G</w:t>
            </w:r>
          </w:p>
          <w:p w14:paraId="6B27B0B4"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DC_3A_n257H</w:t>
            </w:r>
          </w:p>
          <w:p w14:paraId="6CB2ECAA"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DC_3A_n257I</w:t>
            </w:r>
          </w:p>
          <w:p w14:paraId="272E1897"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DC_3A_n257J</w:t>
            </w:r>
          </w:p>
          <w:p w14:paraId="2E7222D0" w14:textId="77777777" w:rsidR="00830023" w:rsidRDefault="00830023">
            <w:pPr>
              <w:keepNext/>
              <w:keepLines/>
              <w:spacing w:after="0"/>
              <w:jc w:val="center"/>
              <w:rPr>
                <w:rFonts w:ascii="Arial" w:hAnsi="Arial"/>
                <w:sz w:val="18"/>
                <w:lang w:eastAsia="fi-FI"/>
              </w:rPr>
            </w:pPr>
            <w:r>
              <w:rPr>
                <w:rFonts w:ascii="Arial" w:hAnsi="Arial"/>
                <w:sz w:val="18"/>
                <w:lang w:eastAsia="zh-TW"/>
              </w:rPr>
              <w:t>DC_3A_n257K</w:t>
            </w:r>
          </w:p>
          <w:p w14:paraId="6BAE43C0" w14:textId="77777777" w:rsidR="00830023" w:rsidRDefault="00830023">
            <w:pPr>
              <w:keepNext/>
              <w:keepLines/>
              <w:spacing w:after="0"/>
              <w:jc w:val="center"/>
              <w:rPr>
                <w:rFonts w:ascii="Arial" w:hAnsi="Arial"/>
                <w:sz w:val="18"/>
                <w:lang w:eastAsia="fi-FI"/>
              </w:rPr>
            </w:pPr>
            <w:r>
              <w:rPr>
                <w:rFonts w:ascii="Arial" w:hAnsi="Arial"/>
                <w:sz w:val="18"/>
                <w:lang w:eastAsia="fi-FI"/>
              </w:rPr>
              <w:t>DC_7A_n78A</w:t>
            </w:r>
          </w:p>
          <w:p w14:paraId="176A13D0" w14:textId="77777777" w:rsidR="00830023" w:rsidRDefault="00830023">
            <w:pPr>
              <w:keepNext/>
              <w:keepLines/>
              <w:spacing w:after="0"/>
              <w:jc w:val="center"/>
              <w:rPr>
                <w:rFonts w:ascii="Arial" w:hAnsi="Arial"/>
                <w:sz w:val="18"/>
                <w:lang w:eastAsia="fi-FI"/>
              </w:rPr>
            </w:pPr>
            <w:r>
              <w:rPr>
                <w:rFonts w:ascii="Arial" w:hAnsi="Arial"/>
                <w:sz w:val="18"/>
                <w:lang w:eastAsia="fi-FI"/>
              </w:rPr>
              <w:t>DC_7A_n257A</w:t>
            </w:r>
          </w:p>
          <w:p w14:paraId="5B86DE2A"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DC_7A_n257G</w:t>
            </w:r>
          </w:p>
          <w:p w14:paraId="6005D5A9"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DC_7A_n257H</w:t>
            </w:r>
          </w:p>
          <w:p w14:paraId="5AE29D85"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DC_7A_n257I</w:t>
            </w:r>
          </w:p>
          <w:p w14:paraId="42C1CB16"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DC_7A_n257J</w:t>
            </w:r>
          </w:p>
          <w:p w14:paraId="1F98E7AE" w14:textId="77777777" w:rsidR="00830023" w:rsidRDefault="00830023">
            <w:pPr>
              <w:keepNext/>
              <w:keepLines/>
              <w:spacing w:after="0"/>
              <w:jc w:val="center"/>
              <w:rPr>
                <w:rFonts w:ascii="Arial" w:hAnsi="Arial"/>
                <w:noProof/>
                <w:sz w:val="18"/>
              </w:rPr>
            </w:pPr>
            <w:r>
              <w:rPr>
                <w:rFonts w:ascii="Arial" w:hAnsi="Arial"/>
                <w:noProof/>
                <w:sz w:val="18"/>
                <w:lang w:eastAsia="zh-TW"/>
              </w:rPr>
              <w:t>DC_7A_n257K</w:t>
            </w:r>
          </w:p>
        </w:tc>
      </w:tr>
      <w:tr w:rsidR="00830023" w14:paraId="202EFD57"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83030F5" w14:textId="77777777" w:rsidR="00830023" w:rsidRDefault="00830023">
            <w:pPr>
              <w:keepNext/>
              <w:keepLines/>
              <w:spacing w:after="0"/>
              <w:jc w:val="center"/>
              <w:rPr>
                <w:rFonts w:ascii="Arial" w:hAnsi="Arial"/>
                <w:sz w:val="18"/>
              </w:rPr>
            </w:pPr>
            <w:r>
              <w:rPr>
                <w:rFonts w:ascii="Arial" w:hAnsi="Arial"/>
                <w:sz w:val="18"/>
              </w:rPr>
              <w:t>DC_3A-7A_n78A-n257A</w:t>
            </w:r>
            <w:r>
              <w:rPr>
                <w:rFonts w:ascii="Arial" w:hAnsi="Arial"/>
                <w:sz w:val="18"/>
                <w:vertAlign w:val="superscript"/>
              </w:rPr>
              <w:t>2</w:t>
            </w:r>
          </w:p>
          <w:p w14:paraId="7BD30376" w14:textId="77777777" w:rsidR="00830023" w:rsidRDefault="00830023">
            <w:pPr>
              <w:keepNext/>
              <w:keepLines/>
              <w:spacing w:after="0"/>
              <w:jc w:val="center"/>
              <w:rPr>
                <w:rFonts w:ascii="Arial" w:hAnsi="Arial"/>
                <w:sz w:val="18"/>
              </w:rPr>
            </w:pPr>
            <w:r>
              <w:rPr>
                <w:rFonts w:ascii="Arial" w:hAnsi="Arial"/>
                <w:sz w:val="18"/>
              </w:rPr>
              <w:t>DC_3A-7A_n78A-n257D</w:t>
            </w:r>
            <w:r>
              <w:rPr>
                <w:rFonts w:ascii="Arial" w:hAnsi="Arial"/>
                <w:sz w:val="18"/>
                <w:vertAlign w:val="superscript"/>
              </w:rPr>
              <w:t>2</w:t>
            </w:r>
          </w:p>
          <w:p w14:paraId="6938CB9D" w14:textId="77777777" w:rsidR="00830023" w:rsidRDefault="00830023">
            <w:pPr>
              <w:keepNext/>
              <w:keepLines/>
              <w:spacing w:after="0"/>
              <w:jc w:val="center"/>
              <w:rPr>
                <w:rFonts w:ascii="Arial" w:hAnsi="Arial"/>
                <w:sz w:val="18"/>
              </w:rPr>
            </w:pPr>
            <w:r>
              <w:rPr>
                <w:rFonts w:ascii="Arial" w:hAnsi="Arial"/>
                <w:sz w:val="18"/>
              </w:rPr>
              <w:t>DC_3A-7A_n78A-n257E</w:t>
            </w:r>
            <w:r>
              <w:rPr>
                <w:rFonts w:ascii="Arial" w:hAnsi="Arial"/>
                <w:sz w:val="18"/>
                <w:vertAlign w:val="superscript"/>
              </w:rPr>
              <w:t>2</w:t>
            </w:r>
          </w:p>
          <w:p w14:paraId="42E828B7" w14:textId="77777777" w:rsidR="00830023" w:rsidRDefault="00830023">
            <w:pPr>
              <w:keepNext/>
              <w:keepLines/>
              <w:spacing w:after="0"/>
              <w:jc w:val="center"/>
              <w:rPr>
                <w:rFonts w:ascii="Arial" w:hAnsi="Arial"/>
                <w:sz w:val="18"/>
              </w:rPr>
            </w:pPr>
            <w:r>
              <w:rPr>
                <w:rFonts w:ascii="Arial" w:hAnsi="Arial"/>
                <w:sz w:val="18"/>
              </w:rPr>
              <w:t>DC_3A-7A_n78A-n257F</w:t>
            </w:r>
            <w:r>
              <w:rPr>
                <w:rFonts w:ascii="Arial" w:hAnsi="Arial"/>
                <w:sz w:val="18"/>
                <w:vertAlign w:val="superscript"/>
              </w:rPr>
              <w:t>2</w:t>
            </w:r>
          </w:p>
          <w:p w14:paraId="5F6ED6C9" w14:textId="77777777" w:rsidR="00830023" w:rsidRDefault="00830023">
            <w:pPr>
              <w:keepNext/>
              <w:keepLines/>
              <w:spacing w:after="0"/>
              <w:jc w:val="center"/>
              <w:rPr>
                <w:rFonts w:ascii="Arial" w:hAnsi="Arial"/>
                <w:sz w:val="18"/>
              </w:rPr>
            </w:pPr>
            <w:r>
              <w:rPr>
                <w:rFonts w:ascii="Arial" w:hAnsi="Arial"/>
                <w:sz w:val="18"/>
              </w:rPr>
              <w:t>DC_3A-7A_n78A-n257G</w:t>
            </w:r>
            <w:r>
              <w:rPr>
                <w:rFonts w:ascii="Arial" w:hAnsi="Arial"/>
                <w:sz w:val="18"/>
                <w:vertAlign w:val="superscript"/>
              </w:rPr>
              <w:t>2</w:t>
            </w:r>
          </w:p>
          <w:p w14:paraId="3A32C2D9" w14:textId="77777777" w:rsidR="00830023" w:rsidRDefault="00830023">
            <w:pPr>
              <w:keepNext/>
              <w:keepLines/>
              <w:spacing w:after="0"/>
              <w:jc w:val="center"/>
              <w:rPr>
                <w:rFonts w:ascii="Arial" w:hAnsi="Arial"/>
                <w:sz w:val="18"/>
              </w:rPr>
            </w:pPr>
            <w:r>
              <w:rPr>
                <w:rFonts w:ascii="Arial" w:hAnsi="Arial"/>
                <w:sz w:val="18"/>
              </w:rPr>
              <w:t>DC_3A-7A_n78A-n257H</w:t>
            </w:r>
            <w:r>
              <w:rPr>
                <w:rFonts w:ascii="Arial" w:hAnsi="Arial"/>
                <w:sz w:val="18"/>
                <w:vertAlign w:val="superscript"/>
              </w:rPr>
              <w:t>2</w:t>
            </w:r>
          </w:p>
          <w:p w14:paraId="4869D2E7" w14:textId="77777777" w:rsidR="00830023" w:rsidRDefault="00830023">
            <w:pPr>
              <w:keepNext/>
              <w:keepLines/>
              <w:spacing w:after="0"/>
              <w:jc w:val="center"/>
              <w:rPr>
                <w:rFonts w:ascii="Arial" w:hAnsi="Arial"/>
                <w:sz w:val="18"/>
              </w:rPr>
            </w:pPr>
            <w:r>
              <w:rPr>
                <w:rFonts w:ascii="Arial" w:hAnsi="Arial"/>
                <w:sz w:val="18"/>
              </w:rPr>
              <w:t>DC_3A-7A_n78A-n257I</w:t>
            </w:r>
            <w:r>
              <w:rPr>
                <w:rFonts w:ascii="Arial" w:hAnsi="Arial"/>
                <w:sz w:val="18"/>
                <w:vertAlign w:val="superscript"/>
              </w:rPr>
              <w:t>2</w:t>
            </w:r>
          </w:p>
          <w:p w14:paraId="1ECCBA1E" w14:textId="77777777" w:rsidR="00830023" w:rsidRDefault="00830023">
            <w:pPr>
              <w:keepNext/>
              <w:keepLines/>
              <w:spacing w:after="0"/>
              <w:jc w:val="center"/>
              <w:rPr>
                <w:rFonts w:ascii="Arial" w:hAnsi="Arial"/>
                <w:sz w:val="18"/>
              </w:rPr>
            </w:pPr>
            <w:r>
              <w:rPr>
                <w:rFonts w:ascii="Arial" w:hAnsi="Arial"/>
                <w:sz w:val="18"/>
              </w:rPr>
              <w:t>DC_3A-7A_n78A-n257J</w:t>
            </w:r>
            <w:r>
              <w:rPr>
                <w:rFonts w:ascii="Arial" w:hAnsi="Arial"/>
                <w:sz w:val="18"/>
                <w:vertAlign w:val="superscript"/>
              </w:rPr>
              <w:t>2</w:t>
            </w:r>
          </w:p>
          <w:p w14:paraId="2F0CCE57" w14:textId="77777777" w:rsidR="00830023" w:rsidRDefault="00830023">
            <w:pPr>
              <w:keepNext/>
              <w:keepLines/>
              <w:spacing w:after="0"/>
              <w:jc w:val="center"/>
              <w:rPr>
                <w:rFonts w:ascii="Arial" w:hAnsi="Arial"/>
                <w:sz w:val="18"/>
              </w:rPr>
            </w:pPr>
            <w:r>
              <w:rPr>
                <w:rFonts w:ascii="Arial" w:hAnsi="Arial"/>
                <w:sz w:val="18"/>
              </w:rPr>
              <w:t>DC_3A-7A_n78A-n257K</w:t>
            </w:r>
            <w:r>
              <w:rPr>
                <w:rFonts w:ascii="Arial" w:hAnsi="Arial"/>
                <w:sz w:val="18"/>
                <w:vertAlign w:val="superscript"/>
              </w:rPr>
              <w:t>2</w:t>
            </w:r>
          </w:p>
          <w:p w14:paraId="1954B759" w14:textId="77777777" w:rsidR="00830023" w:rsidRDefault="00830023">
            <w:pPr>
              <w:keepNext/>
              <w:keepLines/>
              <w:spacing w:after="0"/>
              <w:jc w:val="center"/>
              <w:rPr>
                <w:rFonts w:ascii="Arial" w:hAnsi="Arial"/>
                <w:sz w:val="18"/>
              </w:rPr>
            </w:pPr>
            <w:r>
              <w:rPr>
                <w:rFonts w:ascii="Arial" w:hAnsi="Arial"/>
                <w:sz w:val="18"/>
              </w:rPr>
              <w:t>DC_3A-7A_n78A-n257L</w:t>
            </w:r>
            <w:r>
              <w:rPr>
                <w:rFonts w:ascii="Arial" w:hAnsi="Arial"/>
                <w:sz w:val="18"/>
                <w:vertAlign w:val="superscript"/>
              </w:rPr>
              <w:t>2</w:t>
            </w:r>
          </w:p>
          <w:p w14:paraId="620A9FB5" w14:textId="77777777" w:rsidR="00830023" w:rsidRDefault="00830023">
            <w:pPr>
              <w:keepNext/>
              <w:keepLines/>
              <w:spacing w:after="0"/>
              <w:jc w:val="center"/>
              <w:rPr>
                <w:rFonts w:ascii="Arial" w:hAnsi="Arial"/>
                <w:sz w:val="18"/>
              </w:rPr>
            </w:pPr>
            <w:r>
              <w:rPr>
                <w:rFonts w:ascii="Arial" w:hAnsi="Arial"/>
                <w:sz w:val="18"/>
              </w:rPr>
              <w:t>DC_3A-7A_n78A-n257M</w:t>
            </w:r>
            <w:r>
              <w:rPr>
                <w:rFonts w:ascii="Arial" w:hAnsi="Arial"/>
                <w:sz w:val="18"/>
                <w:vertAlign w:val="superscript"/>
              </w:rPr>
              <w:t>2</w:t>
            </w:r>
          </w:p>
          <w:p w14:paraId="4C9DBC71" w14:textId="77777777" w:rsidR="00830023" w:rsidRDefault="00830023">
            <w:pPr>
              <w:keepNext/>
              <w:keepLines/>
              <w:spacing w:after="0"/>
              <w:jc w:val="center"/>
              <w:rPr>
                <w:rFonts w:ascii="Arial" w:hAnsi="Arial"/>
                <w:sz w:val="18"/>
              </w:rPr>
            </w:pPr>
            <w:r>
              <w:rPr>
                <w:rFonts w:ascii="Arial" w:hAnsi="Arial"/>
                <w:sz w:val="18"/>
              </w:rPr>
              <w:t>DC_3A-7A_n78C-n257A</w:t>
            </w:r>
          </w:p>
          <w:p w14:paraId="5A532526" w14:textId="77777777" w:rsidR="00830023" w:rsidRDefault="00830023">
            <w:pPr>
              <w:keepNext/>
              <w:keepLines/>
              <w:spacing w:after="0"/>
              <w:jc w:val="center"/>
              <w:rPr>
                <w:rFonts w:ascii="Arial" w:hAnsi="Arial"/>
                <w:sz w:val="18"/>
              </w:rPr>
            </w:pPr>
            <w:r>
              <w:rPr>
                <w:rFonts w:ascii="Arial" w:hAnsi="Arial"/>
                <w:sz w:val="18"/>
              </w:rPr>
              <w:t>DC_3A-7A_n78C-n257D</w:t>
            </w:r>
          </w:p>
          <w:p w14:paraId="42C50470" w14:textId="77777777" w:rsidR="00830023" w:rsidRDefault="00830023">
            <w:pPr>
              <w:keepNext/>
              <w:keepLines/>
              <w:spacing w:after="0"/>
              <w:jc w:val="center"/>
              <w:rPr>
                <w:rFonts w:ascii="Arial" w:hAnsi="Arial"/>
                <w:sz w:val="18"/>
              </w:rPr>
            </w:pPr>
            <w:r>
              <w:rPr>
                <w:rFonts w:ascii="Arial" w:hAnsi="Arial"/>
                <w:sz w:val="18"/>
              </w:rPr>
              <w:t>DC_3A-7A_n78C-n257E</w:t>
            </w:r>
          </w:p>
          <w:p w14:paraId="1B480A2A" w14:textId="77777777" w:rsidR="00830023" w:rsidRDefault="00830023">
            <w:pPr>
              <w:keepNext/>
              <w:keepLines/>
              <w:spacing w:after="0"/>
              <w:jc w:val="center"/>
              <w:rPr>
                <w:rFonts w:ascii="Arial" w:hAnsi="Arial"/>
                <w:sz w:val="18"/>
              </w:rPr>
            </w:pPr>
            <w:r>
              <w:rPr>
                <w:rFonts w:ascii="Arial" w:hAnsi="Arial"/>
                <w:sz w:val="18"/>
              </w:rPr>
              <w:t>DC_3A-7A_n78C-n257F</w:t>
            </w:r>
          </w:p>
          <w:p w14:paraId="35BAC00E" w14:textId="77777777" w:rsidR="00830023" w:rsidRDefault="00830023">
            <w:pPr>
              <w:keepNext/>
              <w:keepLines/>
              <w:spacing w:after="0"/>
              <w:jc w:val="center"/>
              <w:rPr>
                <w:rFonts w:ascii="Arial" w:hAnsi="Arial"/>
                <w:sz w:val="18"/>
              </w:rPr>
            </w:pPr>
            <w:r>
              <w:rPr>
                <w:rFonts w:ascii="Arial" w:hAnsi="Arial"/>
                <w:sz w:val="18"/>
              </w:rPr>
              <w:t>DC_3A-7A_n78C-n257G</w:t>
            </w:r>
          </w:p>
          <w:p w14:paraId="5866A7E9" w14:textId="77777777" w:rsidR="00830023" w:rsidRDefault="00830023">
            <w:pPr>
              <w:keepNext/>
              <w:keepLines/>
              <w:spacing w:after="0"/>
              <w:jc w:val="center"/>
              <w:rPr>
                <w:rFonts w:ascii="Arial" w:hAnsi="Arial"/>
                <w:sz w:val="18"/>
              </w:rPr>
            </w:pPr>
            <w:r>
              <w:rPr>
                <w:rFonts w:ascii="Arial" w:hAnsi="Arial"/>
                <w:sz w:val="18"/>
              </w:rPr>
              <w:t>DC_3A-7A_n78C-n257H</w:t>
            </w:r>
          </w:p>
          <w:p w14:paraId="754472C7" w14:textId="77777777" w:rsidR="00830023" w:rsidRDefault="00830023">
            <w:pPr>
              <w:keepNext/>
              <w:keepLines/>
              <w:spacing w:after="0"/>
              <w:jc w:val="center"/>
              <w:rPr>
                <w:rFonts w:ascii="Arial" w:hAnsi="Arial"/>
                <w:sz w:val="18"/>
              </w:rPr>
            </w:pPr>
            <w:r>
              <w:rPr>
                <w:rFonts w:ascii="Arial" w:hAnsi="Arial"/>
                <w:sz w:val="18"/>
              </w:rPr>
              <w:t>DC_3A-7A_n78C-n257I</w:t>
            </w:r>
          </w:p>
          <w:p w14:paraId="5DF43407" w14:textId="77777777" w:rsidR="00830023" w:rsidRDefault="00830023">
            <w:pPr>
              <w:keepNext/>
              <w:keepLines/>
              <w:spacing w:after="0"/>
              <w:jc w:val="center"/>
              <w:rPr>
                <w:rFonts w:ascii="Arial" w:hAnsi="Arial"/>
                <w:sz w:val="18"/>
              </w:rPr>
            </w:pPr>
            <w:r>
              <w:rPr>
                <w:rFonts w:ascii="Arial" w:hAnsi="Arial"/>
                <w:sz w:val="18"/>
              </w:rPr>
              <w:t>DC_3A-7A_n78C-n257J</w:t>
            </w:r>
          </w:p>
          <w:p w14:paraId="7C7CD492" w14:textId="77777777" w:rsidR="00830023" w:rsidRDefault="00830023">
            <w:pPr>
              <w:keepNext/>
              <w:keepLines/>
              <w:spacing w:after="0"/>
              <w:jc w:val="center"/>
              <w:rPr>
                <w:rFonts w:ascii="Arial" w:hAnsi="Arial"/>
                <w:sz w:val="18"/>
              </w:rPr>
            </w:pPr>
            <w:r>
              <w:rPr>
                <w:rFonts w:ascii="Arial" w:hAnsi="Arial"/>
                <w:sz w:val="18"/>
              </w:rPr>
              <w:t>DC_3A-7A_n78C-n257K</w:t>
            </w:r>
          </w:p>
          <w:p w14:paraId="5BF3D1AF" w14:textId="77777777" w:rsidR="00830023" w:rsidRDefault="00830023">
            <w:pPr>
              <w:keepNext/>
              <w:keepLines/>
              <w:spacing w:after="0"/>
              <w:jc w:val="center"/>
              <w:rPr>
                <w:rFonts w:ascii="Arial" w:hAnsi="Arial"/>
                <w:sz w:val="18"/>
              </w:rPr>
            </w:pPr>
            <w:r>
              <w:rPr>
                <w:rFonts w:ascii="Arial" w:hAnsi="Arial"/>
                <w:sz w:val="18"/>
              </w:rPr>
              <w:t>DC_3A-7A_n78C-n257L</w:t>
            </w:r>
          </w:p>
          <w:p w14:paraId="33C00F1A" w14:textId="77777777" w:rsidR="00830023" w:rsidRDefault="00830023">
            <w:pPr>
              <w:keepNext/>
              <w:keepLines/>
              <w:spacing w:after="0"/>
              <w:jc w:val="center"/>
              <w:rPr>
                <w:rFonts w:ascii="Arial" w:hAnsi="Arial"/>
                <w:sz w:val="18"/>
                <w:lang w:eastAsia="ko-KR"/>
              </w:rPr>
            </w:pPr>
            <w:r>
              <w:rPr>
                <w:rFonts w:ascii="Arial" w:hAnsi="Arial"/>
                <w:sz w:val="18"/>
              </w:rPr>
              <w:t>DC_3A-7A_n78C-n257M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101AD4" w14:textId="77777777" w:rsidR="00830023" w:rsidRDefault="00830023">
            <w:pPr>
              <w:keepNext/>
              <w:keepLines/>
              <w:spacing w:after="0"/>
              <w:jc w:val="center"/>
              <w:rPr>
                <w:rFonts w:ascii="Arial" w:hAnsi="Arial"/>
                <w:noProof/>
                <w:sz w:val="18"/>
              </w:rPr>
            </w:pPr>
            <w:r>
              <w:rPr>
                <w:rFonts w:ascii="Arial" w:hAnsi="Arial"/>
                <w:noProof/>
                <w:sz w:val="18"/>
              </w:rPr>
              <w:t>DC_3A_n78A</w:t>
            </w:r>
          </w:p>
          <w:p w14:paraId="06E234AD" w14:textId="77777777" w:rsidR="00830023" w:rsidRDefault="00830023">
            <w:pPr>
              <w:keepNext/>
              <w:keepLines/>
              <w:spacing w:after="0"/>
              <w:jc w:val="center"/>
              <w:rPr>
                <w:rFonts w:ascii="Arial" w:hAnsi="Arial"/>
                <w:noProof/>
                <w:sz w:val="18"/>
              </w:rPr>
            </w:pPr>
            <w:r>
              <w:rPr>
                <w:rFonts w:ascii="Arial" w:hAnsi="Arial"/>
                <w:noProof/>
                <w:sz w:val="18"/>
              </w:rPr>
              <w:t>DC_3A_n257A</w:t>
            </w:r>
          </w:p>
          <w:p w14:paraId="2F0B756A"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DC_3A_n257G</w:t>
            </w:r>
          </w:p>
          <w:p w14:paraId="65A42F8F"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DC_3A_n257H</w:t>
            </w:r>
          </w:p>
          <w:p w14:paraId="66C168CC"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DC_3A_n257I</w:t>
            </w:r>
          </w:p>
          <w:p w14:paraId="24DE50DF"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DC_3A_n257J</w:t>
            </w:r>
          </w:p>
          <w:p w14:paraId="7FD15107" w14:textId="77777777" w:rsidR="00830023" w:rsidRDefault="00830023">
            <w:pPr>
              <w:keepNext/>
              <w:keepLines/>
              <w:spacing w:after="0"/>
              <w:jc w:val="center"/>
              <w:rPr>
                <w:rFonts w:ascii="Arial" w:hAnsi="Arial"/>
                <w:noProof/>
                <w:sz w:val="18"/>
              </w:rPr>
            </w:pPr>
            <w:r>
              <w:rPr>
                <w:rFonts w:ascii="Arial" w:hAnsi="Arial"/>
                <w:sz w:val="18"/>
                <w:lang w:eastAsia="zh-TW"/>
              </w:rPr>
              <w:t>DC_3A_n257K</w:t>
            </w:r>
          </w:p>
          <w:p w14:paraId="1C1E6777" w14:textId="77777777" w:rsidR="00830023" w:rsidRDefault="00830023">
            <w:pPr>
              <w:keepNext/>
              <w:keepLines/>
              <w:spacing w:after="0"/>
              <w:jc w:val="center"/>
              <w:rPr>
                <w:rFonts w:ascii="Arial" w:hAnsi="Arial"/>
                <w:noProof/>
                <w:sz w:val="18"/>
              </w:rPr>
            </w:pPr>
            <w:r>
              <w:rPr>
                <w:rFonts w:ascii="Arial" w:hAnsi="Arial"/>
                <w:noProof/>
                <w:sz w:val="18"/>
              </w:rPr>
              <w:t>DC_7A_n78A</w:t>
            </w:r>
          </w:p>
          <w:p w14:paraId="557405B0" w14:textId="77777777" w:rsidR="00830023" w:rsidRDefault="00830023">
            <w:pPr>
              <w:keepNext/>
              <w:keepLines/>
              <w:spacing w:after="0"/>
              <w:jc w:val="center"/>
              <w:rPr>
                <w:rFonts w:ascii="Arial" w:hAnsi="Arial"/>
                <w:noProof/>
                <w:sz w:val="18"/>
              </w:rPr>
            </w:pPr>
            <w:r>
              <w:rPr>
                <w:rFonts w:ascii="Arial" w:hAnsi="Arial"/>
                <w:noProof/>
                <w:sz w:val="18"/>
              </w:rPr>
              <w:t>DC_7A_n257A</w:t>
            </w:r>
          </w:p>
          <w:p w14:paraId="5F0B1963"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DC_7A_n257G</w:t>
            </w:r>
          </w:p>
          <w:p w14:paraId="47D9CCBF"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DC_7A_n257H</w:t>
            </w:r>
          </w:p>
          <w:p w14:paraId="099096CE"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DC_7A_n257I</w:t>
            </w:r>
          </w:p>
          <w:p w14:paraId="0AF60108"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DC_7A_n257J</w:t>
            </w:r>
          </w:p>
          <w:p w14:paraId="1A92391F" w14:textId="77777777" w:rsidR="00830023" w:rsidRDefault="00830023">
            <w:pPr>
              <w:keepNext/>
              <w:keepLines/>
              <w:spacing w:after="0"/>
              <w:jc w:val="center"/>
              <w:rPr>
                <w:rFonts w:ascii="Arial" w:hAnsi="Arial"/>
                <w:sz w:val="18"/>
                <w:lang w:eastAsia="zh-TW"/>
              </w:rPr>
            </w:pPr>
            <w:r>
              <w:rPr>
                <w:rFonts w:ascii="Arial" w:hAnsi="Arial"/>
                <w:noProof/>
                <w:sz w:val="18"/>
                <w:lang w:eastAsia="zh-TW"/>
              </w:rPr>
              <w:t>DC_7A_n257K</w:t>
            </w:r>
          </w:p>
          <w:p w14:paraId="76A609FD" w14:textId="77777777" w:rsidR="00830023" w:rsidRDefault="00830023">
            <w:pPr>
              <w:keepNext/>
              <w:keepLines/>
              <w:spacing w:after="0"/>
              <w:jc w:val="center"/>
              <w:rPr>
                <w:rFonts w:ascii="Arial" w:hAnsi="Arial"/>
                <w:sz w:val="18"/>
              </w:rPr>
            </w:pPr>
            <w:r>
              <w:rPr>
                <w:rFonts w:ascii="Arial" w:hAnsi="Arial"/>
                <w:sz w:val="18"/>
              </w:rPr>
              <w:t>DC_3A_n78A-n257A</w:t>
            </w:r>
          </w:p>
          <w:p w14:paraId="5ADA23CC" w14:textId="77777777" w:rsidR="00830023" w:rsidRDefault="00830023">
            <w:pPr>
              <w:keepNext/>
              <w:keepLines/>
              <w:spacing w:after="0"/>
              <w:jc w:val="center"/>
              <w:rPr>
                <w:rFonts w:ascii="Arial" w:hAnsi="Arial"/>
                <w:sz w:val="18"/>
              </w:rPr>
            </w:pPr>
            <w:r>
              <w:rPr>
                <w:rFonts w:ascii="Arial" w:hAnsi="Arial"/>
                <w:sz w:val="18"/>
              </w:rPr>
              <w:t>DC_3A_n78A-n257G</w:t>
            </w:r>
          </w:p>
          <w:p w14:paraId="7D9C30BB" w14:textId="77777777" w:rsidR="00830023" w:rsidRDefault="00830023">
            <w:pPr>
              <w:keepNext/>
              <w:keepLines/>
              <w:spacing w:after="0"/>
              <w:jc w:val="center"/>
              <w:rPr>
                <w:rFonts w:ascii="Arial" w:hAnsi="Arial"/>
                <w:sz w:val="18"/>
              </w:rPr>
            </w:pPr>
            <w:r>
              <w:rPr>
                <w:rFonts w:ascii="Arial" w:hAnsi="Arial"/>
                <w:sz w:val="18"/>
              </w:rPr>
              <w:t>DC_3A_n78A-n257H</w:t>
            </w:r>
          </w:p>
          <w:p w14:paraId="6C067E27" w14:textId="77777777" w:rsidR="00830023" w:rsidRDefault="00830023">
            <w:pPr>
              <w:keepNext/>
              <w:keepLines/>
              <w:spacing w:after="0"/>
              <w:jc w:val="center"/>
              <w:rPr>
                <w:rFonts w:ascii="Arial" w:hAnsi="Arial"/>
                <w:sz w:val="18"/>
              </w:rPr>
            </w:pPr>
            <w:r>
              <w:rPr>
                <w:rFonts w:ascii="Arial" w:hAnsi="Arial"/>
                <w:sz w:val="18"/>
              </w:rPr>
              <w:t>DC_3A_n78A-n257I</w:t>
            </w:r>
          </w:p>
          <w:p w14:paraId="502280B3" w14:textId="77777777" w:rsidR="00830023" w:rsidRDefault="00830023">
            <w:pPr>
              <w:keepNext/>
              <w:keepLines/>
              <w:spacing w:after="0"/>
              <w:jc w:val="center"/>
              <w:rPr>
                <w:rFonts w:ascii="Arial" w:hAnsi="Arial"/>
                <w:sz w:val="18"/>
              </w:rPr>
            </w:pPr>
            <w:r>
              <w:rPr>
                <w:rFonts w:ascii="Arial" w:hAnsi="Arial"/>
                <w:sz w:val="18"/>
              </w:rPr>
              <w:t>DC_7A_n78A-n257A</w:t>
            </w:r>
          </w:p>
          <w:p w14:paraId="56B02778" w14:textId="77777777" w:rsidR="00830023" w:rsidRDefault="00830023">
            <w:pPr>
              <w:keepNext/>
              <w:keepLines/>
              <w:spacing w:after="0"/>
              <w:jc w:val="center"/>
              <w:rPr>
                <w:rFonts w:ascii="Arial" w:hAnsi="Arial"/>
                <w:sz w:val="18"/>
              </w:rPr>
            </w:pPr>
            <w:r>
              <w:rPr>
                <w:rFonts w:ascii="Arial" w:hAnsi="Arial"/>
                <w:sz w:val="18"/>
              </w:rPr>
              <w:t>DC_7A_n78A-n257G</w:t>
            </w:r>
          </w:p>
          <w:p w14:paraId="3EE71BA2" w14:textId="77777777" w:rsidR="00830023" w:rsidRDefault="00830023">
            <w:pPr>
              <w:keepNext/>
              <w:keepLines/>
              <w:spacing w:after="0"/>
              <w:jc w:val="center"/>
              <w:rPr>
                <w:rFonts w:ascii="Arial" w:hAnsi="Arial"/>
                <w:sz w:val="18"/>
              </w:rPr>
            </w:pPr>
            <w:r>
              <w:rPr>
                <w:rFonts w:ascii="Arial" w:hAnsi="Arial"/>
                <w:sz w:val="18"/>
              </w:rPr>
              <w:t>DC_7A_n78A-n257H</w:t>
            </w:r>
          </w:p>
          <w:p w14:paraId="431BE50D" w14:textId="77777777" w:rsidR="00830023" w:rsidRDefault="00830023">
            <w:pPr>
              <w:keepNext/>
              <w:keepLines/>
              <w:spacing w:after="0"/>
              <w:jc w:val="center"/>
              <w:rPr>
                <w:rFonts w:ascii="Arial" w:hAnsi="Arial"/>
                <w:sz w:val="18"/>
                <w:lang w:eastAsia="fi-FI"/>
              </w:rPr>
            </w:pPr>
            <w:r>
              <w:rPr>
                <w:rFonts w:ascii="Arial" w:hAnsi="Arial"/>
                <w:sz w:val="18"/>
              </w:rPr>
              <w:t>DC_7A_n78A-n257I</w:t>
            </w:r>
          </w:p>
        </w:tc>
      </w:tr>
      <w:tr w:rsidR="00830023" w14:paraId="2A5BBC29"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B9AF5F" w14:textId="77777777" w:rsidR="00830023" w:rsidRDefault="00830023">
            <w:pPr>
              <w:keepNext/>
              <w:keepLines/>
              <w:spacing w:after="0"/>
              <w:jc w:val="center"/>
              <w:rPr>
                <w:rFonts w:ascii="Arial" w:hAnsi="Arial"/>
                <w:sz w:val="18"/>
              </w:rPr>
            </w:pPr>
            <w:r>
              <w:rPr>
                <w:rFonts w:ascii="Arial" w:hAnsi="Arial"/>
                <w:sz w:val="18"/>
              </w:rPr>
              <w:t>DC_3A-7A-7A_n78A-n257A</w:t>
            </w:r>
            <w:r>
              <w:rPr>
                <w:rFonts w:ascii="Arial" w:hAnsi="Arial"/>
                <w:sz w:val="18"/>
                <w:vertAlign w:val="superscript"/>
              </w:rPr>
              <w:t>2</w:t>
            </w:r>
          </w:p>
          <w:p w14:paraId="7F89B543" w14:textId="77777777" w:rsidR="00830023" w:rsidRDefault="00830023">
            <w:pPr>
              <w:keepNext/>
              <w:keepLines/>
              <w:spacing w:after="0"/>
              <w:jc w:val="center"/>
              <w:rPr>
                <w:rFonts w:ascii="Arial" w:hAnsi="Arial"/>
                <w:sz w:val="18"/>
              </w:rPr>
            </w:pPr>
            <w:r>
              <w:rPr>
                <w:rFonts w:ascii="Arial" w:hAnsi="Arial"/>
                <w:sz w:val="18"/>
              </w:rPr>
              <w:t>DC_3A-7A-7A_n78A-n257D</w:t>
            </w:r>
            <w:r>
              <w:rPr>
                <w:rFonts w:ascii="Arial" w:hAnsi="Arial"/>
                <w:sz w:val="18"/>
                <w:vertAlign w:val="superscript"/>
              </w:rPr>
              <w:t>2</w:t>
            </w:r>
          </w:p>
          <w:p w14:paraId="60FBBECD" w14:textId="77777777" w:rsidR="00830023" w:rsidRDefault="00830023">
            <w:pPr>
              <w:keepNext/>
              <w:keepLines/>
              <w:spacing w:after="0"/>
              <w:jc w:val="center"/>
              <w:rPr>
                <w:rFonts w:ascii="Arial" w:hAnsi="Arial"/>
                <w:sz w:val="18"/>
              </w:rPr>
            </w:pPr>
            <w:r>
              <w:rPr>
                <w:rFonts w:ascii="Arial" w:hAnsi="Arial"/>
                <w:sz w:val="18"/>
              </w:rPr>
              <w:t>DC_3A-7A-7A_n78A-n257E</w:t>
            </w:r>
            <w:r>
              <w:rPr>
                <w:rFonts w:ascii="Arial" w:hAnsi="Arial"/>
                <w:sz w:val="18"/>
                <w:vertAlign w:val="superscript"/>
              </w:rPr>
              <w:t>2</w:t>
            </w:r>
          </w:p>
          <w:p w14:paraId="34D3BB3B" w14:textId="77777777" w:rsidR="00830023" w:rsidRDefault="00830023">
            <w:pPr>
              <w:keepNext/>
              <w:keepLines/>
              <w:spacing w:after="0"/>
              <w:jc w:val="center"/>
              <w:rPr>
                <w:rFonts w:ascii="Arial" w:hAnsi="Arial"/>
                <w:sz w:val="18"/>
              </w:rPr>
            </w:pPr>
            <w:r>
              <w:rPr>
                <w:rFonts w:ascii="Arial" w:hAnsi="Arial"/>
                <w:sz w:val="18"/>
              </w:rPr>
              <w:t>DC_3A-7A-7A_n78A-n257F</w:t>
            </w:r>
            <w:r>
              <w:rPr>
                <w:rFonts w:ascii="Arial" w:hAnsi="Arial"/>
                <w:sz w:val="18"/>
                <w:vertAlign w:val="superscript"/>
              </w:rPr>
              <w:t>2</w:t>
            </w:r>
          </w:p>
          <w:p w14:paraId="39C28A78" w14:textId="77777777" w:rsidR="00830023" w:rsidRDefault="00830023">
            <w:pPr>
              <w:keepNext/>
              <w:keepLines/>
              <w:spacing w:after="0"/>
              <w:jc w:val="center"/>
              <w:rPr>
                <w:rFonts w:ascii="Arial" w:hAnsi="Arial"/>
                <w:sz w:val="18"/>
              </w:rPr>
            </w:pPr>
            <w:r>
              <w:rPr>
                <w:rFonts w:ascii="Arial" w:hAnsi="Arial"/>
                <w:sz w:val="18"/>
              </w:rPr>
              <w:t>DC_3A-7A-7A_n78A-n257G</w:t>
            </w:r>
            <w:r>
              <w:rPr>
                <w:rFonts w:ascii="Arial" w:hAnsi="Arial"/>
                <w:sz w:val="18"/>
                <w:vertAlign w:val="superscript"/>
              </w:rPr>
              <w:t>2</w:t>
            </w:r>
          </w:p>
          <w:p w14:paraId="7746F4BB" w14:textId="77777777" w:rsidR="00830023" w:rsidRDefault="00830023">
            <w:pPr>
              <w:keepNext/>
              <w:keepLines/>
              <w:spacing w:after="0"/>
              <w:jc w:val="center"/>
              <w:rPr>
                <w:rFonts w:ascii="Arial" w:hAnsi="Arial"/>
                <w:sz w:val="18"/>
              </w:rPr>
            </w:pPr>
            <w:r>
              <w:rPr>
                <w:rFonts w:ascii="Arial" w:hAnsi="Arial"/>
                <w:sz w:val="18"/>
              </w:rPr>
              <w:t>DC_3A-7A-7A_n78A-n257H</w:t>
            </w:r>
            <w:r>
              <w:rPr>
                <w:rFonts w:ascii="Arial" w:hAnsi="Arial"/>
                <w:sz w:val="18"/>
                <w:vertAlign w:val="superscript"/>
              </w:rPr>
              <w:t>2</w:t>
            </w:r>
          </w:p>
          <w:p w14:paraId="7827B3A6" w14:textId="77777777" w:rsidR="00830023" w:rsidRDefault="00830023">
            <w:pPr>
              <w:keepNext/>
              <w:keepLines/>
              <w:spacing w:after="0"/>
              <w:jc w:val="center"/>
              <w:rPr>
                <w:rFonts w:ascii="Arial" w:hAnsi="Arial"/>
                <w:sz w:val="18"/>
              </w:rPr>
            </w:pPr>
            <w:r>
              <w:rPr>
                <w:rFonts w:ascii="Arial" w:hAnsi="Arial"/>
                <w:sz w:val="18"/>
              </w:rPr>
              <w:t>DC_3A-7A-7A_n78A-n257I</w:t>
            </w:r>
            <w:r>
              <w:rPr>
                <w:rFonts w:ascii="Arial" w:hAnsi="Arial"/>
                <w:sz w:val="18"/>
                <w:vertAlign w:val="superscript"/>
              </w:rPr>
              <w:t>2</w:t>
            </w:r>
          </w:p>
          <w:p w14:paraId="2623E21D" w14:textId="77777777" w:rsidR="00830023" w:rsidRDefault="00830023">
            <w:pPr>
              <w:keepNext/>
              <w:keepLines/>
              <w:spacing w:after="0"/>
              <w:jc w:val="center"/>
              <w:rPr>
                <w:rFonts w:ascii="Arial" w:hAnsi="Arial"/>
                <w:sz w:val="18"/>
              </w:rPr>
            </w:pPr>
            <w:r>
              <w:rPr>
                <w:rFonts w:ascii="Arial" w:hAnsi="Arial"/>
                <w:sz w:val="18"/>
              </w:rPr>
              <w:t>DC_3A-7A-7A_n78A-n257J</w:t>
            </w:r>
            <w:r>
              <w:rPr>
                <w:rFonts w:ascii="Arial" w:hAnsi="Arial"/>
                <w:sz w:val="18"/>
                <w:vertAlign w:val="superscript"/>
              </w:rPr>
              <w:t>2</w:t>
            </w:r>
          </w:p>
          <w:p w14:paraId="49A64149" w14:textId="77777777" w:rsidR="00830023" w:rsidRDefault="00830023">
            <w:pPr>
              <w:keepNext/>
              <w:keepLines/>
              <w:spacing w:after="0"/>
              <w:jc w:val="center"/>
              <w:rPr>
                <w:rFonts w:ascii="Arial" w:hAnsi="Arial"/>
                <w:sz w:val="18"/>
              </w:rPr>
            </w:pPr>
            <w:r>
              <w:rPr>
                <w:rFonts w:ascii="Arial" w:hAnsi="Arial"/>
                <w:sz w:val="18"/>
              </w:rPr>
              <w:t>DC_3A-7A-7A_n78A-n257K</w:t>
            </w:r>
            <w:r>
              <w:rPr>
                <w:rFonts w:ascii="Arial" w:hAnsi="Arial"/>
                <w:sz w:val="18"/>
                <w:vertAlign w:val="superscript"/>
              </w:rPr>
              <w:t>2</w:t>
            </w:r>
          </w:p>
          <w:p w14:paraId="0A2363B1" w14:textId="77777777" w:rsidR="00830023" w:rsidRDefault="00830023">
            <w:pPr>
              <w:keepNext/>
              <w:keepLines/>
              <w:spacing w:after="0"/>
              <w:jc w:val="center"/>
              <w:rPr>
                <w:rFonts w:ascii="Arial" w:hAnsi="Arial"/>
                <w:sz w:val="18"/>
              </w:rPr>
            </w:pPr>
            <w:r>
              <w:rPr>
                <w:rFonts w:ascii="Arial" w:hAnsi="Arial"/>
                <w:sz w:val="18"/>
              </w:rPr>
              <w:t>DC_3A-7A-7A_n78A-n257L</w:t>
            </w:r>
            <w:r>
              <w:rPr>
                <w:rFonts w:ascii="Arial" w:hAnsi="Arial"/>
                <w:sz w:val="18"/>
                <w:vertAlign w:val="superscript"/>
              </w:rPr>
              <w:t>2</w:t>
            </w:r>
          </w:p>
          <w:p w14:paraId="0AB42C6F" w14:textId="77777777" w:rsidR="00830023" w:rsidRDefault="00830023">
            <w:pPr>
              <w:keepNext/>
              <w:keepLines/>
              <w:spacing w:after="0"/>
              <w:jc w:val="center"/>
              <w:rPr>
                <w:rFonts w:ascii="Arial" w:hAnsi="Arial"/>
                <w:sz w:val="18"/>
              </w:rPr>
            </w:pPr>
            <w:r>
              <w:rPr>
                <w:rFonts w:ascii="Arial" w:hAnsi="Arial"/>
                <w:sz w:val="18"/>
              </w:rPr>
              <w:t>DC_3A-7A-7A_n78A-n257M</w:t>
            </w:r>
            <w:r>
              <w:rPr>
                <w:rFonts w:ascii="Arial" w:hAnsi="Arial"/>
                <w:sz w:val="18"/>
                <w:vertAlign w:val="superscript"/>
              </w:rPr>
              <w:t>2</w:t>
            </w:r>
          </w:p>
          <w:p w14:paraId="3D195B77" w14:textId="77777777" w:rsidR="00830023" w:rsidRDefault="00830023">
            <w:pPr>
              <w:keepNext/>
              <w:keepLines/>
              <w:spacing w:after="0"/>
              <w:jc w:val="center"/>
              <w:rPr>
                <w:rFonts w:ascii="Arial" w:hAnsi="Arial"/>
                <w:sz w:val="18"/>
              </w:rPr>
            </w:pPr>
            <w:r>
              <w:rPr>
                <w:rFonts w:ascii="Arial" w:hAnsi="Arial"/>
                <w:sz w:val="18"/>
              </w:rPr>
              <w:t>DC_3A-7A-7A_n78C-n257A</w:t>
            </w:r>
          </w:p>
          <w:p w14:paraId="10D6C677" w14:textId="77777777" w:rsidR="00830023" w:rsidRDefault="00830023">
            <w:pPr>
              <w:keepNext/>
              <w:keepLines/>
              <w:spacing w:after="0"/>
              <w:jc w:val="center"/>
              <w:rPr>
                <w:rFonts w:ascii="Arial" w:hAnsi="Arial"/>
                <w:sz w:val="18"/>
              </w:rPr>
            </w:pPr>
            <w:r>
              <w:rPr>
                <w:rFonts w:ascii="Arial" w:hAnsi="Arial"/>
                <w:sz w:val="18"/>
              </w:rPr>
              <w:t>DC_3A-7A-7A_n78C-n257D</w:t>
            </w:r>
          </w:p>
          <w:p w14:paraId="1A887BBB" w14:textId="77777777" w:rsidR="00830023" w:rsidRDefault="00830023">
            <w:pPr>
              <w:keepNext/>
              <w:keepLines/>
              <w:spacing w:after="0"/>
              <w:jc w:val="center"/>
              <w:rPr>
                <w:rFonts w:ascii="Arial" w:hAnsi="Arial"/>
                <w:sz w:val="18"/>
              </w:rPr>
            </w:pPr>
            <w:r>
              <w:rPr>
                <w:rFonts w:ascii="Arial" w:hAnsi="Arial"/>
                <w:sz w:val="18"/>
              </w:rPr>
              <w:t>DC_3A-7A-7A_n78C-n257E</w:t>
            </w:r>
          </w:p>
          <w:p w14:paraId="00FF66C4" w14:textId="77777777" w:rsidR="00830023" w:rsidRDefault="00830023">
            <w:pPr>
              <w:keepNext/>
              <w:keepLines/>
              <w:spacing w:after="0"/>
              <w:jc w:val="center"/>
              <w:rPr>
                <w:rFonts w:ascii="Arial" w:hAnsi="Arial"/>
                <w:sz w:val="18"/>
              </w:rPr>
            </w:pPr>
            <w:r>
              <w:rPr>
                <w:rFonts w:ascii="Arial" w:hAnsi="Arial"/>
                <w:sz w:val="18"/>
              </w:rPr>
              <w:t>DC_3A-7A-7A_n78C-n257F</w:t>
            </w:r>
          </w:p>
          <w:p w14:paraId="611618A9" w14:textId="77777777" w:rsidR="00830023" w:rsidRDefault="00830023">
            <w:pPr>
              <w:keepNext/>
              <w:keepLines/>
              <w:spacing w:after="0"/>
              <w:jc w:val="center"/>
              <w:rPr>
                <w:rFonts w:ascii="Arial" w:hAnsi="Arial"/>
                <w:sz w:val="18"/>
              </w:rPr>
            </w:pPr>
            <w:r>
              <w:rPr>
                <w:rFonts w:ascii="Arial" w:hAnsi="Arial"/>
                <w:sz w:val="18"/>
              </w:rPr>
              <w:t>DC_3A-7A-7A_n78C-n257G</w:t>
            </w:r>
          </w:p>
          <w:p w14:paraId="27BCF2B9" w14:textId="77777777" w:rsidR="00830023" w:rsidRDefault="00830023">
            <w:pPr>
              <w:keepNext/>
              <w:keepLines/>
              <w:spacing w:after="0"/>
              <w:jc w:val="center"/>
              <w:rPr>
                <w:rFonts w:ascii="Arial" w:hAnsi="Arial"/>
                <w:sz w:val="18"/>
              </w:rPr>
            </w:pPr>
            <w:r>
              <w:rPr>
                <w:rFonts w:ascii="Arial" w:hAnsi="Arial"/>
                <w:sz w:val="18"/>
              </w:rPr>
              <w:t>DC_3A-7A-7A_n78C-n257H</w:t>
            </w:r>
          </w:p>
          <w:p w14:paraId="16B874A8" w14:textId="77777777" w:rsidR="00830023" w:rsidRDefault="00830023">
            <w:pPr>
              <w:keepNext/>
              <w:keepLines/>
              <w:spacing w:after="0"/>
              <w:jc w:val="center"/>
              <w:rPr>
                <w:rFonts w:ascii="Arial" w:hAnsi="Arial"/>
                <w:sz w:val="18"/>
              </w:rPr>
            </w:pPr>
            <w:r>
              <w:rPr>
                <w:rFonts w:ascii="Arial" w:hAnsi="Arial"/>
                <w:sz w:val="18"/>
              </w:rPr>
              <w:t>DC_3A-7A-7A_n78C-n257I</w:t>
            </w:r>
          </w:p>
          <w:p w14:paraId="3D601584" w14:textId="77777777" w:rsidR="00830023" w:rsidRDefault="00830023">
            <w:pPr>
              <w:keepNext/>
              <w:keepLines/>
              <w:spacing w:after="0"/>
              <w:jc w:val="center"/>
              <w:rPr>
                <w:rFonts w:ascii="Arial" w:hAnsi="Arial"/>
                <w:sz w:val="18"/>
              </w:rPr>
            </w:pPr>
            <w:r>
              <w:rPr>
                <w:rFonts w:ascii="Arial" w:hAnsi="Arial"/>
                <w:sz w:val="18"/>
              </w:rPr>
              <w:t>DC_3A-7A-7A_n78C-n257J</w:t>
            </w:r>
          </w:p>
          <w:p w14:paraId="2A26438B" w14:textId="77777777" w:rsidR="00830023" w:rsidRDefault="00830023">
            <w:pPr>
              <w:keepNext/>
              <w:keepLines/>
              <w:spacing w:after="0"/>
              <w:jc w:val="center"/>
              <w:rPr>
                <w:rFonts w:ascii="Arial" w:hAnsi="Arial"/>
                <w:sz w:val="18"/>
              </w:rPr>
            </w:pPr>
            <w:r>
              <w:rPr>
                <w:rFonts w:ascii="Arial" w:hAnsi="Arial"/>
                <w:sz w:val="18"/>
              </w:rPr>
              <w:t>DC_3A-7A-7A_n78C-n257K</w:t>
            </w:r>
          </w:p>
          <w:p w14:paraId="18F9F621" w14:textId="77777777" w:rsidR="00830023" w:rsidRDefault="00830023">
            <w:pPr>
              <w:keepNext/>
              <w:keepLines/>
              <w:spacing w:after="0"/>
              <w:jc w:val="center"/>
              <w:rPr>
                <w:rFonts w:ascii="Arial" w:hAnsi="Arial"/>
                <w:sz w:val="18"/>
              </w:rPr>
            </w:pPr>
            <w:r>
              <w:rPr>
                <w:rFonts w:ascii="Arial" w:hAnsi="Arial"/>
                <w:sz w:val="18"/>
              </w:rPr>
              <w:t>DC_3A-7A-7A_n78C-n257L</w:t>
            </w:r>
          </w:p>
          <w:p w14:paraId="4864002B" w14:textId="77777777" w:rsidR="00830023" w:rsidRDefault="00830023">
            <w:pPr>
              <w:keepNext/>
              <w:keepLines/>
              <w:spacing w:after="0"/>
              <w:jc w:val="center"/>
              <w:rPr>
                <w:rFonts w:ascii="Arial" w:hAnsi="Arial"/>
                <w:sz w:val="18"/>
                <w:lang w:eastAsia="ko-KR"/>
              </w:rPr>
            </w:pPr>
            <w:r>
              <w:rPr>
                <w:rFonts w:ascii="Arial" w:hAnsi="Arial"/>
                <w:sz w:val="18"/>
              </w:rPr>
              <w:t>DC_3A-7A-7A_n78C-n257M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F674398" w14:textId="77777777" w:rsidR="00830023" w:rsidRDefault="00830023">
            <w:pPr>
              <w:keepNext/>
              <w:keepLines/>
              <w:spacing w:after="0"/>
              <w:jc w:val="center"/>
              <w:rPr>
                <w:rFonts w:ascii="Arial" w:hAnsi="Arial"/>
                <w:noProof/>
                <w:sz w:val="18"/>
              </w:rPr>
            </w:pPr>
            <w:r>
              <w:rPr>
                <w:rFonts w:ascii="Arial" w:hAnsi="Arial"/>
                <w:noProof/>
                <w:sz w:val="18"/>
              </w:rPr>
              <w:t>DC_3A_n78A</w:t>
            </w:r>
          </w:p>
          <w:p w14:paraId="7798ED1D" w14:textId="77777777" w:rsidR="00830023" w:rsidRDefault="00830023">
            <w:pPr>
              <w:keepNext/>
              <w:keepLines/>
              <w:spacing w:after="0"/>
              <w:jc w:val="center"/>
              <w:rPr>
                <w:rFonts w:ascii="Arial" w:hAnsi="Arial"/>
                <w:noProof/>
                <w:sz w:val="18"/>
              </w:rPr>
            </w:pPr>
            <w:r>
              <w:rPr>
                <w:rFonts w:ascii="Arial" w:hAnsi="Arial"/>
                <w:noProof/>
                <w:sz w:val="18"/>
              </w:rPr>
              <w:t>DC_3A_n257A</w:t>
            </w:r>
          </w:p>
          <w:p w14:paraId="40CD7C01"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DC_3A_n257G</w:t>
            </w:r>
          </w:p>
          <w:p w14:paraId="261AFF9E"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DC_3A_n257H</w:t>
            </w:r>
          </w:p>
          <w:p w14:paraId="74CD0E49"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DC_3A_n257I</w:t>
            </w:r>
          </w:p>
          <w:p w14:paraId="79AA0811"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DC_3A_n257J</w:t>
            </w:r>
          </w:p>
          <w:p w14:paraId="0B0476A1" w14:textId="77777777" w:rsidR="00830023" w:rsidRDefault="00830023">
            <w:pPr>
              <w:keepNext/>
              <w:keepLines/>
              <w:spacing w:after="0"/>
              <w:jc w:val="center"/>
              <w:rPr>
                <w:rFonts w:ascii="Arial" w:hAnsi="Arial"/>
                <w:noProof/>
                <w:sz w:val="18"/>
              </w:rPr>
            </w:pPr>
            <w:r>
              <w:rPr>
                <w:rFonts w:ascii="Arial" w:hAnsi="Arial"/>
                <w:sz w:val="18"/>
                <w:lang w:eastAsia="zh-TW"/>
              </w:rPr>
              <w:t>DC_3A_n257K</w:t>
            </w:r>
          </w:p>
          <w:p w14:paraId="4547BB1B" w14:textId="77777777" w:rsidR="00830023" w:rsidRDefault="00830023">
            <w:pPr>
              <w:keepNext/>
              <w:keepLines/>
              <w:spacing w:after="0"/>
              <w:jc w:val="center"/>
              <w:rPr>
                <w:rFonts w:ascii="Arial" w:hAnsi="Arial"/>
                <w:noProof/>
                <w:sz w:val="18"/>
              </w:rPr>
            </w:pPr>
            <w:r>
              <w:rPr>
                <w:rFonts w:ascii="Arial" w:hAnsi="Arial"/>
                <w:noProof/>
                <w:sz w:val="18"/>
              </w:rPr>
              <w:t>DC_7A_n78A</w:t>
            </w:r>
          </w:p>
          <w:p w14:paraId="6BE1D29F" w14:textId="77777777" w:rsidR="00830023" w:rsidRDefault="00830023">
            <w:pPr>
              <w:keepNext/>
              <w:keepLines/>
              <w:spacing w:after="0"/>
              <w:jc w:val="center"/>
              <w:rPr>
                <w:rFonts w:ascii="Arial" w:hAnsi="Arial"/>
                <w:noProof/>
                <w:sz w:val="18"/>
              </w:rPr>
            </w:pPr>
            <w:r>
              <w:rPr>
                <w:rFonts w:ascii="Arial" w:hAnsi="Arial"/>
                <w:noProof/>
                <w:sz w:val="18"/>
              </w:rPr>
              <w:t>DC_7A_n257A</w:t>
            </w:r>
          </w:p>
          <w:p w14:paraId="515A1978"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DC_7A_n257G</w:t>
            </w:r>
          </w:p>
          <w:p w14:paraId="088FE63E"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DC_7A_n257H</w:t>
            </w:r>
          </w:p>
          <w:p w14:paraId="13807D3E"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DC_7A_n257I</w:t>
            </w:r>
          </w:p>
          <w:p w14:paraId="43516726" w14:textId="77777777" w:rsidR="00830023" w:rsidRDefault="00830023">
            <w:pPr>
              <w:keepNext/>
              <w:keepLines/>
              <w:spacing w:after="0"/>
              <w:jc w:val="center"/>
              <w:rPr>
                <w:rFonts w:ascii="Arial" w:hAnsi="Arial"/>
                <w:noProof/>
                <w:sz w:val="18"/>
                <w:lang w:eastAsia="zh-TW"/>
              </w:rPr>
            </w:pPr>
            <w:r>
              <w:rPr>
                <w:rFonts w:ascii="Arial" w:hAnsi="Arial"/>
                <w:noProof/>
                <w:sz w:val="18"/>
                <w:lang w:eastAsia="zh-TW"/>
              </w:rPr>
              <w:t>DC_7A_n257J</w:t>
            </w:r>
          </w:p>
          <w:p w14:paraId="24EEFC6A" w14:textId="77777777" w:rsidR="00830023" w:rsidRDefault="00830023">
            <w:pPr>
              <w:keepNext/>
              <w:keepLines/>
              <w:spacing w:after="0"/>
              <w:jc w:val="center"/>
              <w:rPr>
                <w:rFonts w:ascii="Arial" w:hAnsi="Arial"/>
                <w:b/>
                <w:sz w:val="18"/>
                <w:lang w:eastAsia="zh-TW"/>
              </w:rPr>
            </w:pPr>
            <w:r>
              <w:rPr>
                <w:rFonts w:ascii="Arial" w:hAnsi="Arial"/>
                <w:noProof/>
                <w:sz w:val="18"/>
                <w:lang w:eastAsia="zh-TW"/>
              </w:rPr>
              <w:t>DC_7A_n257K</w:t>
            </w:r>
          </w:p>
          <w:p w14:paraId="7F563FA7" w14:textId="77777777" w:rsidR="00830023" w:rsidRDefault="00830023">
            <w:pPr>
              <w:keepNext/>
              <w:keepLines/>
              <w:spacing w:after="0"/>
              <w:jc w:val="center"/>
              <w:rPr>
                <w:rFonts w:ascii="Arial" w:hAnsi="Arial"/>
                <w:sz w:val="18"/>
              </w:rPr>
            </w:pPr>
            <w:r>
              <w:rPr>
                <w:rFonts w:ascii="Arial" w:hAnsi="Arial"/>
                <w:sz w:val="18"/>
              </w:rPr>
              <w:t>DC_3A_n78A-n257A</w:t>
            </w:r>
          </w:p>
          <w:p w14:paraId="2AD4DF02" w14:textId="77777777" w:rsidR="00830023" w:rsidRDefault="00830023">
            <w:pPr>
              <w:keepNext/>
              <w:keepLines/>
              <w:spacing w:after="0"/>
              <w:jc w:val="center"/>
              <w:rPr>
                <w:rFonts w:ascii="Arial" w:hAnsi="Arial"/>
                <w:sz w:val="18"/>
              </w:rPr>
            </w:pPr>
            <w:r>
              <w:rPr>
                <w:rFonts w:ascii="Arial" w:hAnsi="Arial"/>
                <w:sz w:val="18"/>
              </w:rPr>
              <w:t>DC_3A_n78A-n257G</w:t>
            </w:r>
          </w:p>
          <w:p w14:paraId="437C1496" w14:textId="77777777" w:rsidR="00830023" w:rsidRDefault="00830023">
            <w:pPr>
              <w:keepNext/>
              <w:keepLines/>
              <w:spacing w:after="0"/>
              <w:jc w:val="center"/>
              <w:rPr>
                <w:rFonts w:ascii="Arial" w:hAnsi="Arial"/>
                <w:sz w:val="18"/>
              </w:rPr>
            </w:pPr>
            <w:r>
              <w:rPr>
                <w:rFonts w:ascii="Arial" w:hAnsi="Arial"/>
                <w:sz w:val="18"/>
              </w:rPr>
              <w:t>DC_3A_n78A-n257H</w:t>
            </w:r>
          </w:p>
          <w:p w14:paraId="0A2E9590" w14:textId="77777777" w:rsidR="00830023" w:rsidRDefault="00830023">
            <w:pPr>
              <w:keepNext/>
              <w:keepLines/>
              <w:spacing w:after="0"/>
              <w:jc w:val="center"/>
              <w:rPr>
                <w:rFonts w:ascii="Arial" w:hAnsi="Arial"/>
                <w:sz w:val="18"/>
              </w:rPr>
            </w:pPr>
            <w:r>
              <w:rPr>
                <w:rFonts w:ascii="Arial" w:hAnsi="Arial"/>
                <w:sz w:val="18"/>
              </w:rPr>
              <w:t>DC_3A_n78A-n257I</w:t>
            </w:r>
          </w:p>
          <w:p w14:paraId="382C6B56" w14:textId="77777777" w:rsidR="00830023" w:rsidRDefault="00830023">
            <w:pPr>
              <w:keepNext/>
              <w:keepLines/>
              <w:spacing w:after="0"/>
              <w:jc w:val="center"/>
              <w:rPr>
                <w:rFonts w:ascii="Arial" w:hAnsi="Arial"/>
                <w:sz w:val="18"/>
              </w:rPr>
            </w:pPr>
            <w:r>
              <w:rPr>
                <w:rFonts w:ascii="Arial" w:hAnsi="Arial"/>
                <w:sz w:val="18"/>
              </w:rPr>
              <w:t>DC_7A_n78A-n257A</w:t>
            </w:r>
          </w:p>
          <w:p w14:paraId="1B1E9AA9" w14:textId="77777777" w:rsidR="00830023" w:rsidRDefault="00830023">
            <w:pPr>
              <w:keepNext/>
              <w:keepLines/>
              <w:spacing w:after="0"/>
              <w:jc w:val="center"/>
              <w:rPr>
                <w:rFonts w:ascii="Arial" w:hAnsi="Arial"/>
                <w:sz w:val="18"/>
              </w:rPr>
            </w:pPr>
            <w:r>
              <w:rPr>
                <w:rFonts w:ascii="Arial" w:hAnsi="Arial"/>
                <w:sz w:val="18"/>
              </w:rPr>
              <w:t>DC_7A_n78A-n257G</w:t>
            </w:r>
          </w:p>
          <w:p w14:paraId="002005C3" w14:textId="77777777" w:rsidR="00830023" w:rsidRDefault="00830023">
            <w:pPr>
              <w:keepNext/>
              <w:keepLines/>
              <w:spacing w:after="0"/>
              <w:jc w:val="center"/>
              <w:rPr>
                <w:rFonts w:ascii="Arial" w:hAnsi="Arial"/>
                <w:sz w:val="18"/>
              </w:rPr>
            </w:pPr>
            <w:r>
              <w:rPr>
                <w:rFonts w:ascii="Arial" w:hAnsi="Arial"/>
                <w:sz w:val="18"/>
              </w:rPr>
              <w:t>DC_7A_n78A-n257H</w:t>
            </w:r>
          </w:p>
          <w:p w14:paraId="6789BE70" w14:textId="77777777" w:rsidR="00830023" w:rsidRDefault="00830023">
            <w:pPr>
              <w:keepNext/>
              <w:keepLines/>
              <w:spacing w:after="0"/>
              <w:jc w:val="center"/>
              <w:rPr>
                <w:rFonts w:ascii="Arial" w:hAnsi="Arial"/>
                <w:sz w:val="18"/>
                <w:lang w:eastAsia="fi-FI"/>
              </w:rPr>
            </w:pPr>
            <w:r>
              <w:rPr>
                <w:rFonts w:ascii="Arial" w:hAnsi="Arial"/>
                <w:sz w:val="18"/>
              </w:rPr>
              <w:t>DC_7A_n78A-n257I</w:t>
            </w:r>
          </w:p>
        </w:tc>
      </w:tr>
      <w:tr w:rsidR="00830023" w14:paraId="2E17CC9C"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4E4138" w14:textId="77777777" w:rsidR="00830023" w:rsidRDefault="00830023">
            <w:pPr>
              <w:keepNext/>
              <w:keepLines/>
              <w:spacing w:after="0"/>
              <w:jc w:val="center"/>
              <w:rPr>
                <w:rFonts w:ascii="Arial" w:hAnsi="Arial"/>
                <w:sz w:val="18"/>
              </w:rPr>
            </w:pPr>
            <w:r>
              <w:rPr>
                <w:rFonts w:ascii="Arial" w:hAnsi="Arial"/>
                <w:sz w:val="18"/>
              </w:rPr>
              <w:t>DC_3A-7A_n78A-n258A</w:t>
            </w:r>
          </w:p>
          <w:p w14:paraId="0128D066" w14:textId="77777777" w:rsidR="00830023" w:rsidRDefault="00830023">
            <w:pPr>
              <w:keepNext/>
              <w:keepLines/>
              <w:spacing w:after="0"/>
              <w:jc w:val="center"/>
              <w:rPr>
                <w:rFonts w:ascii="Arial" w:hAnsi="Arial"/>
                <w:sz w:val="18"/>
              </w:rPr>
            </w:pPr>
            <w:r>
              <w:rPr>
                <w:rFonts w:ascii="Arial" w:hAnsi="Arial"/>
                <w:sz w:val="18"/>
              </w:rPr>
              <w:t>DC_3A-7A_n78A-n258D</w:t>
            </w:r>
          </w:p>
          <w:p w14:paraId="15CF7E5F" w14:textId="77777777" w:rsidR="00830023" w:rsidRDefault="00830023">
            <w:pPr>
              <w:keepNext/>
              <w:keepLines/>
              <w:spacing w:after="0"/>
              <w:jc w:val="center"/>
              <w:rPr>
                <w:rFonts w:ascii="Arial" w:hAnsi="Arial"/>
                <w:sz w:val="18"/>
              </w:rPr>
            </w:pPr>
            <w:r>
              <w:rPr>
                <w:rFonts w:ascii="Arial" w:hAnsi="Arial"/>
                <w:sz w:val="18"/>
              </w:rPr>
              <w:t>DC_3A-7A_n78A-n258E</w:t>
            </w:r>
          </w:p>
          <w:p w14:paraId="542FC785" w14:textId="77777777" w:rsidR="00830023" w:rsidRDefault="00830023">
            <w:pPr>
              <w:keepNext/>
              <w:keepLines/>
              <w:spacing w:after="0"/>
              <w:jc w:val="center"/>
              <w:rPr>
                <w:rFonts w:ascii="Arial" w:hAnsi="Arial"/>
                <w:sz w:val="18"/>
              </w:rPr>
            </w:pPr>
            <w:r>
              <w:rPr>
                <w:rFonts w:ascii="Arial" w:hAnsi="Arial"/>
                <w:sz w:val="18"/>
              </w:rPr>
              <w:t>DC_3A-7A_n78A-n258F</w:t>
            </w:r>
          </w:p>
          <w:p w14:paraId="480629D2" w14:textId="77777777" w:rsidR="00830023" w:rsidRDefault="00830023">
            <w:pPr>
              <w:keepNext/>
              <w:keepLines/>
              <w:spacing w:after="0"/>
              <w:jc w:val="center"/>
              <w:rPr>
                <w:rFonts w:ascii="Arial" w:hAnsi="Arial"/>
                <w:sz w:val="18"/>
              </w:rPr>
            </w:pPr>
            <w:r>
              <w:rPr>
                <w:rFonts w:ascii="Arial" w:hAnsi="Arial"/>
                <w:sz w:val="18"/>
              </w:rPr>
              <w:t>DC_3A-7A_n78A-n258G</w:t>
            </w:r>
          </w:p>
          <w:p w14:paraId="2F7F400C" w14:textId="77777777" w:rsidR="00830023" w:rsidRDefault="00830023">
            <w:pPr>
              <w:keepNext/>
              <w:keepLines/>
              <w:spacing w:after="0"/>
              <w:jc w:val="center"/>
              <w:rPr>
                <w:rFonts w:ascii="Arial" w:hAnsi="Arial"/>
                <w:sz w:val="18"/>
              </w:rPr>
            </w:pPr>
            <w:r>
              <w:rPr>
                <w:rFonts w:ascii="Arial" w:hAnsi="Arial"/>
                <w:sz w:val="18"/>
              </w:rPr>
              <w:t>DC_3A-7A_n78A-n258H</w:t>
            </w:r>
          </w:p>
          <w:p w14:paraId="3FC8CF45" w14:textId="77777777" w:rsidR="00830023" w:rsidRDefault="00830023">
            <w:pPr>
              <w:keepNext/>
              <w:keepLines/>
              <w:spacing w:after="0"/>
              <w:jc w:val="center"/>
              <w:rPr>
                <w:rFonts w:ascii="Arial" w:hAnsi="Arial"/>
                <w:sz w:val="18"/>
              </w:rPr>
            </w:pPr>
            <w:r>
              <w:rPr>
                <w:rFonts w:ascii="Arial" w:hAnsi="Arial"/>
                <w:sz w:val="18"/>
              </w:rPr>
              <w:t>DC_3A-7A_n78A-n258I</w:t>
            </w:r>
          </w:p>
          <w:p w14:paraId="15C46BC7" w14:textId="77777777" w:rsidR="00830023" w:rsidRDefault="00830023">
            <w:pPr>
              <w:keepNext/>
              <w:keepLines/>
              <w:spacing w:after="0"/>
              <w:jc w:val="center"/>
              <w:rPr>
                <w:rFonts w:ascii="Arial" w:hAnsi="Arial"/>
                <w:sz w:val="18"/>
              </w:rPr>
            </w:pPr>
            <w:r>
              <w:rPr>
                <w:rFonts w:ascii="Arial" w:hAnsi="Arial"/>
                <w:sz w:val="18"/>
              </w:rPr>
              <w:t>DC_3A-7A_n78A-n258J</w:t>
            </w:r>
          </w:p>
          <w:p w14:paraId="2B675F60" w14:textId="77777777" w:rsidR="00830023" w:rsidRDefault="00830023">
            <w:pPr>
              <w:keepNext/>
              <w:keepLines/>
              <w:spacing w:after="0"/>
              <w:jc w:val="center"/>
              <w:rPr>
                <w:rFonts w:ascii="Arial" w:hAnsi="Arial"/>
                <w:sz w:val="18"/>
              </w:rPr>
            </w:pPr>
            <w:r>
              <w:rPr>
                <w:rFonts w:ascii="Arial" w:hAnsi="Arial"/>
                <w:sz w:val="18"/>
              </w:rPr>
              <w:t>DC_3A-7A_n78A-n258K</w:t>
            </w:r>
          </w:p>
          <w:p w14:paraId="37C2B48D" w14:textId="77777777" w:rsidR="00830023" w:rsidRDefault="00830023">
            <w:pPr>
              <w:keepNext/>
              <w:keepLines/>
              <w:spacing w:after="0"/>
              <w:jc w:val="center"/>
              <w:rPr>
                <w:rFonts w:ascii="Arial" w:hAnsi="Arial"/>
                <w:sz w:val="18"/>
              </w:rPr>
            </w:pPr>
            <w:r>
              <w:rPr>
                <w:rFonts w:ascii="Arial" w:hAnsi="Arial"/>
                <w:sz w:val="18"/>
              </w:rPr>
              <w:t>DC_3A-7A_n78A-n258L</w:t>
            </w:r>
          </w:p>
          <w:p w14:paraId="4395546C" w14:textId="77777777" w:rsidR="00830023" w:rsidRDefault="00830023">
            <w:pPr>
              <w:keepNext/>
              <w:keepLines/>
              <w:spacing w:after="0"/>
              <w:jc w:val="center"/>
              <w:rPr>
                <w:rFonts w:ascii="Arial" w:hAnsi="Arial"/>
                <w:sz w:val="18"/>
              </w:rPr>
            </w:pPr>
            <w:r>
              <w:rPr>
                <w:rFonts w:ascii="Arial" w:hAnsi="Arial"/>
                <w:sz w:val="18"/>
              </w:rPr>
              <w:t>DC_3A-7A_n78A-n258M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2D48CD9" w14:textId="77777777" w:rsidR="00830023" w:rsidRDefault="00830023">
            <w:pPr>
              <w:keepNext/>
              <w:keepLines/>
              <w:spacing w:after="0"/>
              <w:jc w:val="center"/>
              <w:rPr>
                <w:rFonts w:ascii="Arial" w:hAnsi="Arial"/>
                <w:sz w:val="18"/>
              </w:rPr>
            </w:pPr>
            <w:r>
              <w:rPr>
                <w:rFonts w:ascii="Arial" w:hAnsi="Arial"/>
                <w:sz w:val="18"/>
              </w:rPr>
              <w:t>DC_3A_n78A</w:t>
            </w:r>
          </w:p>
          <w:p w14:paraId="3F2C43F6" w14:textId="77777777" w:rsidR="00830023" w:rsidRDefault="00830023">
            <w:pPr>
              <w:keepNext/>
              <w:keepLines/>
              <w:spacing w:after="0"/>
              <w:jc w:val="center"/>
              <w:rPr>
                <w:rFonts w:ascii="Arial" w:hAnsi="Arial"/>
                <w:sz w:val="18"/>
              </w:rPr>
            </w:pPr>
            <w:r>
              <w:rPr>
                <w:rFonts w:ascii="Arial" w:hAnsi="Arial"/>
                <w:sz w:val="18"/>
              </w:rPr>
              <w:t>DC_3A_n258A</w:t>
            </w:r>
          </w:p>
          <w:p w14:paraId="20381A1F" w14:textId="77777777" w:rsidR="00830023" w:rsidRDefault="00830023">
            <w:pPr>
              <w:keepNext/>
              <w:keepLines/>
              <w:spacing w:after="0"/>
              <w:jc w:val="center"/>
              <w:rPr>
                <w:rFonts w:ascii="Arial" w:hAnsi="Arial"/>
                <w:sz w:val="18"/>
              </w:rPr>
            </w:pPr>
            <w:r>
              <w:rPr>
                <w:rFonts w:ascii="Arial" w:hAnsi="Arial"/>
                <w:sz w:val="18"/>
              </w:rPr>
              <w:t>DC_3A_n258D</w:t>
            </w:r>
          </w:p>
          <w:p w14:paraId="234EE45D" w14:textId="77777777" w:rsidR="00830023" w:rsidRDefault="00830023">
            <w:pPr>
              <w:keepNext/>
              <w:keepLines/>
              <w:spacing w:after="0"/>
              <w:jc w:val="center"/>
              <w:rPr>
                <w:rFonts w:ascii="Arial" w:hAnsi="Arial"/>
                <w:sz w:val="18"/>
              </w:rPr>
            </w:pPr>
            <w:r>
              <w:rPr>
                <w:rFonts w:ascii="Arial" w:hAnsi="Arial"/>
                <w:sz w:val="18"/>
              </w:rPr>
              <w:t>DC_3A_n258E</w:t>
            </w:r>
          </w:p>
          <w:p w14:paraId="249B9A1B" w14:textId="77777777" w:rsidR="00830023" w:rsidRDefault="00830023">
            <w:pPr>
              <w:keepNext/>
              <w:keepLines/>
              <w:spacing w:after="0"/>
              <w:jc w:val="center"/>
              <w:rPr>
                <w:rFonts w:ascii="Arial" w:hAnsi="Arial"/>
                <w:sz w:val="18"/>
              </w:rPr>
            </w:pPr>
            <w:r>
              <w:rPr>
                <w:rFonts w:ascii="Arial" w:hAnsi="Arial"/>
                <w:sz w:val="18"/>
              </w:rPr>
              <w:t>DC_3A_n258F</w:t>
            </w:r>
          </w:p>
          <w:p w14:paraId="0073BAE1" w14:textId="77777777" w:rsidR="00830023" w:rsidRDefault="00830023">
            <w:pPr>
              <w:keepNext/>
              <w:keepLines/>
              <w:spacing w:after="0"/>
              <w:jc w:val="center"/>
              <w:rPr>
                <w:rFonts w:ascii="Arial" w:hAnsi="Arial"/>
                <w:sz w:val="18"/>
              </w:rPr>
            </w:pPr>
            <w:r>
              <w:rPr>
                <w:rFonts w:ascii="Arial" w:hAnsi="Arial"/>
                <w:sz w:val="18"/>
              </w:rPr>
              <w:t>DC_3A_n258G</w:t>
            </w:r>
          </w:p>
          <w:p w14:paraId="72D4FEA3" w14:textId="77777777" w:rsidR="00830023" w:rsidRDefault="00830023">
            <w:pPr>
              <w:keepNext/>
              <w:keepLines/>
              <w:spacing w:after="0"/>
              <w:jc w:val="center"/>
              <w:rPr>
                <w:rFonts w:ascii="Arial" w:hAnsi="Arial"/>
                <w:sz w:val="18"/>
              </w:rPr>
            </w:pPr>
            <w:r>
              <w:rPr>
                <w:rFonts w:ascii="Arial" w:hAnsi="Arial"/>
                <w:sz w:val="18"/>
              </w:rPr>
              <w:t>DC_3A_n258H</w:t>
            </w:r>
          </w:p>
          <w:p w14:paraId="70399632" w14:textId="77777777" w:rsidR="00830023" w:rsidRDefault="00830023">
            <w:pPr>
              <w:keepNext/>
              <w:keepLines/>
              <w:spacing w:after="0"/>
              <w:jc w:val="center"/>
              <w:rPr>
                <w:rFonts w:ascii="Arial" w:hAnsi="Arial"/>
                <w:sz w:val="18"/>
              </w:rPr>
            </w:pPr>
            <w:r>
              <w:rPr>
                <w:rFonts w:ascii="Arial" w:hAnsi="Arial"/>
                <w:sz w:val="18"/>
              </w:rPr>
              <w:t>DC_3A_n258I</w:t>
            </w:r>
          </w:p>
          <w:p w14:paraId="6C43DF97" w14:textId="77777777" w:rsidR="00830023" w:rsidRDefault="00830023">
            <w:pPr>
              <w:keepNext/>
              <w:keepLines/>
              <w:spacing w:after="0"/>
              <w:jc w:val="center"/>
              <w:rPr>
                <w:rFonts w:ascii="Arial" w:hAnsi="Arial"/>
                <w:sz w:val="18"/>
              </w:rPr>
            </w:pPr>
            <w:r>
              <w:rPr>
                <w:rFonts w:ascii="Arial" w:hAnsi="Arial"/>
                <w:sz w:val="18"/>
              </w:rPr>
              <w:t>DC_7A_n78A</w:t>
            </w:r>
          </w:p>
          <w:p w14:paraId="02E5A58F" w14:textId="77777777" w:rsidR="00830023" w:rsidRDefault="00830023">
            <w:pPr>
              <w:keepNext/>
              <w:keepLines/>
              <w:spacing w:after="0"/>
              <w:jc w:val="center"/>
              <w:rPr>
                <w:rFonts w:ascii="Arial" w:hAnsi="Arial"/>
                <w:sz w:val="18"/>
              </w:rPr>
            </w:pPr>
            <w:r>
              <w:rPr>
                <w:rFonts w:ascii="Arial" w:hAnsi="Arial"/>
                <w:sz w:val="18"/>
              </w:rPr>
              <w:t>DC_7A_n258A</w:t>
            </w:r>
          </w:p>
          <w:p w14:paraId="3F0D229C" w14:textId="77777777" w:rsidR="00830023" w:rsidRDefault="00830023">
            <w:pPr>
              <w:keepNext/>
              <w:keepLines/>
              <w:spacing w:after="0"/>
              <w:jc w:val="center"/>
              <w:rPr>
                <w:rFonts w:ascii="Arial" w:hAnsi="Arial"/>
                <w:sz w:val="18"/>
              </w:rPr>
            </w:pPr>
            <w:r>
              <w:rPr>
                <w:rFonts w:ascii="Arial" w:hAnsi="Arial"/>
                <w:sz w:val="18"/>
              </w:rPr>
              <w:t>DC_7A_n258D</w:t>
            </w:r>
          </w:p>
          <w:p w14:paraId="75F59556" w14:textId="77777777" w:rsidR="00830023" w:rsidRDefault="00830023">
            <w:pPr>
              <w:keepNext/>
              <w:keepLines/>
              <w:spacing w:after="0"/>
              <w:jc w:val="center"/>
              <w:rPr>
                <w:rFonts w:ascii="Arial" w:hAnsi="Arial"/>
                <w:sz w:val="18"/>
              </w:rPr>
            </w:pPr>
            <w:r>
              <w:rPr>
                <w:rFonts w:ascii="Arial" w:hAnsi="Arial"/>
                <w:sz w:val="18"/>
              </w:rPr>
              <w:t>DC_7A_n258E</w:t>
            </w:r>
          </w:p>
          <w:p w14:paraId="696EECD7" w14:textId="77777777" w:rsidR="00830023" w:rsidRDefault="00830023">
            <w:pPr>
              <w:keepNext/>
              <w:keepLines/>
              <w:spacing w:after="0"/>
              <w:jc w:val="center"/>
              <w:rPr>
                <w:rFonts w:ascii="Arial" w:hAnsi="Arial"/>
                <w:sz w:val="18"/>
              </w:rPr>
            </w:pPr>
            <w:r>
              <w:rPr>
                <w:rFonts w:ascii="Arial" w:hAnsi="Arial"/>
                <w:sz w:val="18"/>
              </w:rPr>
              <w:t>DC_7A_n258F</w:t>
            </w:r>
          </w:p>
          <w:p w14:paraId="5F80E3D2" w14:textId="77777777" w:rsidR="00830023" w:rsidRDefault="00830023">
            <w:pPr>
              <w:keepNext/>
              <w:keepLines/>
              <w:spacing w:after="0"/>
              <w:jc w:val="center"/>
              <w:rPr>
                <w:rFonts w:ascii="Arial" w:hAnsi="Arial"/>
                <w:sz w:val="18"/>
              </w:rPr>
            </w:pPr>
            <w:r>
              <w:rPr>
                <w:rFonts w:ascii="Arial" w:hAnsi="Arial"/>
                <w:sz w:val="18"/>
              </w:rPr>
              <w:t>DC_7A_n258G</w:t>
            </w:r>
          </w:p>
          <w:p w14:paraId="6EB0E8D2" w14:textId="77777777" w:rsidR="00830023" w:rsidRDefault="00830023">
            <w:pPr>
              <w:keepNext/>
              <w:keepLines/>
              <w:spacing w:after="0"/>
              <w:jc w:val="center"/>
              <w:rPr>
                <w:rFonts w:ascii="Arial" w:hAnsi="Arial"/>
                <w:sz w:val="18"/>
              </w:rPr>
            </w:pPr>
            <w:r>
              <w:rPr>
                <w:rFonts w:ascii="Arial" w:hAnsi="Arial"/>
                <w:sz w:val="18"/>
              </w:rPr>
              <w:t>DC_7A_n258H</w:t>
            </w:r>
          </w:p>
          <w:p w14:paraId="13E0B1F5" w14:textId="77777777" w:rsidR="00830023" w:rsidRDefault="00830023">
            <w:pPr>
              <w:keepNext/>
              <w:keepLines/>
              <w:spacing w:after="0"/>
              <w:jc w:val="center"/>
              <w:rPr>
                <w:rFonts w:ascii="Arial" w:hAnsi="Arial"/>
                <w:sz w:val="18"/>
              </w:rPr>
            </w:pPr>
            <w:r>
              <w:rPr>
                <w:rFonts w:ascii="Arial" w:hAnsi="Arial"/>
                <w:sz w:val="18"/>
              </w:rPr>
              <w:t>DC_7A_n258I</w:t>
            </w:r>
          </w:p>
        </w:tc>
      </w:tr>
      <w:tr w:rsidR="00830023" w14:paraId="5CFA8ED0"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21156E2" w14:textId="77777777" w:rsidR="00830023" w:rsidRDefault="00830023">
            <w:pPr>
              <w:keepNext/>
              <w:keepLines/>
              <w:spacing w:after="0"/>
              <w:jc w:val="center"/>
              <w:rPr>
                <w:rFonts w:ascii="Arial" w:hAnsi="Arial"/>
                <w:sz w:val="18"/>
              </w:rPr>
            </w:pPr>
            <w:r>
              <w:rPr>
                <w:rFonts w:ascii="Arial" w:hAnsi="Arial"/>
                <w:sz w:val="18"/>
              </w:rPr>
              <w:t>DC_3A-7A_n105A-n257A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E3F109D" w14:textId="77777777" w:rsidR="00830023" w:rsidRDefault="00830023">
            <w:pPr>
              <w:keepNext/>
              <w:keepLines/>
              <w:spacing w:after="0"/>
              <w:jc w:val="center"/>
              <w:rPr>
                <w:rFonts w:ascii="Arial" w:hAnsi="Arial"/>
                <w:sz w:val="18"/>
              </w:rPr>
            </w:pPr>
            <w:r>
              <w:rPr>
                <w:rFonts w:ascii="Arial" w:hAnsi="Arial"/>
                <w:sz w:val="18"/>
              </w:rPr>
              <w:t>DC_3A_n105A</w:t>
            </w:r>
          </w:p>
          <w:p w14:paraId="646D422E" w14:textId="77777777" w:rsidR="00830023" w:rsidRDefault="00830023">
            <w:pPr>
              <w:keepNext/>
              <w:keepLines/>
              <w:spacing w:after="0"/>
              <w:jc w:val="center"/>
              <w:rPr>
                <w:rFonts w:ascii="Arial" w:hAnsi="Arial"/>
                <w:sz w:val="18"/>
              </w:rPr>
            </w:pPr>
            <w:r>
              <w:rPr>
                <w:rFonts w:ascii="Arial" w:hAnsi="Arial"/>
                <w:sz w:val="18"/>
              </w:rPr>
              <w:t>DC_3A_n257A</w:t>
            </w:r>
          </w:p>
          <w:p w14:paraId="4E90D52C" w14:textId="77777777" w:rsidR="00830023" w:rsidRDefault="00830023">
            <w:pPr>
              <w:keepNext/>
              <w:keepLines/>
              <w:spacing w:after="0"/>
              <w:jc w:val="center"/>
              <w:rPr>
                <w:rFonts w:ascii="Arial" w:hAnsi="Arial"/>
                <w:sz w:val="18"/>
              </w:rPr>
            </w:pPr>
            <w:r>
              <w:rPr>
                <w:rFonts w:ascii="Arial" w:hAnsi="Arial"/>
                <w:sz w:val="18"/>
              </w:rPr>
              <w:t>DC_7A_n105A</w:t>
            </w:r>
          </w:p>
          <w:p w14:paraId="254ED97E" w14:textId="77777777" w:rsidR="00830023" w:rsidRDefault="00830023">
            <w:pPr>
              <w:keepNext/>
              <w:keepLines/>
              <w:spacing w:after="0"/>
              <w:jc w:val="center"/>
              <w:rPr>
                <w:rFonts w:ascii="Arial" w:hAnsi="Arial"/>
                <w:sz w:val="18"/>
              </w:rPr>
            </w:pPr>
            <w:r>
              <w:rPr>
                <w:rFonts w:ascii="Arial" w:hAnsi="Arial"/>
                <w:sz w:val="18"/>
              </w:rPr>
              <w:t>DC_7A_n257A</w:t>
            </w:r>
          </w:p>
        </w:tc>
      </w:tr>
      <w:tr w:rsidR="00830023" w14:paraId="0969B3E0"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45ABD0" w14:textId="77777777" w:rsidR="00830023" w:rsidRDefault="00830023">
            <w:pPr>
              <w:keepNext/>
              <w:keepLines/>
              <w:spacing w:after="0"/>
              <w:jc w:val="center"/>
              <w:rPr>
                <w:rFonts w:ascii="Arial" w:hAnsi="Arial"/>
                <w:sz w:val="18"/>
              </w:rPr>
            </w:pPr>
            <w:r>
              <w:rPr>
                <w:rFonts w:ascii="Arial" w:hAnsi="Arial"/>
                <w:sz w:val="18"/>
              </w:rPr>
              <w:t>DC_3A-7A_n105A-n258A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DD13C4" w14:textId="77777777" w:rsidR="00830023" w:rsidRDefault="00830023">
            <w:pPr>
              <w:keepNext/>
              <w:keepLines/>
              <w:spacing w:after="0"/>
              <w:jc w:val="center"/>
              <w:rPr>
                <w:rFonts w:ascii="Arial" w:hAnsi="Arial"/>
                <w:sz w:val="18"/>
              </w:rPr>
            </w:pPr>
            <w:r>
              <w:rPr>
                <w:rFonts w:ascii="Arial" w:hAnsi="Arial"/>
                <w:sz w:val="18"/>
              </w:rPr>
              <w:t>DC_3A_n105A</w:t>
            </w:r>
          </w:p>
          <w:p w14:paraId="264C31CD" w14:textId="77777777" w:rsidR="00830023" w:rsidRDefault="00830023">
            <w:pPr>
              <w:keepNext/>
              <w:keepLines/>
              <w:spacing w:after="0"/>
              <w:jc w:val="center"/>
              <w:rPr>
                <w:rFonts w:ascii="Arial" w:hAnsi="Arial"/>
                <w:sz w:val="18"/>
              </w:rPr>
            </w:pPr>
            <w:r>
              <w:rPr>
                <w:rFonts w:ascii="Arial" w:hAnsi="Arial"/>
                <w:sz w:val="18"/>
              </w:rPr>
              <w:t>DC_3A_n258A</w:t>
            </w:r>
          </w:p>
          <w:p w14:paraId="541F5904" w14:textId="77777777" w:rsidR="00830023" w:rsidRDefault="00830023">
            <w:pPr>
              <w:keepNext/>
              <w:keepLines/>
              <w:spacing w:after="0"/>
              <w:jc w:val="center"/>
              <w:rPr>
                <w:rFonts w:ascii="Arial" w:hAnsi="Arial"/>
                <w:sz w:val="18"/>
              </w:rPr>
            </w:pPr>
            <w:r>
              <w:rPr>
                <w:rFonts w:ascii="Arial" w:hAnsi="Arial"/>
                <w:sz w:val="18"/>
              </w:rPr>
              <w:t>DC_7A_n105A</w:t>
            </w:r>
          </w:p>
          <w:p w14:paraId="51A6DC99" w14:textId="77777777" w:rsidR="00830023" w:rsidRDefault="00830023">
            <w:pPr>
              <w:keepNext/>
              <w:keepLines/>
              <w:spacing w:after="0"/>
              <w:jc w:val="center"/>
              <w:rPr>
                <w:rFonts w:ascii="Arial" w:hAnsi="Arial"/>
                <w:sz w:val="18"/>
              </w:rPr>
            </w:pPr>
            <w:r>
              <w:rPr>
                <w:rFonts w:ascii="Arial" w:hAnsi="Arial"/>
                <w:sz w:val="18"/>
              </w:rPr>
              <w:t>DC_7A_n258A</w:t>
            </w:r>
          </w:p>
        </w:tc>
      </w:tr>
      <w:tr w:rsidR="00830023" w14:paraId="6561F93B"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264722"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DC_3A-8A_n1A-n257A</w:t>
            </w:r>
            <w:r>
              <w:rPr>
                <w:rFonts w:ascii="Arial" w:hAnsi="Arial"/>
                <w:sz w:val="18"/>
                <w:vertAlign w:val="superscript"/>
                <w:lang w:eastAsia="zh-TW"/>
              </w:rPr>
              <w:t xml:space="preserve">2 </w:t>
            </w:r>
          </w:p>
          <w:p w14:paraId="5283A404"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DC_3A-8A_n1A-n257</w:t>
            </w:r>
            <w:r>
              <w:rPr>
                <w:rFonts w:ascii="Arial" w:hAnsi="Arial"/>
                <w:sz w:val="18"/>
                <w:lang w:eastAsia="zh-TW"/>
              </w:rPr>
              <w:t>D</w:t>
            </w:r>
            <w:r>
              <w:rPr>
                <w:rFonts w:ascii="Arial" w:hAnsi="Arial"/>
                <w:sz w:val="18"/>
                <w:vertAlign w:val="superscript"/>
                <w:lang w:eastAsia="zh-TW"/>
              </w:rPr>
              <w:t>2</w:t>
            </w:r>
          </w:p>
          <w:p w14:paraId="1F37FDEE"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DC_3A-8A_n1A-n257</w:t>
            </w:r>
            <w:r>
              <w:rPr>
                <w:rFonts w:ascii="Arial" w:hAnsi="Arial"/>
                <w:sz w:val="18"/>
                <w:lang w:eastAsia="zh-TW"/>
              </w:rPr>
              <w:t>E</w:t>
            </w:r>
            <w:r>
              <w:rPr>
                <w:rFonts w:ascii="Arial" w:hAnsi="Arial"/>
                <w:sz w:val="18"/>
                <w:vertAlign w:val="superscript"/>
                <w:lang w:eastAsia="zh-TW"/>
              </w:rPr>
              <w:t>2</w:t>
            </w:r>
          </w:p>
          <w:p w14:paraId="42154A15"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DC_3A-8A_n1A-n257</w:t>
            </w:r>
            <w:r>
              <w:rPr>
                <w:rFonts w:ascii="Arial" w:hAnsi="Arial"/>
                <w:sz w:val="18"/>
                <w:lang w:eastAsia="zh-TW"/>
              </w:rPr>
              <w:t>F</w:t>
            </w:r>
            <w:r>
              <w:rPr>
                <w:rFonts w:ascii="Arial" w:hAnsi="Arial"/>
                <w:sz w:val="18"/>
                <w:vertAlign w:val="superscript"/>
                <w:lang w:eastAsia="zh-TW"/>
              </w:rPr>
              <w:t>2</w:t>
            </w:r>
          </w:p>
          <w:p w14:paraId="45C7F16D"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DC_3A-8A_n1A-n257</w:t>
            </w:r>
            <w:r>
              <w:rPr>
                <w:rFonts w:ascii="Arial" w:hAnsi="Arial"/>
                <w:sz w:val="18"/>
                <w:lang w:eastAsia="zh-TW"/>
              </w:rPr>
              <w:t>G</w:t>
            </w:r>
            <w:r>
              <w:rPr>
                <w:rFonts w:ascii="Arial" w:hAnsi="Arial"/>
                <w:sz w:val="18"/>
                <w:vertAlign w:val="superscript"/>
                <w:lang w:eastAsia="zh-TW"/>
              </w:rPr>
              <w:t>2</w:t>
            </w:r>
          </w:p>
          <w:p w14:paraId="2285CEB9"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DC_3A-8A_n1A-n257</w:t>
            </w:r>
            <w:r>
              <w:rPr>
                <w:rFonts w:ascii="Arial" w:hAnsi="Arial"/>
                <w:sz w:val="18"/>
                <w:lang w:eastAsia="zh-TW"/>
              </w:rPr>
              <w:t>H</w:t>
            </w:r>
            <w:r>
              <w:rPr>
                <w:rFonts w:ascii="Arial" w:hAnsi="Arial"/>
                <w:sz w:val="18"/>
                <w:vertAlign w:val="superscript"/>
                <w:lang w:eastAsia="zh-TW"/>
              </w:rPr>
              <w:t>2</w:t>
            </w:r>
          </w:p>
          <w:p w14:paraId="025846CF"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DC_3A-8A_n1A-n257</w:t>
            </w:r>
            <w:r>
              <w:rPr>
                <w:rFonts w:ascii="Arial" w:hAnsi="Arial"/>
                <w:sz w:val="18"/>
                <w:lang w:eastAsia="zh-TW"/>
              </w:rPr>
              <w:t>I</w:t>
            </w:r>
            <w:r>
              <w:rPr>
                <w:rFonts w:ascii="Arial" w:hAnsi="Arial"/>
                <w:sz w:val="18"/>
                <w:vertAlign w:val="superscript"/>
                <w:lang w:eastAsia="zh-TW"/>
              </w:rPr>
              <w:t>2</w:t>
            </w:r>
          </w:p>
          <w:p w14:paraId="0FA11E23"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DC_3A-8A_n1A-n257</w:t>
            </w:r>
            <w:r>
              <w:rPr>
                <w:rFonts w:ascii="Arial" w:hAnsi="Arial"/>
                <w:sz w:val="18"/>
                <w:lang w:eastAsia="zh-TW"/>
              </w:rPr>
              <w:t>J</w:t>
            </w:r>
            <w:r>
              <w:rPr>
                <w:rFonts w:ascii="Arial" w:hAnsi="Arial"/>
                <w:sz w:val="18"/>
                <w:vertAlign w:val="superscript"/>
                <w:lang w:eastAsia="zh-TW"/>
              </w:rPr>
              <w:t>2</w:t>
            </w:r>
          </w:p>
          <w:p w14:paraId="330DDB44"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DC_3A-8A_n1A-n257</w:t>
            </w:r>
            <w:r>
              <w:rPr>
                <w:rFonts w:ascii="Arial" w:hAnsi="Arial"/>
                <w:sz w:val="18"/>
                <w:lang w:eastAsia="zh-TW"/>
              </w:rPr>
              <w:t>K</w:t>
            </w:r>
            <w:r>
              <w:rPr>
                <w:rFonts w:ascii="Arial" w:hAnsi="Arial"/>
                <w:sz w:val="18"/>
                <w:vertAlign w:val="superscript"/>
                <w:lang w:eastAsia="zh-TW"/>
              </w:rPr>
              <w:t>2</w:t>
            </w:r>
          </w:p>
          <w:p w14:paraId="35A1932D"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DC_3A-8A_n1A-n257</w:t>
            </w:r>
            <w:r>
              <w:rPr>
                <w:rFonts w:ascii="Arial" w:hAnsi="Arial"/>
                <w:sz w:val="18"/>
                <w:lang w:eastAsia="zh-TW"/>
              </w:rPr>
              <w:t>L</w:t>
            </w:r>
            <w:r>
              <w:rPr>
                <w:rFonts w:ascii="Arial" w:hAnsi="Arial"/>
                <w:sz w:val="18"/>
                <w:vertAlign w:val="superscript"/>
                <w:lang w:eastAsia="zh-TW"/>
              </w:rPr>
              <w:t>2</w:t>
            </w:r>
          </w:p>
          <w:p w14:paraId="1297E62A" w14:textId="77777777" w:rsidR="00830023" w:rsidRDefault="00830023">
            <w:pPr>
              <w:keepNext/>
              <w:keepLines/>
              <w:spacing w:after="0"/>
              <w:jc w:val="center"/>
              <w:rPr>
                <w:rFonts w:ascii="Arial" w:hAnsi="Arial"/>
                <w:sz w:val="18"/>
                <w:lang w:eastAsia="zh-TW"/>
              </w:rPr>
            </w:pPr>
            <w:r>
              <w:rPr>
                <w:rFonts w:ascii="Arial" w:hAnsi="Arial"/>
                <w:sz w:val="18"/>
              </w:rPr>
              <w:t>DC_3A-8A_n1A-n257</w:t>
            </w:r>
            <w:r>
              <w:rPr>
                <w:rFonts w:ascii="Arial" w:hAnsi="Arial"/>
                <w:sz w:val="18"/>
                <w:lang w:eastAsia="zh-TW"/>
              </w:rPr>
              <w:t>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65914D" w14:textId="77777777" w:rsidR="00830023" w:rsidRDefault="00830023">
            <w:pPr>
              <w:keepNext/>
              <w:keepLines/>
              <w:spacing w:after="0"/>
              <w:jc w:val="center"/>
              <w:rPr>
                <w:rFonts w:ascii="Arial" w:hAnsi="Arial"/>
                <w:sz w:val="18"/>
              </w:rPr>
            </w:pPr>
            <w:r>
              <w:rPr>
                <w:rFonts w:ascii="Arial" w:hAnsi="Arial"/>
                <w:sz w:val="18"/>
              </w:rPr>
              <w:t>DC_3A_n1A</w:t>
            </w:r>
          </w:p>
          <w:p w14:paraId="1B843215" w14:textId="77777777" w:rsidR="00830023" w:rsidRDefault="00830023">
            <w:pPr>
              <w:keepNext/>
              <w:keepLines/>
              <w:spacing w:after="0"/>
              <w:jc w:val="center"/>
              <w:rPr>
                <w:rFonts w:ascii="Arial" w:hAnsi="Arial"/>
                <w:sz w:val="18"/>
                <w:lang w:eastAsia="zh-TW"/>
              </w:rPr>
            </w:pPr>
            <w:r>
              <w:rPr>
                <w:rFonts w:ascii="Arial" w:hAnsi="Arial"/>
                <w:sz w:val="18"/>
              </w:rPr>
              <w:t>DC_3A_n257A</w:t>
            </w:r>
            <w:r>
              <w:rPr>
                <w:rFonts w:ascii="Arial" w:hAnsi="Arial"/>
                <w:sz w:val="18"/>
                <w:lang w:eastAsia="zh-TW"/>
              </w:rPr>
              <w:t xml:space="preserve"> </w:t>
            </w:r>
          </w:p>
          <w:p w14:paraId="398213D0"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DC_3A_n257G</w:t>
            </w:r>
          </w:p>
          <w:p w14:paraId="4E3EF7A4"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DC_3A_n257H</w:t>
            </w:r>
          </w:p>
          <w:p w14:paraId="60AF29B0"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DC_3A_n257I</w:t>
            </w:r>
          </w:p>
          <w:p w14:paraId="3ADF4058"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DC_3A_n257J</w:t>
            </w:r>
          </w:p>
          <w:p w14:paraId="21B45007" w14:textId="77777777" w:rsidR="00830023" w:rsidRDefault="00830023">
            <w:pPr>
              <w:keepNext/>
              <w:keepLines/>
              <w:spacing w:after="0"/>
              <w:jc w:val="center"/>
              <w:rPr>
                <w:rFonts w:ascii="Arial" w:hAnsi="Arial"/>
                <w:sz w:val="18"/>
              </w:rPr>
            </w:pPr>
            <w:r>
              <w:rPr>
                <w:rFonts w:ascii="Arial" w:hAnsi="Arial"/>
                <w:sz w:val="18"/>
                <w:lang w:eastAsia="zh-TW"/>
              </w:rPr>
              <w:t>DC_3A_n257K</w:t>
            </w:r>
          </w:p>
          <w:p w14:paraId="1D6EF124" w14:textId="77777777" w:rsidR="00830023" w:rsidRDefault="00830023">
            <w:pPr>
              <w:keepNext/>
              <w:keepLines/>
              <w:spacing w:after="0"/>
              <w:jc w:val="center"/>
              <w:rPr>
                <w:rFonts w:ascii="Arial" w:hAnsi="Arial"/>
                <w:sz w:val="18"/>
              </w:rPr>
            </w:pPr>
            <w:r>
              <w:rPr>
                <w:rFonts w:ascii="Arial" w:hAnsi="Arial"/>
                <w:sz w:val="18"/>
              </w:rPr>
              <w:t>DC_8A_n1A</w:t>
            </w:r>
          </w:p>
          <w:p w14:paraId="4425A854" w14:textId="77777777" w:rsidR="00830023" w:rsidRDefault="00830023">
            <w:pPr>
              <w:keepNext/>
              <w:keepLines/>
              <w:spacing w:after="0"/>
              <w:jc w:val="center"/>
              <w:rPr>
                <w:rFonts w:ascii="Arial" w:hAnsi="Arial"/>
                <w:sz w:val="18"/>
                <w:lang w:eastAsia="zh-TW"/>
              </w:rPr>
            </w:pPr>
            <w:r>
              <w:rPr>
                <w:rFonts w:ascii="Arial" w:hAnsi="Arial"/>
                <w:sz w:val="18"/>
              </w:rPr>
              <w:t>DC_8A_n257A</w:t>
            </w:r>
            <w:r>
              <w:rPr>
                <w:rFonts w:ascii="Arial" w:hAnsi="Arial"/>
                <w:sz w:val="18"/>
                <w:lang w:eastAsia="zh-TW"/>
              </w:rPr>
              <w:t xml:space="preserve"> </w:t>
            </w:r>
          </w:p>
          <w:p w14:paraId="73B76578"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DC_8A_n257G</w:t>
            </w:r>
          </w:p>
          <w:p w14:paraId="5DBCAD52"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DC_8A_n257H</w:t>
            </w:r>
          </w:p>
          <w:p w14:paraId="2A51FF07"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DC_8A_n257I</w:t>
            </w:r>
          </w:p>
          <w:p w14:paraId="26B17A06"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DC_8A_n257J</w:t>
            </w:r>
          </w:p>
          <w:p w14:paraId="01A300CA" w14:textId="77777777" w:rsidR="00830023" w:rsidRDefault="00830023">
            <w:pPr>
              <w:keepNext/>
              <w:keepLines/>
              <w:spacing w:after="0"/>
              <w:jc w:val="center"/>
              <w:rPr>
                <w:rFonts w:ascii="Arial" w:hAnsi="Arial"/>
                <w:sz w:val="18"/>
              </w:rPr>
            </w:pPr>
            <w:r>
              <w:rPr>
                <w:rFonts w:ascii="Arial" w:hAnsi="Arial"/>
                <w:sz w:val="18"/>
                <w:lang w:eastAsia="zh-TW"/>
              </w:rPr>
              <w:t>DC_8A_n257K</w:t>
            </w:r>
          </w:p>
        </w:tc>
      </w:tr>
      <w:tr w:rsidR="00830023" w14:paraId="47E8F0F5"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A340F2" w14:textId="77777777" w:rsidR="00830023" w:rsidRDefault="00830023">
            <w:pPr>
              <w:keepNext/>
              <w:keepLines/>
              <w:spacing w:after="0"/>
              <w:jc w:val="center"/>
              <w:rPr>
                <w:rFonts w:ascii="Arial" w:hAnsi="Arial"/>
                <w:sz w:val="18"/>
                <w:vertAlign w:val="superscript"/>
                <w:lang w:eastAsia="zh-TW"/>
              </w:rPr>
            </w:pPr>
            <w:r>
              <w:rPr>
                <w:rFonts w:ascii="Arial" w:hAnsi="Arial"/>
                <w:sz w:val="18"/>
                <w:lang w:eastAsia="zh-TW"/>
              </w:rPr>
              <w:t>DC_3A-3A-8A_n1A-n257A</w:t>
            </w:r>
            <w:r>
              <w:rPr>
                <w:rFonts w:ascii="Arial" w:hAnsi="Arial"/>
                <w:sz w:val="18"/>
                <w:vertAlign w:val="superscript"/>
                <w:lang w:eastAsia="zh-TW"/>
              </w:rPr>
              <w:t xml:space="preserve">2 </w:t>
            </w:r>
          </w:p>
          <w:p w14:paraId="63FF7A86"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3A-</w:t>
            </w:r>
            <w:r>
              <w:rPr>
                <w:rFonts w:ascii="Arial" w:hAnsi="Arial"/>
                <w:sz w:val="18"/>
              </w:rPr>
              <w:t>3A-8A_n1A-n257</w:t>
            </w:r>
            <w:r>
              <w:rPr>
                <w:rFonts w:ascii="Arial" w:hAnsi="Arial"/>
                <w:sz w:val="18"/>
                <w:lang w:eastAsia="zh-TW"/>
              </w:rPr>
              <w:t>D</w:t>
            </w:r>
            <w:r>
              <w:rPr>
                <w:rFonts w:ascii="Arial" w:hAnsi="Arial"/>
                <w:sz w:val="18"/>
                <w:vertAlign w:val="superscript"/>
                <w:lang w:eastAsia="zh-TW"/>
              </w:rPr>
              <w:t>2</w:t>
            </w:r>
          </w:p>
          <w:p w14:paraId="5B0C5533"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3A-</w:t>
            </w:r>
            <w:r>
              <w:rPr>
                <w:rFonts w:ascii="Arial" w:hAnsi="Arial"/>
                <w:sz w:val="18"/>
              </w:rPr>
              <w:t>3A-8A_n1A-n257</w:t>
            </w:r>
            <w:r>
              <w:rPr>
                <w:rFonts w:ascii="Arial" w:hAnsi="Arial"/>
                <w:sz w:val="18"/>
                <w:lang w:eastAsia="zh-TW"/>
              </w:rPr>
              <w:t>E</w:t>
            </w:r>
            <w:r>
              <w:rPr>
                <w:rFonts w:ascii="Arial" w:hAnsi="Arial"/>
                <w:sz w:val="18"/>
                <w:vertAlign w:val="superscript"/>
                <w:lang w:eastAsia="zh-TW"/>
              </w:rPr>
              <w:t>2</w:t>
            </w:r>
          </w:p>
          <w:p w14:paraId="032D5C4C"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3A-</w:t>
            </w:r>
            <w:r>
              <w:rPr>
                <w:rFonts w:ascii="Arial" w:hAnsi="Arial"/>
                <w:sz w:val="18"/>
              </w:rPr>
              <w:t>3A-8A_n1A-n257</w:t>
            </w:r>
            <w:r>
              <w:rPr>
                <w:rFonts w:ascii="Arial" w:hAnsi="Arial"/>
                <w:sz w:val="18"/>
                <w:lang w:eastAsia="zh-TW"/>
              </w:rPr>
              <w:t>F</w:t>
            </w:r>
            <w:r>
              <w:rPr>
                <w:rFonts w:ascii="Arial" w:hAnsi="Arial"/>
                <w:sz w:val="18"/>
                <w:vertAlign w:val="superscript"/>
                <w:lang w:eastAsia="zh-TW"/>
              </w:rPr>
              <w:t>2</w:t>
            </w:r>
          </w:p>
          <w:p w14:paraId="7E3A901F"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3A-</w:t>
            </w:r>
            <w:r>
              <w:rPr>
                <w:rFonts w:ascii="Arial" w:hAnsi="Arial"/>
                <w:sz w:val="18"/>
              </w:rPr>
              <w:t>3A-8A_n1A-n257</w:t>
            </w:r>
            <w:r>
              <w:rPr>
                <w:rFonts w:ascii="Arial" w:hAnsi="Arial"/>
                <w:sz w:val="18"/>
                <w:lang w:eastAsia="zh-TW"/>
              </w:rPr>
              <w:t>G</w:t>
            </w:r>
            <w:r>
              <w:rPr>
                <w:rFonts w:ascii="Arial" w:hAnsi="Arial"/>
                <w:sz w:val="18"/>
                <w:vertAlign w:val="superscript"/>
                <w:lang w:eastAsia="zh-TW"/>
              </w:rPr>
              <w:t>2</w:t>
            </w:r>
          </w:p>
          <w:p w14:paraId="27B7DE2A"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3A-</w:t>
            </w:r>
            <w:r>
              <w:rPr>
                <w:rFonts w:ascii="Arial" w:hAnsi="Arial"/>
                <w:sz w:val="18"/>
              </w:rPr>
              <w:t>3A-8A_n1A-n257</w:t>
            </w:r>
            <w:r>
              <w:rPr>
                <w:rFonts w:ascii="Arial" w:hAnsi="Arial"/>
                <w:sz w:val="18"/>
                <w:lang w:eastAsia="zh-TW"/>
              </w:rPr>
              <w:t>H</w:t>
            </w:r>
            <w:r>
              <w:rPr>
                <w:rFonts w:ascii="Arial" w:hAnsi="Arial"/>
                <w:sz w:val="18"/>
                <w:vertAlign w:val="superscript"/>
                <w:lang w:eastAsia="zh-TW"/>
              </w:rPr>
              <w:t>2</w:t>
            </w:r>
          </w:p>
          <w:p w14:paraId="53D2C733"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3A-</w:t>
            </w:r>
            <w:r>
              <w:rPr>
                <w:rFonts w:ascii="Arial" w:hAnsi="Arial"/>
                <w:sz w:val="18"/>
              </w:rPr>
              <w:t>3A-8A_n1A-n257</w:t>
            </w:r>
            <w:r>
              <w:rPr>
                <w:rFonts w:ascii="Arial" w:hAnsi="Arial"/>
                <w:sz w:val="18"/>
                <w:lang w:eastAsia="zh-TW"/>
              </w:rPr>
              <w:t>I</w:t>
            </w:r>
            <w:r>
              <w:rPr>
                <w:rFonts w:ascii="Arial" w:hAnsi="Arial"/>
                <w:sz w:val="18"/>
                <w:vertAlign w:val="superscript"/>
                <w:lang w:eastAsia="zh-TW"/>
              </w:rPr>
              <w:t>2</w:t>
            </w:r>
          </w:p>
          <w:p w14:paraId="5830D67A"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3A-</w:t>
            </w:r>
            <w:r>
              <w:rPr>
                <w:rFonts w:ascii="Arial" w:hAnsi="Arial"/>
                <w:sz w:val="18"/>
              </w:rPr>
              <w:t>3A-8A_n1A-n257</w:t>
            </w:r>
            <w:r>
              <w:rPr>
                <w:rFonts w:ascii="Arial" w:hAnsi="Arial"/>
                <w:sz w:val="18"/>
                <w:lang w:eastAsia="zh-TW"/>
              </w:rPr>
              <w:t>J</w:t>
            </w:r>
            <w:r>
              <w:rPr>
                <w:rFonts w:ascii="Arial" w:hAnsi="Arial"/>
                <w:sz w:val="18"/>
                <w:vertAlign w:val="superscript"/>
                <w:lang w:eastAsia="zh-TW"/>
              </w:rPr>
              <w:t>2</w:t>
            </w:r>
          </w:p>
          <w:p w14:paraId="64A0F630"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3A-</w:t>
            </w:r>
            <w:r>
              <w:rPr>
                <w:rFonts w:ascii="Arial" w:hAnsi="Arial"/>
                <w:sz w:val="18"/>
              </w:rPr>
              <w:t>3A-8A_n1A-n257</w:t>
            </w:r>
            <w:r>
              <w:rPr>
                <w:rFonts w:ascii="Arial" w:hAnsi="Arial"/>
                <w:sz w:val="18"/>
                <w:lang w:eastAsia="zh-TW"/>
              </w:rPr>
              <w:t>K</w:t>
            </w:r>
            <w:r>
              <w:rPr>
                <w:rFonts w:ascii="Arial" w:hAnsi="Arial"/>
                <w:sz w:val="18"/>
                <w:vertAlign w:val="superscript"/>
                <w:lang w:eastAsia="zh-TW"/>
              </w:rPr>
              <w:t>2</w:t>
            </w:r>
          </w:p>
          <w:p w14:paraId="0E11708C"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3A-</w:t>
            </w:r>
            <w:r>
              <w:rPr>
                <w:rFonts w:ascii="Arial" w:hAnsi="Arial"/>
                <w:sz w:val="18"/>
              </w:rPr>
              <w:t>3A-8A_n1A-n257</w:t>
            </w:r>
            <w:r>
              <w:rPr>
                <w:rFonts w:ascii="Arial" w:hAnsi="Arial"/>
                <w:sz w:val="18"/>
                <w:lang w:eastAsia="zh-TW"/>
              </w:rPr>
              <w:t>L</w:t>
            </w:r>
            <w:r>
              <w:rPr>
                <w:rFonts w:ascii="Arial" w:hAnsi="Arial"/>
                <w:sz w:val="18"/>
                <w:vertAlign w:val="superscript"/>
                <w:lang w:eastAsia="zh-TW"/>
              </w:rPr>
              <w:t>2</w:t>
            </w:r>
          </w:p>
          <w:p w14:paraId="4E176DEB" w14:textId="77777777" w:rsidR="00830023" w:rsidRDefault="00830023">
            <w:pPr>
              <w:keepNext/>
              <w:keepLines/>
              <w:spacing w:after="0"/>
              <w:jc w:val="center"/>
              <w:rPr>
                <w:rFonts w:ascii="Arial" w:hAnsi="Arial"/>
                <w:sz w:val="18"/>
              </w:rPr>
            </w:pPr>
            <w:r>
              <w:rPr>
                <w:rFonts w:ascii="Arial" w:hAnsi="Arial"/>
                <w:sz w:val="18"/>
              </w:rPr>
              <w:t>DC_</w:t>
            </w:r>
            <w:r>
              <w:rPr>
                <w:rFonts w:ascii="Arial" w:hAnsi="Arial"/>
                <w:sz w:val="18"/>
                <w:lang w:eastAsia="zh-TW"/>
              </w:rPr>
              <w:t>3A-</w:t>
            </w:r>
            <w:r>
              <w:rPr>
                <w:rFonts w:ascii="Arial" w:hAnsi="Arial"/>
                <w:sz w:val="18"/>
              </w:rPr>
              <w:t>3A-8A_n1A-n257</w:t>
            </w:r>
            <w:r>
              <w:rPr>
                <w:rFonts w:ascii="Arial" w:hAnsi="Arial"/>
                <w:sz w:val="18"/>
                <w:lang w:eastAsia="zh-TW"/>
              </w:rPr>
              <w:t>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E0C003" w14:textId="77777777" w:rsidR="00830023" w:rsidRDefault="00830023">
            <w:pPr>
              <w:keepNext/>
              <w:keepLines/>
              <w:spacing w:after="0"/>
              <w:jc w:val="center"/>
              <w:rPr>
                <w:rFonts w:ascii="Arial" w:hAnsi="Arial"/>
                <w:sz w:val="18"/>
              </w:rPr>
            </w:pPr>
            <w:r>
              <w:rPr>
                <w:rFonts w:ascii="Arial" w:hAnsi="Arial"/>
                <w:sz w:val="18"/>
              </w:rPr>
              <w:t>DC_3A_n1A</w:t>
            </w:r>
          </w:p>
          <w:p w14:paraId="103325A9" w14:textId="77777777" w:rsidR="00830023" w:rsidRDefault="00830023">
            <w:pPr>
              <w:keepNext/>
              <w:keepLines/>
              <w:spacing w:after="0"/>
              <w:jc w:val="center"/>
              <w:rPr>
                <w:rFonts w:ascii="Arial" w:hAnsi="Arial"/>
                <w:sz w:val="18"/>
                <w:lang w:eastAsia="zh-TW"/>
              </w:rPr>
            </w:pPr>
            <w:r>
              <w:rPr>
                <w:rFonts w:ascii="Arial" w:hAnsi="Arial"/>
                <w:sz w:val="18"/>
              </w:rPr>
              <w:t>DC_3A_n257A</w:t>
            </w:r>
            <w:r>
              <w:rPr>
                <w:rFonts w:ascii="Arial" w:hAnsi="Arial"/>
                <w:sz w:val="18"/>
                <w:lang w:eastAsia="zh-TW"/>
              </w:rPr>
              <w:t xml:space="preserve"> </w:t>
            </w:r>
          </w:p>
          <w:p w14:paraId="15386D88"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DC_3A_n257G</w:t>
            </w:r>
          </w:p>
          <w:p w14:paraId="30CEC988"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DC_3A_n257H</w:t>
            </w:r>
          </w:p>
          <w:p w14:paraId="0816390E"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DC_3A_n257I</w:t>
            </w:r>
          </w:p>
          <w:p w14:paraId="57978EF9"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DC_3A_n257J</w:t>
            </w:r>
          </w:p>
          <w:p w14:paraId="6C54CBD5" w14:textId="77777777" w:rsidR="00830023" w:rsidRDefault="00830023">
            <w:pPr>
              <w:keepNext/>
              <w:keepLines/>
              <w:spacing w:after="0"/>
              <w:jc w:val="center"/>
              <w:rPr>
                <w:rFonts w:ascii="Arial" w:hAnsi="Arial"/>
                <w:sz w:val="18"/>
              </w:rPr>
            </w:pPr>
            <w:r>
              <w:rPr>
                <w:rFonts w:ascii="Arial" w:hAnsi="Arial"/>
                <w:sz w:val="18"/>
                <w:lang w:eastAsia="zh-TW"/>
              </w:rPr>
              <w:t>DC_3A_n257K</w:t>
            </w:r>
          </w:p>
          <w:p w14:paraId="0C1CA15E" w14:textId="77777777" w:rsidR="00830023" w:rsidRDefault="00830023">
            <w:pPr>
              <w:keepNext/>
              <w:keepLines/>
              <w:spacing w:after="0"/>
              <w:jc w:val="center"/>
              <w:rPr>
                <w:rFonts w:ascii="Arial" w:hAnsi="Arial"/>
                <w:sz w:val="18"/>
              </w:rPr>
            </w:pPr>
            <w:r>
              <w:rPr>
                <w:rFonts w:ascii="Arial" w:hAnsi="Arial"/>
                <w:sz w:val="18"/>
              </w:rPr>
              <w:t>DC_8A_n1A</w:t>
            </w:r>
          </w:p>
          <w:p w14:paraId="416757B5" w14:textId="77777777" w:rsidR="00830023" w:rsidRDefault="00830023">
            <w:pPr>
              <w:keepNext/>
              <w:keepLines/>
              <w:spacing w:after="0"/>
              <w:jc w:val="center"/>
              <w:rPr>
                <w:rFonts w:ascii="Arial" w:hAnsi="Arial"/>
                <w:sz w:val="18"/>
                <w:lang w:eastAsia="zh-TW"/>
              </w:rPr>
            </w:pPr>
            <w:r>
              <w:rPr>
                <w:rFonts w:ascii="Arial" w:hAnsi="Arial"/>
                <w:sz w:val="18"/>
              </w:rPr>
              <w:t>DC_8A_n257A</w:t>
            </w:r>
            <w:r>
              <w:rPr>
                <w:rFonts w:ascii="Arial" w:hAnsi="Arial"/>
                <w:sz w:val="18"/>
                <w:lang w:eastAsia="zh-TW"/>
              </w:rPr>
              <w:t xml:space="preserve"> </w:t>
            </w:r>
          </w:p>
          <w:p w14:paraId="349C9C50"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DC_8A_n257G</w:t>
            </w:r>
          </w:p>
          <w:p w14:paraId="77256F91"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DC_8A_n257H</w:t>
            </w:r>
          </w:p>
          <w:p w14:paraId="72360AF4"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DC_8A_n257I</w:t>
            </w:r>
          </w:p>
          <w:p w14:paraId="1E4F2775"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DC_8A_n257J</w:t>
            </w:r>
          </w:p>
          <w:p w14:paraId="5DA96DDF" w14:textId="77777777" w:rsidR="00830023" w:rsidRDefault="00830023">
            <w:pPr>
              <w:keepNext/>
              <w:keepLines/>
              <w:spacing w:after="0"/>
              <w:jc w:val="center"/>
              <w:rPr>
                <w:rFonts w:ascii="Arial" w:hAnsi="Arial"/>
                <w:sz w:val="18"/>
              </w:rPr>
            </w:pPr>
            <w:r>
              <w:rPr>
                <w:rFonts w:ascii="Arial" w:hAnsi="Arial"/>
                <w:sz w:val="18"/>
                <w:lang w:eastAsia="zh-TW"/>
              </w:rPr>
              <w:t>DC_8A_n257K</w:t>
            </w:r>
          </w:p>
        </w:tc>
      </w:tr>
      <w:tr w:rsidR="00830023" w14:paraId="658DB98F"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70C4E3" w14:textId="77777777" w:rsidR="00830023" w:rsidRDefault="00830023">
            <w:pPr>
              <w:keepNext/>
              <w:keepLines/>
              <w:spacing w:after="0"/>
              <w:jc w:val="center"/>
              <w:rPr>
                <w:rFonts w:ascii="Arial" w:hAnsi="Arial"/>
                <w:sz w:val="18"/>
                <w:lang w:eastAsia="zh-TW"/>
              </w:rPr>
            </w:pPr>
            <w:r>
              <w:rPr>
                <w:rFonts w:ascii="Arial" w:hAnsi="Arial"/>
                <w:sz w:val="18"/>
                <w:lang w:eastAsia="zh-TW"/>
              </w:rPr>
              <w:t>DC_3A-8A_n40A-n258A</w:t>
            </w:r>
          </w:p>
          <w:p w14:paraId="573E2928" w14:textId="77777777" w:rsidR="00830023" w:rsidRDefault="00830023">
            <w:pPr>
              <w:keepNext/>
              <w:keepLines/>
              <w:spacing w:after="0"/>
              <w:jc w:val="center"/>
              <w:rPr>
                <w:rFonts w:ascii="Arial" w:hAnsi="Arial"/>
                <w:sz w:val="18"/>
                <w:lang w:eastAsia="zh-TW"/>
              </w:rPr>
            </w:pPr>
            <w:r>
              <w:rPr>
                <w:rFonts w:ascii="Arial" w:hAnsi="Arial"/>
                <w:sz w:val="18"/>
                <w:lang w:eastAsia="zh-TW"/>
              </w:rPr>
              <w:t>DC_3A-8A_n40A-n258D</w:t>
            </w:r>
          </w:p>
          <w:p w14:paraId="06BDC491" w14:textId="77777777" w:rsidR="00830023" w:rsidRDefault="00830023">
            <w:pPr>
              <w:keepNext/>
              <w:keepLines/>
              <w:spacing w:after="0"/>
              <w:jc w:val="center"/>
              <w:rPr>
                <w:rFonts w:ascii="Arial" w:hAnsi="Arial"/>
                <w:sz w:val="18"/>
                <w:lang w:eastAsia="zh-TW"/>
              </w:rPr>
            </w:pPr>
            <w:r>
              <w:rPr>
                <w:rFonts w:ascii="Arial" w:hAnsi="Arial"/>
                <w:sz w:val="18"/>
                <w:lang w:eastAsia="zh-TW"/>
              </w:rPr>
              <w:t>DC_3A-8A_n40A-n258E</w:t>
            </w:r>
          </w:p>
          <w:p w14:paraId="392AAAC5" w14:textId="77777777" w:rsidR="00830023" w:rsidRDefault="00830023">
            <w:pPr>
              <w:keepNext/>
              <w:keepLines/>
              <w:spacing w:after="0"/>
              <w:jc w:val="center"/>
              <w:rPr>
                <w:rFonts w:ascii="Arial" w:hAnsi="Arial"/>
                <w:sz w:val="18"/>
                <w:lang w:eastAsia="zh-TW"/>
              </w:rPr>
            </w:pPr>
            <w:r>
              <w:rPr>
                <w:rFonts w:ascii="Arial" w:hAnsi="Arial"/>
                <w:sz w:val="18"/>
                <w:lang w:eastAsia="zh-TW"/>
              </w:rPr>
              <w:t>DC_3A-8A_n40A-n258F</w:t>
            </w:r>
          </w:p>
          <w:p w14:paraId="34E614F8" w14:textId="77777777" w:rsidR="00830023" w:rsidRDefault="00830023">
            <w:pPr>
              <w:keepNext/>
              <w:keepLines/>
              <w:spacing w:after="0"/>
              <w:jc w:val="center"/>
              <w:rPr>
                <w:rFonts w:ascii="Arial" w:hAnsi="Arial"/>
                <w:sz w:val="18"/>
                <w:lang w:eastAsia="zh-TW"/>
              </w:rPr>
            </w:pPr>
            <w:r>
              <w:rPr>
                <w:rFonts w:ascii="Arial" w:hAnsi="Arial"/>
                <w:sz w:val="18"/>
                <w:lang w:eastAsia="zh-TW"/>
              </w:rPr>
              <w:t>DC_3A-8A_n40A-n258G</w:t>
            </w:r>
          </w:p>
          <w:p w14:paraId="79BF39EB" w14:textId="77777777" w:rsidR="00830023" w:rsidRDefault="00830023">
            <w:pPr>
              <w:keepNext/>
              <w:keepLines/>
              <w:spacing w:after="0"/>
              <w:jc w:val="center"/>
              <w:rPr>
                <w:rFonts w:ascii="Arial" w:hAnsi="Arial"/>
                <w:sz w:val="18"/>
                <w:lang w:eastAsia="zh-TW"/>
              </w:rPr>
            </w:pPr>
            <w:r>
              <w:rPr>
                <w:rFonts w:ascii="Arial" w:hAnsi="Arial"/>
                <w:sz w:val="18"/>
                <w:lang w:eastAsia="zh-TW"/>
              </w:rPr>
              <w:t>DC_3A-8A_n40A-n258H</w:t>
            </w:r>
          </w:p>
          <w:p w14:paraId="381DE5AE" w14:textId="77777777" w:rsidR="00830023" w:rsidRDefault="00830023">
            <w:pPr>
              <w:keepNext/>
              <w:keepLines/>
              <w:spacing w:after="0"/>
              <w:jc w:val="center"/>
              <w:rPr>
                <w:rFonts w:ascii="Arial" w:hAnsi="Arial"/>
                <w:sz w:val="18"/>
                <w:lang w:eastAsia="zh-TW"/>
              </w:rPr>
            </w:pPr>
            <w:r>
              <w:rPr>
                <w:rFonts w:ascii="Arial" w:hAnsi="Arial"/>
                <w:sz w:val="18"/>
                <w:lang w:eastAsia="zh-TW"/>
              </w:rPr>
              <w:t>DC_3A-8A_n40A-n258I</w:t>
            </w:r>
          </w:p>
          <w:p w14:paraId="6E01210B" w14:textId="77777777" w:rsidR="00830023" w:rsidRDefault="00830023">
            <w:pPr>
              <w:keepNext/>
              <w:keepLines/>
              <w:spacing w:after="0"/>
              <w:jc w:val="center"/>
              <w:rPr>
                <w:rFonts w:ascii="Arial" w:hAnsi="Arial"/>
                <w:sz w:val="18"/>
                <w:lang w:eastAsia="zh-TW"/>
              </w:rPr>
            </w:pPr>
            <w:r>
              <w:rPr>
                <w:rFonts w:ascii="Arial" w:hAnsi="Arial"/>
                <w:sz w:val="18"/>
                <w:lang w:eastAsia="zh-TW"/>
              </w:rPr>
              <w:t>DC_3A-8A_n40A-n258J</w:t>
            </w:r>
          </w:p>
          <w:p w14:paraId="3C5DA539" w14:textId="77777777" w:rsidR="00830023" w:rsidRDefault="00830023">
            <w:pPr>
              <w:keepNext/>
              <w:keepLines/>
              <w:spacing w:after="0"/>
              <w:jc w:val="center"/>
              <w:rPr>
                <w:rFonts w:ascii="Arial" w:hAnsi="Arial"/>
                <w:sz w:val="18"/>
                <w:lang w:eastAsia="zh-TW"/>
              </w:rPr>
            </w:pPr>
            <w:r>
              <w:rPr>
                <w:rFonts w:ascii="Arial" w:hAnsi="Arial"/>
                <w:sz w:val="18"/>
                <w:lang w:eastAsia="zh-TW"/>
              </w:rPr>
              <w:t>DC_3A-8A_n40A-n258K</w:t>
            </w:r>
          </w:p>
          <w:p w14:paraId="6F9849DB" w14:textId="77777777" w:rsidR="00830023" w:rsidRDefault="00830023">
            <w:pPr>
              <w:keepNext/>
              <w:keepLines/>
              <w:spacing w:after="0"/>
              <w:jc w:val="center"/>
              <w:rPr>
                <w:rFonts w:ascii="Arial" w:hAnsi="Arial"/>
                <w:sz w:val="18"/>
                <w:lang w:eastAsia="zh-TW"/>
              </w:rPr>
            </w:pPr>
            <w:r>
              <w:rPr>
                <w:rFonts w:ascii="Arial" w:hAnsi="Arial"/>
                <w:sz w:val="18"/>
                <w:lang w:eastAsia="zh-TW"/>
              </w:rPr>
              <w:t>DC_3A-8A_n40A-n258L</w:t>
            </w:r>
          </w:p>
          <w:p w14:paraId="405641B5" w14:textId="77777777" w:rsidR="00830023" w:rsidRDefault="00830023">
            <w:pPr>
              <w:keepNext/>
              <w:keepLines/>
              <w:spacing w:after="0"/>
              <w:jc w:val="center"/>
              <w:rPr>
                <w:rFonts w:ascii="Arial" w:hAnsi="Arial"/>
                <w:sz w:val="18"/>
                <w:lang w:eastAsia="ko-KR"/>
              </w:rPr>
            </w:pPr>
            <w:r>
              <w:rPr>
                <w:rFonts w:ascii="Arial" w:hAnsi="Arial"/>
                <w:sz w:val="18"/>
                <w:lang w:eastAsia="zh-TW"/>
              </w:rPr>
              <w:t>DC_3A-8A_n40A-n258M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238D00" w14:textId="77777777" w:rsidR="00830023" w:rsidRDefault="00830023">
            <w:pPr>
              <w:keepNext/>
              <w:keepLines/>
              <w:spacing w:after="0"/>
              <w:jc w:val="center"/>
              <w:rPr>
                <w:rFonts w:ascii="Arial" w:hAnsi="Arial"/>
                <w:sz w:val="18"/>
                <w:lang w:eastAsia="zh-TW"/>
              </w:rPr>
            </w:pPr>
            <w:r>
              <w:rPr>
                <w:rFonts w:ascii="Arial" w:hAnsi="Arial"/>
                <w:sz w:val="18"/>
                <w:lang w:eastAsia="zh-TW"/>
              </w:rPr>
              <w:t>DC_3A_n40A</w:t>
            </w:r>
          </w:p>
          <w:p w14:paraId="16E52772" w14:textId="77777777" w:rsidR="00830023" w:rsidRDefault="00830023">
            <w:pPr>
              <w:keepNext/>
              <w:keepLines/>
              <w:spacing w:after="0"/>
              <w:jc w:val="center"/>
              <w:rPr>
                <w:rFonts w:ascii="Arial" w:hAnsi="Arial"/>
                <w:sz w:val="18"/>
                <w:lang w:eastAsia="zh-TW"/>
              </w:rPr>
            </w:pPr>
            <w:r>
              <w:rPr>
                <w:rFonts w:ascii="Arial" w:hAnsi="Arial"/>
                <w:sz w:val="18"/>
                <w:lang w:eastAsia="zh-TW"/>
              </w:rPr>
              <w:t>DC_3A_n258A</w:t>
            </w:r>
          </w:p>
          <w:p w14:paraId="70271036" w14:textId="77777777" w:rsidR="00830023" w:rsidRDefault="00830023">
            <w:pPr>
              <w:keepNext/>
              <w:keepLines/>
              <w:spacing w:after="0"/>
              <w:jc w:val="center"/>
              <w:rPr>
                <w:rFonts w:ascii="Arial" w:hAnsi="Arial"/>
                <w:sz w:val="18"/>
                <w:lang w:eastAsia="zh-TW"/>
              </w:rPr>
            </w:pPr>
            <w:r>
              <w:rPr>
                <w:rFonts w:ascii="Arial" w:hAnsi="Arial"/>
                <w:sz w:val="18"/>
                <w:lang w:eastAsia="zh-TW"/>
              </w:rPr>
              <w:t>DC_8A_n40A</w:t>
            </w:r>
          </w:p>
          <w:p w14:paraId="25A5D29E" w14:textId="77777777" w:rsidR="00830023" w:rsidRDefault="00830023">
            <w:pPr>
              <w:keepNext/>
              <w:keepLines/>
              <w:spacing w:after="0"/>
              <w:jc w:val="center"/>
              <w:rPr>
                <w:rFonts w:ascii="Arial" w:hAnsi="Arial"/>
                <w:sz w:val="18"/>
                <w:lang w:eastAsia="fi-FI"/>
              </w:rPr>
            </w:pPr>
            <w:r>
              <w:rPr>
                <w:rFonts w:ascii="Arial" w:hAnsi="Arial"/>
                <w:sz w:val="18"/>
                <w:lang w:eastAsia="zh-TW"/>
              </w:rPr>
              <w:t>DC_8A_n258A</w:t>
            </w:r>
          </w:p>
        </w:tc>
      </w:tr>
      <w:tr w:rsidR="00830023" w14:paraId="6AA4743B"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148BB4"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DC_3A-8A_n77A-n257A</w:t>
            </w:r>
          </w:p>
          <w:p w14:paraId="74402951"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DC_3A-8A_n77A-n257G</w:t>
            </w:r>
          </w:p>
          <w:p w14:paraId="5C7DF9B7"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DC_3A-8A_n77A-n257H</w:t>
            </w:r>
          </w:p>
          <w:p w14:paraId="67E1D3E5"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DC_3A-8A_n77A-n257I</w:t>
            </w:r>
          </w:p>
          <w:p w14:paraId="5D8AE00A"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DC_3A-8A_n77A-n257J</w:t>
            </w:r>
          </w:p>
          <w:p w14:paraId="33C1D665"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DC_3A-8A_n77A-n257K</w:t>
            </w:r>
          </w:p>
          <w:p w14:paraId="2E4AB6B6"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DC_3A-8A_n77A-n257L</w:t>
            </w:r>
          </w:p>
          <w:p w14:paraId="03502BAE"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A8513B" w14:textId="77777777" w:rsidR="00830023" w:rsidRDefault="00830023">
            <w:pPr>
              <w:keepNext/>
              <w:keepLines/>
              <w:spacing w:after="0"/>
              <w:jc w:val="center"/>
              <w:rPr>
                <w:rFonts w:ascii="Arial" w:hAnsi="Arial"/>
                <w:sz w:val="18"/>
                <w:lang w:eastAsia="zh-TW"/>
              </w:rPr>
            </w:pPr>
            <w:r>
              <w:rPr>
                <w:rFonts w:ascii="Arial" w:hAnsi="Arial"/>
                <w:sz w:val="18"/>
                <w:lang w:eastAsia="zh-TW"/>
              </w:rPr>
              <w:t>DC_3A_n77A</w:t>
            </w:r>
          </w:p>
          <w:p w14:paraId="154125EC"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DC_3A_n257A</w:t>
            </w:r>
          </w:p>
          <w:p w14:paraId="7F587EE9" w14:textId="77777777" w:rsidR="00830023" w:rsidRDefault="00830023">
            <w:pPr>
              <w:keepNext/>
              <w:keepLines/>
              <w:spacing w:after="0"/>
              <w:jc w:val="center"/>
              <w:rPr>
                <w:rFonts w:ascii="Arial" w:hAnsi="Arial"/>
                <w:sz w:val="18"/>
                <w:lang w:eastAsia="zh-TW"/>
              </w:rPr>
            </w:pPr>
            <w:r>
              <w:rPr>
                <w:rFonts w:ascii="Arial" w:hAnsi="Arial"/>
                <w:sz w:val="18"/>
                <w:lang w:eastAsia="zh-TW"/>
              </w:rPr>
              <w:t>DC_8A_n77A</w:t>
            </w:r>
          </w:p>
          <w:p w14:paraId="0109A8FC"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DC_8A_n257A</w:t>
            </w:r>
          </w:p>
        </w:tc>
      </w:tr>
      <w:tr w:rsidR="00830023" w14:paraId="3DA254E2"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0BED7A"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DC_3A-8A_n77(2A)-n257A</w:t>
            </w:r>
          </w:p>
          <w:p w14:paraId="5EA231CB"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DC_3A-8A_n77(2A)-n257G</w:t>
            </w:r>
          </w:p>
          <w:p w14:paraId="0F5D15BC"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DC_3A-8A_n77(2A)-n257H</w:t>
            </w:r>
          </w:p>
          <w:p w14:paraId="011790BD"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DC_3A-8A_n77(2A)-n257I</w:t>
            </w:r>
          </w:p>
          <w:p w14:paraId="0018420F"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DC_3A-8A_n77(2A)-n257J</w:t>
            </w:r>
          </w:p>
          <w:p w14:paraId="3DAAF10C"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DC_3A-8A_n77(2A)-n257K</w:t>
            </w:r>
          </w:p>
          <w:p w14:paraId="61EE3627"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DC_3A-8A_n77(2A)-n257L</w:t>
            </w:r>
          </w:p>
          <w:p w14:paraId="0AA0733A"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DC_3A-8A_n77(2A)-n257M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871319D" w14:textId="77777777" w:rsidR="00830023" w:rsidRDefault="00830023">
            <w:pPr>
              <w:keepNext/>
              <w:keepLines/>
              <w:spacing w:after="0"/>
              <w:jc w:val="center"/>
              <w:rPr>
                <w:rFonts w:ascii="Arial" w:hAnsi="Arial"/>
                <w:sz w:val="18"/>
                <w:lang w:eastAsia="zh-TW"/>
              </w:rPr>
            </w:pPr>
            <w:r>
              <w:rPr>
                <w:rFonts w:ascii="Arial" w:hAnsi="Arial"/>
                <w:sz w:val="18"/>
                <w:lang w:eastAsia="zh-TW"/>
              </w:rPr>
              <w:t>DC_3A_n77A</w:t>
            </w:r>
          </w:p>
          <w:p w14:paraId="3989410E" w14:textId="77777777" w:rsidR="00830023" w:rsidRDefault="00830023">
            <w:pPr>
              <w:keepNext/>
              <w:keepLines/>
              <w:spacing w:after="0"/>
              <w:jc w:val="center"/>
              <w:rPr>
                <w:rFonts w:ascii="Arial" w:hAnsi="Arial"/>
                <w:sz w:val="18"/>
                <w:lang w:eastAsia="zh-TW"/>
              </w:rPr>
            </w:pPr>
            <w:r>
              <w:rPr>
                <w:rFonts w:ascii="Arial" w:hAnsi="Arial"/>
                <w:sz w:val="18"/>
                <w:lang w:eastAsia="zh-TW"/>
              </w:rPr>
              <w:t>DC_3A_n257A</w:t>
            </w:r>
          </w:p>
          <w:p w14:paraId="61919AF0" w14:textId="77777777" w:rsidR="00830023" w:rsidRDefault="00830023">
            <w:pPr>
              <w:keepNext/>
              <w:keepLines/>
              <w:spacing w:after="0"/>
              <w:jc w:val="center"/>
              <w:rPr>
                <w:rFonts w:ascii="Arial" w:hAnsi="Arial"/>
                <w:sz w:val="18"/>
                <w:lang w:eastAsia="zh-TW"/>
              </w:rPr>
            </w:pPr>
            <w:r>
              <w:rPr>
                <w:rFonts w:ascii="Arial" w:hAnsi="Arial"/>
                <w:sz w:val="18"/>
                <w:lang w:eastAsia="zh-TW"/>
              </w:rPr>
              <w:t>DC_8A_n77A</w:t>
            </w:r>
          </w:p>
          <w:p w14:paraId="29F1D5C3"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DC_8A_n257A</w:t>
            </w:r>
          </w:p>
        </w:tc>
      </w:tr>
      <w:tr w:rsidR="00830023" w14:paraId="79F301C0"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9F410A"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DC_3A_n8A-n77A-n257A</w:t>
            </w:r>
          </w:p>
          <w:p w14:paraId="538ED56D"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DC_3A_n8A-n77A-n257G</w:t>
            </w:r>
          </w:p>
          <w:p w14:paraId="299EAAAA"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DC_3A_n8A-n77A-n257H</w:t>
            </w:r>
          </w:p>
          <w:p w14:paraId="4705FD18"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DC_3A_n8A-n77A-n257I</w:t>
            </w:r>
          </w:p>
          <w:p w14:paraId="4BCB6A8B"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DC_3A_n8A-n77A-n257J</w:t>
            </w:r>
          </w:p>
          <w:p w14:paraId="55C334C1"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DC_3A_n8A-n77A-n257K</w:t>
            </w:r>
          </w:p>
          <w:p w14:paraId="3CCBBD49"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DC_3A_n8A-n77A-n257L</w:t>
            </w:r>
          </w:p>
          <w:p w14:paraId="6F2965F2"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38D93F" w14:textId="77777777" w:rsidR="00830023" w:rsidRDefault="00830023">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830023" w14:paraId="30774244"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9727F8"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DC_3A_n8A-n77(2A)-n257A</w:t>
            </w:r>
          </w:p>
          <w:p w14:paraId="13E553CD"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DC_3A_n8A-n77(2A)-n257G</w:t>
            </w:r>
          </w:p>
          <w:p w14:paraId="5FCC98F1"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DC_3A_n8A-n77(2A)-n257H</w:t>
            </w:r>
          </w:p>
          <w:p w14:paraId="47143B9A"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DC_3A_n8A-n77(2A)-n257I</w:t>
            </w:r>
          </w:p>
          <w:p w14:paraId="6E3F6BEB"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DC_3A_n8A-n77(2A)-n257J</w:t>
            </w:r>
          </w:p>
          <w:p w14:paraId="121C0292"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DC_3A_n8A-n77(2A)-n257K</w:t>
            </w:r>
          </w:p>
          <w:p w14:paraId="579B599A"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DC_3A_n8A-n77(2A)-n257L</w:t>
            </w:r>
          </w:p>
          <w:p w14:paraId="7DC95C7B"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DC_3A_n8A-n77(2A)-n257M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0EDDE55" w14:textId="77777777" w:rsidR="00830023" w:rsidRDefault="00830023">
            <w:pPr>
              <w:spacing w:after="0"/>
              <w:jc w:val="center"/>
              <w:rPr>
                <w:rFonts w:ascii="Arial" w:hAnsi="Arial"/>
                <w:sz w:val="18"/>
                <w:lang w:eastAsia="zh-TW"/>
              </w:rPr>
            </w:pPr>
            <w:r>
              <w:rPr>
                <w:rFonts w:ascii="Arial" w:hAnsi="Arial" w:cs="Arial"/>
                <w:color w:val="000000"/>
                <w:sz w:val="18"/>
                <w:szCs w:val="18"/>
              </w:rPr>
              <w:t>DC_3A_n8A</w:t>
            </w:r>
            <w:r>
              <w:rPr>
                <w:rFonts w:ascii="Arial" w:hAnsi="Arial" w:cs="Arial"/>
                <w:color w:val="000000"/>
                <w:sz w:val="18"/>
                <w:szCs w:val="18"/>
              </w:rPr>
              <w:br/>
              <w:t>DC_3A_n77A</w:t>
            </w:r>
            <w:r>
              <w:rPr>
                <w:rFonts w:ascii="Arial" w:hAnsi="Arial" w:cs="Arial"/>
                <w:color w:val="000000"/>
                <w:sz w:val="18"/>
                <w:szCs w:val="18"/>
              </w:rPr>
              <w:br/>
              <w:t>DC_3A_n257A</w:t>
            </w:r>
          </w:p>
        </w:tc>
      </w:tr>
      <w:tr w:rsidR="00830023" w14:paraId="1F935EEC"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35E6F1"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DC_3A_n8A-n78A-n257A</w:t>
            </w:r>
            <w:r>
              <w:rPr>
                <w:rFonts w:ascii="Arial" w:hAnsi="Arial"/>
                <w:sz w:val="18"/>
                <w:vertAlign w:val="superscript"/>
                <w:lang w:eastAsia="zh-TW"/>
              </w:rPr>
              <w:t>2</w:t>
            </w:r>
          </w:p>
          <w:p w14:paraId="30E9AD41"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DC_3A_n8A-n78A-n257G</w:t>
            </w:r>
            <w:r>
              <w:rPr>
                <w:rFonts w:ascii="Arial" w:hAnsi="Arial"/>
                <w:sz w:val="18"/>
                <w:vertAlign w:val="superscript"/>
                <w:lang w:eastAsia="zh-TW"/>
              </w:rPr>
              <w:t>2</w:t>
            </w:r>
          </w:p>
          <w:p w14:paraId="0FA85A34"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DC_3A_n8A-n78A-n257H</w:t>
            </w:r>
            <w:r>
              <w:rPr>
                <w:rFonts w:ascii="Arial" w:hAnsi="Arial"/>
                <w:sz w:val="18"/>
                <w:vertAlign w:val="superscript"/>
                <w:lang w:eastAsia="zh-TW"/>
              </w:rPr>
              <w:t>2</w:t>
            </w:r>
          </w:p>
          <w:p w14:paraId="48992A39"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DC_3A_n8A-n78A-n257I</w:t>
            </w:r>
            <w:r>
              <w:rPr>
                <w:rFonts w:ascii="Arial" w:hAnsi="Arial"/>
                <w:sz w:val="18"/>
                <w:vertAlign w:val="superscript"/>
                <w:lang w:eastAsia="zh-TW"/>
              </w:rPr>
              <w:t>2</w:t>
            </w:r>
          </w:p>
          <w:p w14:paraId="36F5A26D"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DC_3A_n8A-n78A-n257J</w:t>
            </w:r>
            <w:r>
              <w:rPr>
                <w:rFonts w:ascii="Arial" w:hAnsi="Arial"/>
                <w:sz w:val="18"/>
                <w:vertAlign w:val="superscript"/>
                <w:lang w:eastAsia="zh-TW"/>
              </w:rPr>
              <w:t>2</w:t>
            </w:r>
          </w:p>
          <w:p w14:paraId="086501A6" w14:textId="77777777" w:rsidR="00830023" w:rsidRDefault="00830023">
            <w:pPr>
              <w:keepNext/>
              <w:keepLines/>
              <w:spacing w:after="0"/>
              <w:jc w:val="center"/>
              <w:rPr>
                <w:rFonts w:ascii="Arial" w:hAnsi="Arial"/>
                <w:sz w:val="18"/>
                <w:lang w:eastAsia="zh-TW"/>
              </w:rPr>
            </w:pPr>
            <w:r>
              <w:rPr>
                <w:rFonts w:ascii="Arial" w:hAnsi="Arial"/>
                <w:sz w:val="18"/>
                <w:lang w:eastAsia="zh-TW"/>
              </w:rPr>
              <w:t>DC_3A_n8A-n78A-n257K</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FCECD0"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7315A12E"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1FD555B4"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564594C2"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4668C36C"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3C1DE41F"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61C54397"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67BED8E3" w14:textId="77777777" w:rsidR="00830023" w:rsidRDefault="00830023">
            <w:pPr>
              <w:spacing w:after="0"/>
              <w:jc w:val="center"/>
              <w:rPr>
                <w:rFonts w:ascii="Arial" w:hAnsi="Arial" w:cs="Arial"/>
                <w:color w:val="000000"/>
                <w:sz w:val="18"/>
                <w:szCs w:val="18"/>
              </w:rPr>
            </w:pPr>
            <w:r>
              <w:rPr>
                <w:rFonts w:ascii="Arial" w:hAnsi="Arial" w:cs="Arial"/>
                <w:color w:val="000000"/>
                <w:sz w:val="18"/>
                <w:szCs w:val="18"/>
              </w:rPr>
              <w:t>DC_3A_n257K</w:t>
            </w:r>
          </w:p>
        </w:tc>
      </w:tr>
      <w:tr w:rsidR="00830023" w14:paraId="752787F3"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AD5122"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DC_3A-3A_n8A-n78A-n257A</w:t>
            </w:r>
            <w:r>
              <w:rPr>
                <w:rFonts w:ascii="Arial" w:hAnsi="Arial"/>
                <w:sz w:val="18"/>
                <w:vertAlign w:val="superscript"/>
                <w:lang w:eastAsia="zh-TW"/>
              </w:rPr>
              <w:t>2</w:t>
            </w:r>
          </w:p>
          <w:p w14:paraId="5B0E778A"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DC_3A-3A_n8A-n78A-n257G</w:t>
            </w:r>
            <w:r>
              <w:rPr>
                <w:rFonts w:ascii="Arial" w:hAnsi="Arial"/>
                <w:sz w:val="18"/>
                <w:vertAlign w:val="superscript"/>
                <w:lang w:eastAsia="zh-TW"/>
              </w:rPr>
              <w:t>2</w:t>
            </w:r>
          </w:p>
          <w:p w14:paraId="550CE271"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DC_3A-3A_n8A-n78A-n257H</w:t>
            </w:r>
            <w:r>
              <w:rPr>
                <w:rFonts w:ascii="Arial" w:hAnsi="Arial"/>
                <w:sz w:val="18"/>
                <w:vertAlign w:val="superscript"/>
                <w:lang w:eastAsia="zh-TW"/>
              </w:rPr>
              <w:t>2</w:t>
            </w:r>
          </w:p>
          <w:p w14:paraId="6A57E5CF"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DC_3A-3A_n8A-n78A-n257I</w:t>
            </w:r>
            <w:r>
              <w:rPr>
                <w:rFonts w:ascii="Arial" w:hAnsi="Arial"/>
                <w:sz w:val="18"/>
                <w:vertAlign w:val="superscript"/>
                <w:lang w:eastAsia="zh-TW"/>
              </w:rPr>
              <w:t>2</w:t>
            </w:r>
          </w:p>
          <w:p w14:paraId="49183175"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DC_3A-3A_n8A-n78A-n257J</w:t>
            </w:r>
            <w:r>
              <w:rPr>
                <w:rFonts w:ascii="Arial" w:hAnsi="Arial"/>
                <w:sz w:val="18"/>
                <w:vertAlign w:val="superscript"/>
                <w:lang w:eastAsia="zh-TW"/>
              </w:rPr>
              <w:t>2</w:t>
            </w:r>
          </w:p>
          <w:p w14:paraId="402E27A0"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DC_3A-3A_n8A-n78A-n257K</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B301F6"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7F5F163A"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7DE4A36E"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475EB69C"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17905E0F"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187521B2"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609A5EA3"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1D2D7D2A" w14:textId="77777777" w:rsidR="00830023" w:rsidRDefault="00830023">
            <w:pPr>
              <w:snapToGrid w:val="0"/>
              <w:spacing w:after="0"/>
              <w:jc w:val="center"/>
              <w:rPr>
                <w:rFonts w:ascii="Arial" w:hAnsi="Arial" w:cs="Arial"/>
                <w:color w:val="000000"/>
                <w:sz w:val="18"/>
                <w:szCs w:val="18"/>
              </w:rPr>
            </w:pPr>
            <w:r>
              <w:rPr>
                <w:rFonts w:ascii="Arial" w:hAnsi="Arial" w:cs="Arial"/>
                <w:color w:val="000000"/>
                <w:sz w:val="18"/>
                <w:szCs w:val="18"/>
              </w:rPr>
              <w:t>DC_3A_n257K</w:t>
            </w:r>
          </w:p>
        </w:tc>
      </w:tr>
      <w:tr w:rsidR="00830023" w14:paraId="568A4D4C"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97715D"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DC_3A-8A_n77A-n257A</w:t>
            </w:r>
          </w:p>
          <w:p w14:paraId="34E4A878"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DC_3A-8A_n77A-n257G</w:t>
            </w:r>
          </w:p>
          <w:p w14:paraId="431FD976"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DC_3A-8A_n77A-n257H</w:t>
            </w:r>
          </w:p>
          <w:p w14:paraId="37E663DA"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DC_3A-8A_n77A-n257I</w:t>
            </w:r>
          </w:p>
          <w:p w14:paraId="1C916FD3"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DC_3A-8A_n77A-n257J</w:t>
            </w:r>
          </w:p>
          <w:p w14:paraId="127BAC06"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DC_3A-8A_n77A-n257K</w:t>
            </w:r>
          </w:p>
          <w:p w14:paraId="2D8328C3"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DC_3A-8A_n77A-n257L</w:t>
            </w:r>
          </w:p>
          <w:p w14:paraId="1BBF9EBA" w14:textId="77777777" w:rsidR="00830023" w:rsidRDefault="00830023">
            <w:pPr>
              <w:keepNext/>
              <w:keepLines/>
              <w:spacing w:after="0"/>
              <w:jc w:val="center"/>
              <w:rPr>
                <w:rFonts w:ascii="Arial" w:eastAsia="SimSun" w:hAnsi="Arial"/>
                <w:sz w:val="18"/>
                <w:lang w:eastAsia="zh-TW"/>
              </w:rPr>
            </w:pPr>
            <w:r>
              <w:rPr>
                <w:rFonts w:ascii="Arial" w:eastAsia="Malgun Gothic" w:hAnsi="Arial"/>
                <w:noProof/>
                <w:sz w:val="18"/>
                <w:lang w:eastAsia="ko-KR"/>
              </w:rPr>
              <w:t>DC_3A-8A_n77A-n257M</w:t>
            </w:r>
          </w:p>
          <w:p w14:paraId="21390FE7"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DC_3A-8A_n77(2A)-n257A</w:t>
            </w:r>
          </w:p>
          <w:p w14:paraId="2523CB97"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DC_3A-8A_n77(2A)-n257G</w:t>
            </w:r>
          </w:p>
          <w:p w14:paraId="69461BF2"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DC_3A-8A_n77(2A)-n257H</w:t>
            </w:r>
          </w:p>
          <w:p w14:paraId="41AB06AE"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DC_3A-8A_n77(2A)-n257I</w:t>
            </w:r>
          </w:p>
          <w:p w14:paraId="592C0D0A"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DC_3A-8A_n77(2A)-n257J</w:t>
            </w:r>
          </w:p>
          <w:p w14:paraId="09FD0B95"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DC_3A-8A_n77(2A)-n257K</w:t>
            </w:r>
          </w:p>
          <w:p w14:paraId="4BB20987"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DC_3A-8A_n77(2A)-n257L</w:t>
            </w:r>
          </w:p>
          <w:p w14:paraId="082454F1"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DC_3A-8A_n77(2A)-n257M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DB4D4E" w14:textId="77777777" w:rsidR="00830023" w:rsidRDefault="00830023">
            <w:pPr>
              <w:keepNext/>
              <w:keepLines/>
              <w:spacing w:after="0"/>
              <w:jc w:val="center"/>
              <w:rPr>
                <w:rFonts w:ascii="Arial" w:eastAsia="SimSun" w:hAnsi="Arial" w:cs="Arial"/>
                <w:color w:val="000000"/>
                <w:sz w:val="18"/>
                <w:szCs w:val="18"/>
              </w:rPr>
            </w:pPr>
            <w:r>
              <w:rPr>
                <w:rFonts w:ascii="Arial" w:hAnsi="Arial" w:cs="Arial"/>
                <w:color w:val="000000"/>
                <w:sz w:val="18"/>
                <w:szCs w:val="18"/>
              </w:rPr>
              <w:t>DC_3A_n77A</w:t>
            </w:r>
          </w:p>
          <w:p w14:paraId="1C31AC8A" w14:textId="77777777" w:rsidR="00830023" w:rsidRDefault="00830023">
            <w:pPr>
              <w:keepNext/>
              <w:keepLines/>
              <w:spacing w:after="0"/>
              <w:jc w:val="center"/>
              <w:rPr>
                <w:rFonts w:ascii="Arial" w:hAnsi="Arial" w:cs="Arial"/>
                <w:color w:val="000000"/>
                <w:sz w:val="18"/>
                <w:szCs w:val="18"/>
              </w:rPr>
            </w:pPr>
            <w:r>
              <w:rPr>
                <w:rFonts w:ascii="Arial" w:hAnsi="Arial" w:cs="Arial"/>
                <w:color w:val="000000"/>
                <w:sz w:val="18"/>
                <w:szCs w:val="18"/>
              </w:rPr>
              <w:t>DC_3A_n257A</w:t>
            </w:r>
          </w:p>
          <w:p w14:paraId="38B4DFB5" w14:textId="77777777" w:rsidR="00830023" w:rsidRDefault="00830023">
            <w:pPr>
              <w:keepNext/>
              <w:keepLines/>
              <w:spacing w:after="0"/>
              <w:jc w:val="center"/>
              <w:rPr>
                <w:rFonts w:ascii="Arial" w:hAnsi="Arial" w:cs="Arial"/>
                <w:color w:val="000000"/>
                <w:sz w:val="18"/>
                <w:szCs w:val="18"/>
              </w:rPr>
            </w:pPr>
            <w:r>
              <w:rPr>
                <w:rFonts w:ascii="Arial" w:hAnsi="Arial" w:cs="Arial"/>
                <w:color w:val="000000"/>
                <w:sz w:val="18"/>
                <w:szCs w:val="18"/>
              </w:rPr>
              <w:t>DC_8A_n77A</w:t>
            </w:r>
          </w:p>
          <w:p w14:paraId="0DF6F7BA" w14:textId="77777777" w:rsidR="00830023" w:rsidRDefault="00830023">
            <w:pPr>
              <w:keepNext/>
              <w:keepLines/>
              <w:spacing w:after="0"/>
              <w:jc w:val="center"/>
              <w:rPr>
                <w:rFonts w:ascii="Arial" w:hAnsi="Arial" w:cs="Arial"/>
                <w:sz w:val="18"/>
                <w:lang w:eastAsia="zh-CN"/>
              </w:rPr>
            </w:pPr>
            <w:r>
              <w:rPr>
                <w:rFonts w:ascii="Arial" w:hAnsi="Arial" w:cs="Arial"/>
                <w:color w:val="000000"/>
                <w:sz w:val="18"/>
                <w:szCs w:val="18"/>
              </w:rPr>
              <w:t>DC_8A_n257A</w:t>
            </w:r>
          </w:p>
        </w:tc>
      </w:tr>
      <w:tr w:rsidR="00830023" w14:paraId="523EBE35"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C43554"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DC_3A-8A_n78A-n257A</w:t>
            </w:r>
            <w:r>
              <w:rPr>
                <w:rFonts w:ascii="Arial" w:hAnsi="Arial"/>
                <w:sz w:val="18"/>
                <w:vertAlign w:val="superscript"/>
                <w:lang w:eastAsia="zh-TW"/>
              </w:rPr>
              <w:t>2</w:t>
            </w:r>
          </w:p>
          <w:p w14:paraId="0C3E8D64"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DC_3A-8A_n78A-n257D</w:t>
            </w:r>
            <w:r>
              <w:rPr>
                <w:rFonts w:ascii="Arial" w:hAnsi="Arial"/>
                <w:sz w:val="18"/>
                <w:vertAlign w:val="superscript"/>
                <w:lang w:eastAsia="zh-TW"/>
              </w:rPr>
              <w:t>2</w:t>
            </w:r>
          </w:p>
          <w:p w14:paraId="56C2FFCE"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DC_3A-8A_n78A-n257E</w:t>
            </w:r>
            <w:r>
              <w:rPr>
                <w:rFonts w:ascii="Arial" w:hAnsi="Arial"/>
                <w:sz w:val="18"/>
                <w:vertAlign w:val="superscript"/>
                <w:lang w:eastAsia="zh-TW"/>
              </w:rPr>
              <w:t>2</w:t>
            </w:r>
          </w:p>
          <w:p w14:paraId="11DC70CF"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DC_3A-8A_n78A-n257F</w:t>
            </w:r>
            <w:r>
              <w:rPr>
                <w:rFonts w:ascii="Arial" w:hAnsi="Arial"/>
                <w:sz w:val="18"/>
                <w:vertAlign w:val="superscript"/>
                <w:lang w:eastAsia="zh-TW"/>
              </w:rPr>
              <w:t>2</w:t>
            </w:r>
          </w:p>
          <w:p w14:paraId="50E0690D"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DC_3A-8A_n78A-n257G</w:t>
            </w:r>
            <w:r>
              <w:rPr>
                <w:rFonts w:ascii="Arial" w:hAnsi="Arial"/>
                <w:sz w:val="18"/>
                <w:vertAlign w:val="superscript"/>
                <w:lang w:eastAsia="zh-TW"/>
              </w:rPr>
              <w:t>2</w:t>
            </w:r>
          </w:p>
          <w:p w14:paraId="4C2AE5DF"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DC_3A-8A_n78A-n257H</w:t>
            </w:r>
            <w:r>
              <w:rPr>
                <w:rFonts w:ascii="Arial" w:hAnsi="Arial"/>
                <w:sz w:val="18"/>
                <w:vertAlign w:val="superscript"/>
                <w:lang w:eastAsia="zh-TW"/>
              </w:rPr>
              <w:t>2</w:t>
            </w:r>
          </w:p>
          <w:p w14:paraId="24C18729"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DC_3A-8A_n78A-n257I</w:t>
            </w:r>
            <w:r>
              <w:rPr>
                <w:rFonts w:ascii="Arial" w:hAnsi="Arial"/>
                <w:sz w:val="18"/>
                <w:vertAlign w:val="superscript"/>
                <w:lang w:eastAsia="zh-TW"/>
              </w:rPr>
              <w:t>2</w:t>
            </w:r>
          </w:p>
          <w:p w14:paraId="2F6AFFFF"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DC_3A-8A_n78A-n257J</w:t>
            </w:r>
            <w:r>
              <w:rPr>
                <w:rFonts w:ascii="Arial" w:hAnsi="Arial"/>
                <w:sz w:val="18"/>
                <w:vertAlign w:val="superscript"/>
                <w:lang w:eastAsia="zh-TW"/>
              </w:rPr>
              <w:t>2</w:t>
            </w:r>
          </w:p>
          <w:p w14:paraId="36EB93C8"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DC_3A-8A_n78A-n257K</w:t>
            </w:r>
            <w:r>
              <w:rPr>
                <w:rFonts w:ascii="Arial" w:hAnsi="Arial"/>
                <w:sz w:val="18"/>
                <w:vertAlign w:val="superscript"/>
                <w:lang w:eastAsia="zh-TW"/>
              </w:rPr>
              <w:t>2</w:t>
            </w:r>
          </w:p>
          <w:p w14:paraId="069137B3"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DC_3A-8A_n78A-n257L</w:t>
            </w:r>
            <w:r>
              <w:rPr>
                <w:rFonts w:ascii="Arial" w:hAnsi="Arial"/>
                <w:sz w:val="18"/>
                <w:vertAlign w:val="superscript"/>
                <w:lang w:eastAsia="zh-TW"/>
              </w:rPr>
              <w:t>2</w:t>
            </w:r>
          </w:p>
          <w:p w14:paraId="0C1291EA" w14:textId="77777777" w:rsidR="00830023" w:rsidRDefault="00830023">
            <w:pPr>
              <w:keepNext/>
              <w:keepLines/>
              <w:spacing w:after="0"/>
              <w:jc w:val="center"/>
              <w:rPr>
                <w:rFonts w:ascii="Arial" w:eastAsia="SimSun" w:hAnsi="Arial"/>
                <w:sz w:val="18"/>
                <w:lang w:eastAsia="zh-TW"/>
              </w:rPr>
            </w:pPr>
            <w:r>
              <w:rPr>
                <w:rFonts w:ascii="Arial" w:eastAsia="Malgun Gothic" w:hAnsi="Arial"/>
                <w:noProof/>
                <w:sz w:val="18"/>
                <w:lang w:eastAsia="ko-KR"/>
              </w:rPr>
              <w:t>DC_3A-8A_n78A-n257M</w:t>
            </w:r>
            <w:r>
              <w:rPr>
                <w:rFonts w:ascii="Arial" w:hAnsi="Arial"/>
                <w:sz w:val="18"/>
                <w:vertAlign w:val="superscript"/>
                <w:lang w:eastAsia="zh-TW"/>
              </w:rPr>
              <w:t>2</w:t>
            </w:r>
          </w:p>
          <w:p w14:paraId="3F748737"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DC_3C-8A_n78A-n257A</w:t>
            </w:r>
          </w:p>
          <w:p w14:paraId="74740E36"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DC_3C-8A_n78A-n257D</w:t>
            </w:r>
          </w:p>
          <w:p w14:paraId="23522787"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DC_3C-8A_n78A-n257G</w:t>
            </w:r>
          </w:p>
          <w:p w14:paraId="21C32DE7"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DC_3C-8A_n78A-n257E</w:t>
            </w:r>
          </w:p>
          <w:p w14:paraId="57C4B1CF"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DC_3C-8A_n78A-n257F</w:t>
            </w:r>
          </w:p>
          <w:p w14:paraId="2FE64990"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DC_3C-8A_n78A-n257H</w:t>
            </w:r>
          </w:p>
          <w:p w14:paraId="30A0DA5A"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DC_3C-8A_n78A-n257I</w:t>
            </w:r>
          </w:p>
          <w:p w14:paraId="25E57BA6"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DC_3C-8A_n78A-n257J</w:t>
            </w:r>
          </w:p>
          <w:p w14:paraId="6FC557AF"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DC_3C-8A_n78A-n257K</w:t>
            </w:r>
          </w:p>
          <w:p w14:paraId="00C1C040"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DC_3C-8A_n78A-n257L</w:t>
            </w:r>
          </w:p>
          <w:p w14:paraId="23F90B7A" w14:textId="77777777" w:rsidR="00830023" w:rsidRDefault="00830023">
            <w:pPr>
              <w:keepNext/>
              <w:keepLines/>
              <w:spacing w:after="0"/>
              <w:jc w:val="center"/>
              <w:rPr>
                <w:rFonts w:ascii="Arial" w:hAnsi="Arial"/>
                <w:sz w:val="18"/>
                <w:lang w:eastAsia="ko-KR"/>
              </w:rPr>
            </w:pPr>
            <w:r>
              <w:rPr>
                <w:rFonts w:ascii="Arial" w:hAnsi="Arial"/>
                <w:sz w:val="18"/>
                <w:lang w:eastAsia="ko-KR"/>
              </w:rPr>
              <w:t>DC_3C-8A_n78A-n257M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43A11F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DC_3A_n78A</w:t>
            </w:r>
          </w:p>
          <w:p w14:paraId="62CF795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DC_8A_n78A</w:t>
            </w:r>
          </w:p>
          <w:p w14:paraId="4C6E1F6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37B7CE6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DC_8A_n257A</w:t>
            </w:r>
          </w:p>
          <w:p w14:paraId="2176BF75"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DC_3A_n257G</w:t>
            </w:r>
          </w:p>
          <w:p w14:paraId="639BA426"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DC_3A_n257H</w:t>
            </w:r>
          </w:p>
          <w:p w14:paraId="64F52BEE"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DC_3A_n257I</w:t>
            </w:r>
          </w:p>
          <w:p w14:paraId="2CA33968"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DC_3A_n257J</w:t>
            </w:r>
          </w:p>
          <w:p w14:paraId="0CDE0C7F" w14:textId="77777777" w:rsidR="00830023" w:rsidRDefault="00830023">
            <w:pPr>
              <w:keepNext/>
              <w:keepLines/>
              <w:spacing w:after="0"/>
              <w:jc w:val="center"/>
              <w:rPr>
                <w:rFonts w:ascii="Arial" w:hAnsi="Arial" w:cs="Arial"/>
                <w:sz w:val="18"/>
                <w:lang w:eastAsia="zh-CN"/>
              </w:rPr>
            </w:pPr>
            <w:r>
              <w:rPr>
                <w:rFonts w:ascii="Arial" w:hAnsi="Arial" w:cs="Arial"/>
                <w:sz w:val="18"/>
                <w:lang w:eastAsia="zh-TW"/>
              </w:rPr>
              <w:t>DC_3A_n257K</w:t>
            </w:r>
          </w:p>
          <w:p w14:paraId="3D922314" w14:textId="77777777" w:rsidR="00830023" w:rsidRDefault="00830023">
            <w:pPr>
              <w:keepNext/>
              <w:keepLines/>
              <w:spacing w:after="0"/>
              <w:jc w:val="center"/>
              <w:rPr>
                <w:rFonts w:ascii="Arial" w:hAnsi="Arial" w:cs="Arial"/>
                <w:sz w:val="18"/>
                <w:lang w:eastAsia="zh-TW"/>
              </w:rPr>
            </w:pPr>
            <w:r>
              <w:rPr>
                <w:rFonts w:ascii="Arial" w:hAnsi="Arial" w:cs="Arial"/>
                <w:sz w:val="18"/>
                <w:lang w:eastAsia="zh-CN"/>
              </w:rPr>
              <w:t>DC_8A_n257A</w:t>
            </w:r>
            <w:r>
              <w:rPr>
                <w:rFonts w:ascii="Arial" w:hAnsi="Arial" w:cs="Arial"/>
                <w:sz w:val="18"/>
                <w:lang w:eastAsia="zh-TW"/>
              </w:rPr>
              <w:t xml:space="preserve"> </w:t>
            </w:r>
          </w:p>
          <w:p w14:paraId="2A587FEC"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DC_8A_n257G</w:t>
            </w:r>
          </w:p>
          <w:p w14:paraId="2030496B"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DC_8A_n257H</w:t>
            </w:r>
          </w:p>
          <w:p w14:paraId="777D48B0"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DC_8A_n257I</w:t>
            </w:r>
          </w:p>
          <w:p w14:paraId="1C5A7855"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DC_8A_n257J</w:t>
            </w:r>
          </w:p>
          <w:p w14:paraId="55C71A09" w14:textId="77777777" w:rsidR="00830023" w:rsidRDefault="00830023">
            <w:pPr>
              <w:keepNext/>
              <w:keepLines/>
              <w:spacing w:after="0"/>
              <w:jc w:val="center"/>
              <w:rPr>
                <w:rFonts w:ascii="Arial" w:hAnsi="Arial"/>
                <w:sz w:val="18"/>
                <w:lang w:eastAsia="fi-FI"/>
              </w:rPr>
            </w:pPr>
            <w:r>
              <w:rPr>
                <w:rFonts w:ascii="Arial" w:hAnsi="Arial"/>
                <w:sz w:val="18"/>
                <w:lang w:eastAsia="zh-TW"/>
              </w:rPr>
              <w:t>DC_8A_n257K</w:t>
            </w:r>
          </w:p>
        </w:tc>
      </w:tr>
      <w:tr w:rsidR="00830023" w14:paraId="76CBE9FA"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C13E985"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DC_3A-3A-8A_n78A-n257A</w:t>
            </w:r>
            <w:r>
              <w:rPr>
                <w:rFonts w:ascii="Arial" w:hAnsi="Arial"/>
                <w:sz w:val="18"/>
                <w:vertAlign w:val="superscript"/>
                <w:lang w:eastAsia="zh-TW"/>
              </w:rPr>
              <w:t>2</w:t>
            </w:r>
          </w:p>
          <w:p w14:paraId="32F26D3B"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DC_3A-3A-8A_n78A-n257D</w:t>
            </w:r>
            <w:r>
              <w:rPr>
                <w:rFonts w:ascii="Arial" w:hAnsi="Arial"/>
                <w:sz w:val="18"/>
                <w:vertAlign w:val="superscript"/>
                <w:lang w:eastAsia="zh-TW"/>
              </w:rPr>
              <w:t>2</w:t>
            </w:r>
          </w:p>
          <w:p w14:paraId="19554914"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DC_3A-3A-8A_n78A-n257E</w:t>
            </w:r>
            <w:r>
              <w:rPr>
                <w:rFonts w:ascii="Arial" w:hAnsi="Arial"/>
                <w:sz w:val="18"/>
                <w:vertAlign w:val="superscript"/>
                <w:lang w:eastAsia="zh-TW"/>
              </w:rPr>
              <w:t>2</w:t>
            </w:r>
          </w:p>
          <w:p w14:paraId="77E1332B"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DC_3A-3A-8A_n78A-n257F</w:t>
            </w:r>
            <w:r>
              <w:rPr>
                <w:rFonts w:ascii="Arial" w:hAnsi="Arial"/>
                <w:sz w:val="18"/>
                <w:vertAlign w:val="superscript"/>
                <w:lang w:eastAsia="zh-TW"/>
              </w:rPr>
              <w:t>2</w:t>
            </w:r>
          </w:p>
          <w:p w14:paraId="1574ED96"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DC_3A-3A-8A_n78A-n257G</w:t>
            </w:r>
            <w:r>
              <w:rPr>
                <w:rFonts w:ascii="Arial" w:hAnsi="Arial"/>
                <w:sz w:val="18"/>
                <w:vertAlign w:val="superscript"/>
                <w:lang w:eastAsia="zh-TW"/>
              </w:rPr>
              <w:t>2</w:t>
            </w:r>
          </w:p>
          <w:p w14:paraId="41CB5BCC"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DC_3A-3A-8A_n78A-n257H</w:t>
            </w:r>
            <w:r>
              <w:rPr>
                <w:rFonts w:ascii="Arial" w:hAnsi="Arial"/>
                <w:sz w:val="18"/>
                <w:vertAlign w:val="superscript"/>
                <w:lang w:eastAsia="zh-TW"/>
              </w:rPr>
              <w:t>2</w:t>
            </w:r>
          </w:p>
          <w:p w14:paraId="318D85D0"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DC_3A-3A-8A_n78A-n257I</w:t>
            </w:r>
            <w:r>
              <w:rPr>
                <w:rFonts w:ascii="Arial" w:hAnsi="Arial"/>
                <w:sz w:val="18"/>
                <w:vertAlign w:val="superscript"/>
                <w:lang w:eastAsia="zh-TW"/>
              </w:rPr>
              <w:t>2</w:t>
            </w:r>
          </w:p>
          <w:p w14:paraId="1D535B33"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DC_3A-3A-8A_n78A-n257J</w:t>
            </w:r>
            <w:r>
              <w:rPr>
                <w:rFonts w:ascii="Arial" w:hAnsi="Arial"/>
                <w:sz w:val="18"/>
                <w:vertAlign w:val="superscript"/>
                <w:lang w:eastAsia="zh-TW"/>
              </w:rPr>
              <w:t>2</w:t>
            </w:r>
          </w:p>
          <w:p w14:paraId="21DE76D1"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DC_3A-3A-8A_n78A-n257K</w:t>
            </w:r>
            <w:r>
              <w:rPr>
                <w:rFonts w:ascii="Arial" w:hAnsi="Arial"/>
                <w:sz w:val="18"/>
                <w:vertAlign w:val="superscript"/>
                <w:lang w:eastAsia="zh-TW"/>
              </w:rPr>
              <w:t>2</w:t>
            </w:r>
          </w:p>
          <w:p w14:paraId="6E80E7BF"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DC_3A-3A-8A_n78A-n257L</w:t>
            </w:r>
            <w:r>
              <w:rPr>
                <w:rFonts w:ascii="Arial" w:hAnsi="Arial"/>
                <w:sz w:val="18"/>
                <w:vertAlign w:val="superscript"/>
                <w:lang w:eastAsia="zh-TW"/>
              </w:rPr>
              <w:t>2</w:t>
            </w:r>
          </w:p>
          <w:p w14:paraId="62477096" w14:textId="77777777" w:rsidR="00830023" w:rsidRDefault="00830023">
            <w:pPr>
              <w:keepNext/>
              <w:keepLines/>
              <w:spacing w:after="0"/>
              <w:jc w:val="center"/>
              <w:rPr>
                <w:rFonts w:ascii="Arial" w:eastAsia="Malgun Gothic" w:hAnsi="Arial"/>
                <w:noProof/>
                <w:sz w:val="18"/>
                <w:lang w:eastAsia="ko-KR"/>
              </w:rPr>
            </w:pPr>
            <w:r>
              <w:rPr>
                <w:rFonts w:ascii="Arial" w:eastAsia="Malgun Gothic" w:hAnsi="Arial"/>
                <w:noProof/>
                <w:sz w:val="18"/>
                <w:lang w:eastAsia="ko-KR"/>
              </w:rPr>
              <w:t>DC_3A-3A-8A_n78A-n257M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B72167"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DC_3A_n78A</w:t>
            </w:r>
          </w:p>
          <w:p w14:paraId="3189506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DC_8A_n78A</w:t>
            </w:r>
          </w:p>
          <w:p w14:paraId="7BDD3230" w14:textId="77777777" w:rsidR="00830023" w:rsidRDefault="00830023">
            <w:pPr>
              <w:keepNext/>
              <w:keepLines/>
              <w:spacing w:after="0"/>
              <w:jc w:val="center"/>
              <w:rPr>
                <w:rFonts w:ascii="Arial" w:hAnsi="Arial" w:cs="Arial"/>
                <w:sz w:val="18"/>
                <w:lang w:eastAsia="zh-TW"/>
              </w:rPr>
            </w:pPr>
            <w:r>
              <w:rPr>
                <w:rFonts w:ascii="Arial" w:hAnsi="Arial" w:cs="Arial"/>
                <w:sz w:val="18"/>
                <w:lang w:eastAsia="zh-CN"/>
              </w:rPr>
              <w:t>DC_3A_n257A</w:t>
            </w:r>
          </w:p>
          <w:p w14:paraId="6FDB47EE"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DC_3A_n257G</w:t>
            </w:r>
          </w:p>
          <w:p w14:paraId="4A637643"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DC_3A_n257H</w:t>
            </w:r>
          </w:p>
          <w:p w14:paraId="64BCCB78"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DC_3A_n257I</w:t>
            </w:r>
          </w:p>
          <w:p w14:paraId="39D6A059"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DC_3A_n257J</w:t>
            </w:r>
          </w:p>
          <w:p w14:paraId="79D2436E"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DC_3A_n257K</w:t>
            </w:r>
          </w:p>
          <w:p w14:paraId="1271CFA5" w14:textId="77777777" w:rsidR="00830023" w:rsidRDefault="00830023">
            <w:pPr>
              <w:keepNext/>
              <w:keepLines/>
              <w:spacing w:after="0"/>
              <w:jc w:val="center"/>
              <w:rPr>
                <w:rFonts w:ascii="Arial" w:hAnsi="Arial" w:cs="Arial"/>
                <w:sz w:val="18"/>
                <w:lang w:eastAsia="zh-TW"/>
              </w:rPr>
            </w:pPr>
            <w:r>
              <w:rPr>
                <w:rFonts w:ascii="Arial" w:hAnsi="Arial" w:cs="Arial"/>
                <w:sz w:val="18"/>
                <w:lang w:eastAsia="zh-CN"/>
              </w:rPr>
              <w:t>DC_8A_n257A</w:t>
            </w:r>
          </w:p>
          <w:p w14:paraId="3337AA02"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DC_8A_n257G</w:t>
            </w:r>
          </w:p>
          <w:p w14:paraId="7981E9FC"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DC_8A_n257H</w:t>
            </w:r>
          </w:p>
          <w:p w14:paraId="07FA71E5"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DC_8A_n257I</w:t>
            </w:r>
          </w:p>
          <w:p w14:paraId="2DF00FB8" w14:textId="77777777" w:rsidR="00830023" w:rsidRDefault="00830023">
            <w:pPr>
              <w:keepNext/>
              <w:keepLines/>
              <w:spacing w:after="0"/>
              <w:jc w:val="center"/>
              <w:rPr>
                <w:rFonts w:ascii="Arial" w:hAnsi="Arial" w:cs="Arial"/>
                <w:sz w:val="18"/>
                <w:lang w:eastAsia="zh-TW"/>
              </w:rPr>
            </w:pPr>
            <w:r>
              <w:rPr>
                <w:rFonts w:ascii="Arial" w:hAnsi="Arial" w:cs="Arial"/>
                <w:sz w:val="18"/>
                <w:lang w:eastAsia="zh-TW"/>
              </w:rPr>
              <w:t>DC_8A_n257J</w:t>
            </w:r>
          </w:p>
          <w:p w14:paraId="6D97E227" w14:textId="77777777" w:rsidR="00830023" w:rsidRDefault="00830023">
            <w:pPr>
              <w:keepNext/>
              <w:keepLines/>
              <w:spacing w:after="0"/>
              <w:jc w:val="center"/>
              <w:rPr>
                <w:rFonts w:ascii="Arial" w:hAnsi="Arial" w:cs="Arial"/>
                <w:sz w:val="18"/>
                <w:lang w:eastAsia="zh-CN"/>
              </w:rPr>
            </w:pPr>
            <w:r>
              <w:rPr>
                <w:rFonts w:ascii="Arial" w:hAnsi="Arial" w:cs="Arial"/>
                <w:sz w:val="18"/>
                <w:lang w:eastAsia="zh-TW"/>
              </w:rPr>
              <w:t>DC_8A_n257K</w:t>
            </w:r>
          </w:p>
        </w:tc>
      </w:tr>
      <w:tr w:rsidR="00830023" w14:paraId="0ECA9970"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DC06BF"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DC_3A-8A_n78A-n258A</w:t>
            </w:r>
          </w:p>
          <w:p w14:paraId="1EFB88A8"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DC_3A-8A_n78A-n258D</w:t>
            </w:r>
          </w:p>
          <w:p w14:paraId="32B66282"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DC_3A-8A_n78A-n258E</w:t>
            </w:r>
          </w:p>
          <w:p w14:paraId="19EDE806"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DC_3A-8A_n78A-n258F</w:t>
            </w:r>
          </w:p>
          <w:p w14:paraId="56EAFD01"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DC_3A-8A_n78A-n258G</w:t>
            </w:r>
          </w:p>
          <w:p w14:paraId="0FF8EC81"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DC_3A-8A_n78A-n258H</w:t>
            </w:r>
          </w:p>
          <w:p w14:paraId="5B95BBDF"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DC_3A-8A_n78A-n258I</w:t>
            </w:r>
          </w:p>
          <w:p w14:paraId="1A553DE5"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DC_3A-8A_n78A-n258J</w:t>
            </w:r>
          </w:p>
          <w:p w14:paraId="53343289"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DC_3A-8A_n78A-n258K</w:t>
            </w:r>
          </w:p>
          <w:p w14:paraId="1483A264" w14:textId="77777777" w:rsidR="00830023" w:rsidRDefault="00830023">
            <w:pPr>
              <w:keepNext/>
              <w:keepLines/>
              <w:spacing w:after="0"/>
              <w:jc w:val="center"/>
              <w:rPr>
                <w:rFonts w:ascii="Arial" w:hAnsi="Arial"/>
                <w:sz w:val="18"/>
                <w:lang w:eastAsia="zh-TW"/>
              </w:rPr>
            </w:pPr>
            <w:r>
              <w:rPr>
                <w:rFonts w:ascii="Arial" w:hAnsi="Arial"/>
                <w:sz w:val="18"/>
                <w:lang w:eastAsia="zh-TW"/>
              </w:rPr>
              <w:t>DC_3A-8A_n78A-n258L</w:t>
            </w:r>
          </w:p>
          <w:p w14:paraId="18F98A08" w14:textId="77777777" w:rsidR="00830023" w:rsidRDefault="00830023">
            <w:pPr>
              <w:keepNext/>
              <w:keepLines/>
              <w:spacing w:after="0"/>
              <w:jc w:val="center"/>
              <w:rPr>
                <w:rFonts w:ascii="Arial" w:eastAsia="Malgun Gothic" w:hAnsi="Arial"/>
                <w:noProof/>
                <w:sz w:val="18"/>
                <w:lang w:eastAsia="ko-KR"/>
              </w:rPr>
            </w:pPr>
            <w:r>
              <w:rPr>
                <w:rFonts w:ascii="Arial" w:hAnsi="Arial"/>
                <w:sz w:val="18"/>
                <w:lang w:eastAsia="zh-TW"/>
              </w:rPr>
              <w:t>DC_3A-8A_n78A-n258M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31151F" w14:textId="77777777" w:rsidR="00830023" w:rsidRDefault="00830023">
            <w:pPr>
              <w:keepNext/>
              <w:keepLines/>
              <w:spacing w:after="0"/>
              <w:jc w:val="center"/>
              <w:rPr>
                <w:rFonts w:ascii="Arial" w:eastAsia="SimSun" w:hAnsi="Arial"/>
                <w:sz w:val="18"/>
                <w:lang w:eastAsia="zh-TW"/>
              </w:rPr>
            </w:pPr>
            <w:r>
              <w:rPr>
                <w:rFonts w:ascii="Arial" w:hAnsi="Arial"/>
                <w:sz w:val="18"/>
                <w:lang w:eastAsia="zh-TW"/>
              </w:rPr>
              <w:t>DC_3A_n78A</w:t>
            </w:r>
          </w:p>
          <w:p w14:paraId="4E04134A" w14:textId="77777777" w:rsidR="00830023" w:rsidRDefault="00830023">
            <w:pPr>
              <w:keepNext/>
              <w:keepLines/>
              <w:spacing w:after="0"/>
              <w:jc w:val="center"/>
              <w:rPr>
                <w:rFonts w:ascii="Arial" w:hAnsi="Arial"/>
                <w:sz w:val="18"/>
                <w:lang w:eastAsia="zh-TW"/>
              </w:rPr>
            </w:pPr>
            <w:r>
              <w:rPr>
                <w:rFonts w:ascii="Arial" w:hAnsi="Arial"/>
                <w:sz w:val="18"/>
                <w:lang w:eastAsia="zh-TW"/>
              </w:rPr>
              <w:t>DC_3A_n258A</w:t>
            </w:r>
          </w:p>
          <w:p w14:paraId="0D64CD3C" w14:textId="77777777" w:rsidR="00830023" w:rsidRDefault="00830023">
            <w:pPr>
              <w:keepNext/>
              <w:keepLines/>
              <w:spacing w:after="0"/>
              <w:jc w:val="center"/>
              <w:rPr>
                <w:rFonts w:ascii="Arial" w:hAnsi="Arial"/>
                <w:sz w:val="18"/>
                <w:lang w:eastAsia="zh-TW"/>
              </w:rPr>
            </w:pPr>
            <w:r>
              <w:rPr>
                <w:rFonts w:ascii="Arial" w:hAnsi="Arial"/>
                <w:sz w:val="18"/>
                <w:lang w:eastAsia="zh-TW"/>
              </w:rPr>
              <w:t>DC_8A_n78A</w:t>
            </w:r>
          </w:p>
          <w:p w14:paraId="6F2237FB" w14:textId="77777777" w:rsidR="00830023" w:rsidRDefault="00830023">
            <w:pPr>
              <w:keepNext/>
              <w:keepLines/>
              <w:spacing w:after="0"/>
              <w:jc w:val="center"/>
              <w:rPr>
                <w:rFonts w:ascii="Arial" w:hAnsi="Arial"/>
                <w:sz w:val="18"/>
                <w:lang w:eastAsia="zh-CN"/>
              </w:rPr>
            </w:pPr>
            <w:r>
              <w:rPr>
                <w:rFonts w:ascii="Arial" w:hAnsi="Arial"/>
                <w:sz w:val="18"/>
                <w:lang w:eastAsia="zh-TW"/>
              </w:rPr>
              <w:t>DC_8A_n258A</w:t>
            </w:r>
          </w:p>
        </w:tc>
      </w:tr>
      <w:tr w:rsidR="00830023" w14:paraId="5AFBF30F"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D6D1DE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DC_3A-18A_n78A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2E20F3F2"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DC_3A-18A_n78A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413B5A4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DC_3A-18A_n78A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1D02A3E5" w14:textId="77777777" w:rsidR="00830023" w:rsidRDefault="00830023">
            <w:pPr>
              <w:keepNext/>
              <w:keepLines/>
              <w:spacing w:after="0"/>
              <w:jc w:val="center"/>
              <w:rPr>
                <w:rFonts w:ascii="Arial" w:eastAsia="SimSun" w:hAnsi="Arial"/>
                <w:sz w:val="18"/>
                <w:lang w:eastAsia="ko-KR"/>
              </w:rPr>
            </w:pPr>
            <w:r>
              <w:rPr>
                <w:rFonts w:ascii="Arial" w:hAnsi="Arial" w:cs="Arial"/>
                <w:sz w:val="18"/>
                <w:lang w:eastAsia="zh-CN"/>
              </w:rPr>
              <w:t>DC_3A-18A_n78A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9563CB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DC_3A_n78A</w:t>
            </w:r>
          </w:p>
          <w:p w14:paraId="4C641EF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38056F9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439760C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2168997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44D46F0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DC_18A_n78A</w:t>
            </w:r>
          </w:p>
          <w:p w14:paraId="24B34E1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DC_18A_n257A</w:t>
            </w:r>
          </w:p>
          <w:p w14:paraId="0DC84C5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DC_18A_n257G</w:t>
            </w:r>
          </w:p>
          <w:p w14:paraId="5826242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DC_18A_n257H</w:t>
            </w:r>
          </w:p>
          <w:p w14:paraId="4A452DD4" w14:textId="77777777" w:rsidR="00830023" w:rsidRDefault="00830023">
            <w:pPr>
              <w:keepNext/>
              <w:keepLines/>
              <w:spacing w:after="0"/>
              <w:jc w:val="center"/>
              <w:rPr>
                <w:rFonts w:ascii="Arial" w:hAnsi="Arial"/>
                <w:sz w:val="18"/>
                <w:lang w:eastAsia="fi-FI"/>
              </w:rPr>
            </w:pPr>
            <w:r>
              <w:rPr>
                <w:rFonts w:ascii="Arial" w:hAnsi="Arial" w:cs="Arial"/>
                <w:sz w:val="18"/>
                <w:lang w:eastAsia="zh-CN"/>
              </w:rPr>
              <w:t>DC_18A_n257I</w:t>
            </w:r>
          </w:p>
        </w:tc>
      </w:tr>
      <w:tr w:rsidR="00830023" w14:paraId="3B385756"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A8668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r>
              <w:rPr>
                <w:rFonts w:ascii="Arial" w:hAnsi="Arial"/>
                <w:sz w:val="18"/>
                <w:vertAlign w:val="superscript"/>
                <w:lang w:eastAsia="zh-TW"/>
              </w:rPr>
              <w:t>2</w:t>
            </w:r>
          </w:p>
          <w:p w14:paraId="6D715DD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r>
              <w:rPr>
                <w:rFonts w:ascii="Arial" w:hAnsi="Arial"/>
                <w:sz w:val="18"/>
                <w:vertAlign w:val="superscript"/>
                <w:lang w:eastAsia="zh-TW"/>
              </w:rPr>
              <w:t>2</w:t>
            </w:r>
          </w:p>
          <w:p w14:paraId="31291DE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r>
              <w:rPr>
                <w:rFonts w:ascii="Arial" w:hAnsi="Arial"/>
                <w:sz w:val="18"/>
                <w:vertAlign w:val="superscript"/>
                <w:lang w:eastAsia="zh-TW"/>
              </w:rPr>
              <w:t>2</w:t>
            </w:r>
          </w:p>
          <w:p w14:paraId="116CEDE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EE84B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w:t>
            </w:r>
          </w:p>
          <w:p w14:paraId="4B6722B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4EACDC4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588BFA1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0D06443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4472944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DC_19A_n77A</w:t>
            </w:r>
          </w:p>
          <w:p w14:paraId="7AAEE2B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223BB96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68439BA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04B802B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p w14:paraId="224D9355" w14:textId="77777777" w:rsidR="00830023" w:rsidRDefault="00830023">
            <w:pPr>
              <w:keepNext/>
              <w:keepLines/>
              <w:spacing w:after="0"/>
              <w:jc w:val="center"/>
              <w:rPr>
                <w:rFonts w:ascii="Arial" w:hAnsi="Arial"/>
                <w:sz w:val="18"/>
                <w:lang w:eastAsia="zh-CN"/>
              </w:rPr>
            </w:pPr>
            <w:r>
              <w:rPr>
                <w:rFonts w:ascii="Arial" w:hAnsi="Arial"/>
                <w:sz w:val="18"/>
                <w:lang w:eastAsia="zh-CN"/>
              </w:rPr>
              <w:t>DC_3A_n77A-n257A</w:t>
            </w:r>
          </w:p>
          <w:p w14:paraId="1519DDBA" w14:textId="77777777" w:rsidR="00830023" w:rsidRDefault="00830023">
            <w:pPr>
              <w:keepNext/>
              <w:keepLines/>
              <w:spacing w:after="0"/>
              <w:jc w:val="center"/>
              <w:rPr>
                <w:rFonts w:ascii="Arial" w:hAnsi="Arial"/>
                <w:sz w:val="18"/>
                <w:lang w:eastAsia="zh-CN"/>
              </w:rPr>
            </w:pPr>
            <w:r>
              <w:rPr>
                <w:rFonts w:ascii="Arial" w:hAnsi="Arial"/>
                <w:sz w:val="18"/>
                <w:lang w:eastAsia="zh-CN"/>
              </w:rPr>
              <w:t>DC_3A_n77A-n257G</w:t>
            </w:r>
          </w:p>
          <w:p w14:paraId="1C5BE4BE" w14:textId="77777777" w:rsidR="00830023" w:rsidRDefault="00830023">
            <w:pPr>
              <w:keepNext/>
              <w:keepLines/>
              <w:spacing w:after="0"/>
              <w:jc w:val="center"/>
              <w:rPr>
                <w:rFonts w:ascii="Arial" w:hAnsi="Arial"/>
                <w:sz w:val="18"/>
                <w:lang w:eastAsia="zh-CN"/>
              </w:rPr>
            </w:pPr>
            <w:r>
              <w:rPr>
                <w:rFonts w:ascii="Arial" w:hAnsi="Arial"/>
                <w:sz w:val="18"/>
                <w:lang w:eastAsia="zh-CN"/>
              </w:rPr>
              <w:t>DC_3A_n77A-n257H</w:t>
            </w:r>
          </w:p>
          <w:p w14:paraId="0C62FB08" w14:textId="77777777" w:rsidR="00830023" w:rsidRDefault="00830023">
            <w:pPr>
              <w:keepNext/>
              <w:keepLines/>
              <w:spacing w:after="0"/>
              <w:jc w:val="center"/>
              <w:rPr>
                <w:rFonts w:ascii="Arial" w:hAnsi="Arial"/>
                <w:sz w:val="18"/>
                <w:lang w:eastAsia="zh-CN"/>
              </w:rPr>
            </w:pPr>
            <w:r>
              <w:rPr>
                <w:rFonts w:ascii="Arial" w:hAnsi="Arial"/>
                <w:sz w:val="18"/>
                <w:lang w:eastAsia="zh-CN"/>
              </w:rPr>
              <w:t>DC_3A_n77A-n257I</w:t>
            </w:r>
          </w:p>
          <w:p w14:paraId="4C45299D" w14:textId="77777777" w:rsidR="00830023" w:rsidRDefault="00830023">
            <w:pPr>
              <w:keepNext/>
              <w:keepLines/>
              <w:spacing w:after="0"/>
              <w:jc w:val="center"/>
              <w:rPr>
                <w:rFonts w:ascii="Arial" w:hAnsi="Arial"/>
                <w:sz w:val="18"/>
                <w:lang w:eastAsia="zh-CN"/>
              </w:rPr>
            </w:pPr>
            <w:r>
              <w:rPr>
                <w:rFonts w:ascii="Arial" w:hAnsi="Arial"/>
                <w:sz w:val="18"/>
                <w:lang w:eastAsia="zh-CN"/>
              </w:rPr>
              <w:t>DC_19A_n77A-n257A</w:t>
            </w:r>
          </w:p>
          <w:p w14:paraId="145A3F5C" w14:textId="77777777" w:rsidR="00830023" w:rsidRDefault="00830023">
            <w:pPr>
              <w:keepNext/>
              <w:keepLines/>
              <w:spacing w:after="0"/>
              <w:jc w:val="center"/>
              <w:rPr>
                <w:rFonts w:ascii="Arial" w:hAnsi="Arial"/>
                <w:sz w:val="18"/>
                <w:lang w:eastAsia="zh-CN"/>
              </w:rPr>
            </w:pPr>
            <w:r>
              <w:rPr>
                <w:rFonts w:ascii="Arial" w:hAnsi="Arial"/>
                <w:sz w:val="18"/>
                <w:lang w:eastAsia="zh-CN"/>
              </w:rPr>
              <w:t>DC_19A_n77A-n257G</w:t>
            </w:r>
          </w:p>
          <w:p w14:paraId="653D5F4C" w14:textId="77777777" w:rsidR="00830023" w:rsidRDefault="00830023">
            <w:pPr>
              <w:keepNext/>
              <w:keepLines/>
              <w:spacing w:after="0"/>
              <w:jc w:val="center"/>
              <w:rPr>
                <w:rFonts w:ascii="Arial" w:hAnsi="Arial"/>
                <w:sz w:val="18"/>
                <w:lang w:eastAsia="zh-CN"/>
              </w:rPr>
            </w:pPr>
            <w:r>
              <w:rPr>
                <w:rFonts w:ascii="Arial" w:hAnsi="Arial"/>
                <w:sz w:val="18"/>
                <w:lang w:eastAsia="zh-CN"/>
              </w:rPr>
              <w:t>DC_19A_n77A-n257H</w:t>
            </w:r>
          </w:p>
          <w:p w14:paraId="7E7DCD42"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DC_19A_n77A-n257I</w:t>
            </w:r>
          </w:p>
        </w:tc>
      </w:tr>
      <w:tr w:rsidR="00830023" w14:paraId="1304B4D1"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7B498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r>
              <w:rPr>
                <w:rFonts w:ascii="Arial" w:hAnsi="Arial"/>
                <w:sz w:val="18"/>
                <w:vertAlign w:val="superscript"/>
                <w:lang w:eastAsia="zh-TW"/>
              </w:rPr>
              <w:t>2</w:t>
            </w:r>
          </w:p>
          <w:p w14:paraId="43C1486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r>
              <w:rPr>
                <w:rFonts w:ascii="Arial" w:hAnsi="Arial"/>
                <w:sz w:val="18"/>
                <w:vertAlign w:val="superscript"/>
                <w:lang w:eastAsia="zh-TW"/>
              </w:rPr>
              <w:t>2</w:t>
            </w:r>
          </w:p>
          <w:p w14:paraId="6902F79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r>
              <w:rPr>
                <w:rFonts w:ascii="Arial" w:hAnsi="Arial"/>
                <w:sz w:val="18"/>
                <w:vertAlign w:val="superscript"/>
                <w:lang w:eastAsia="zh-TW"/>
              </w:rPr>
              <w:t>2</w:t>
            </w:r>
          </w:p>
          <w:p w14:paraId="31E094A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B4754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DC_3A_n78A</w:t>
            </w:r>
          </w:p>
          <w:p w14:paraId="1903389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2B9F145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10DBD70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5CD5BCD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0EBADAB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DC_19A_n78A</w:t>
            </w:r>
          </w:p>
          <w:p w14:paraId="3164E74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0708ADD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7301C2E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25A01CA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p w14:paraId="0A77CD45" w14:textId="77777777" w:rsidR="00830023" w:rsidRDefault="00830023">
            <w:pPr>
              <w:keepNext/>
              <w:keepLines/>
              <w:spacing w:after="0"/>
              <w:jc w:val="center"/>
              <w:rPr>
                <w:rFonts w:ascii="Arial" w:hAnsi="Arial"/>
                <w:sz w:val="18"/>
                <w:lang w:eastAsia="zh-CN"/>
              </w:rPr>
            </w:pPr>
            <w:r>
              <w:rPr>
                <w:rFonts w:ascii="Arial" w:hAnsi="Arial"/>
                <w:sz w:val="18"/>
                <w:lang w:eastAsia="zh-CN"/>
              </w:rPr>
              <w:t>DC_3A_n78A-n257A</w:t>
            </w:r>
          </w:p>
          <w:p w14:paraId="310A960D" w14:textId="77777777" w:rsidR="00830023" w:rsidRDefault="00830023">
            <w:pPr>
              <w:keepNext/>
              <w:keepLines/>
              <w:spacing w:after="0"/>
              <w:jc w:val="center"/>
              <w:rPr>
                <w:rFonts w:ascii="Arial" w:hAnsi="Arial"/>
                <w:sz w:val="18"/>
                <w:lang w:eastAsia="zh-CN"/>
              </w:rPr>
            </w:pPr>
            <w:r>
              <w:rPr>
                <w:rFonts w:ascii="Arial" w:hAnsi="Arial"/>
                <w:sz w:val="18"/>
                <w:lang w:eastAsia="zh-CN"/>
              </w:rPr>
              <w:t>DC_3A_n78A-n257G</w:t>
            </w:r>
          </w:p>
          <w:p w14:paraId="7E2B3D39" w14:textId="77777777" w:rsidR="00830023" w:rsidRDefault="00830023">
            <w:pPr>
              <w:keepNext/>
              <w:keepLines/>
              <w:spacing w:after="0"/>
              <w:jc w:val="center"/>
              <w:rPr>
                <w:rFonts w:ascii="Arial" w:hAnsi="Arial"/>
                <w:sz w:val="18"/>
                <w:lang w:eastAsia="zh-CN"/>
              </w:rPr>
            </w:pPr>
            <w:r>
              <w:rPr>
                <w:rFonts w:ascii="Arial" w:hAnsi="Arial"/>
                <w:sz w:val="18"/>
                <w:lang w:eastAsia="zh-CN"/>
              </w:rPr>
              <w:t>DC_3A_n78A-n257H</w:t>
            </w:r>
          </w:p>
          <w:p w14:paraId="5BD89F01" w14:textId="77777777" w:rsidR="00830023" w:rsidRDefault="00830023">
            <w:pPr>
              <w:keepNext/>
              <w:keepLines/>
              <w:spacing w:after="0"/>
              <w:jc w:val="center"/>
              <w:rPr>
                <w:rFonts w:ascii="Arial" w:hAnsi="Arial"/>
                <w:sz w:val="18"/>
                <w:lang w:eastAsia="zh-CN"/>
              </w:rPr>
            </w:pPr>
            <w:r>
              <w:rPr>
                <w:rFonts w:ascii="Arial" w:hAnsi="Arial"/>
                <w:sz w:val="18"/>
                <w:lang w:eastAsia="zh-CN"/>
              </w:rPr>
              <w:t>DC_3A_n78A-n257I</w:t>
            </w:r>
          </w:p>
          <w:p w14:paraId="2058C767" w14:textId="77777777" w:rsidR="00830023" w:rsidRDefault="00830023">
            <w:pPr>
              <w:keepNext/>
              <w:keepLines/>
              <w:spacing w:after="0"/>
              <w:jc w:val="center"/>
              <w:rPr>
                <w:rFonts w:ascii="Arial" w:hAnsi="Arial"/>
                <w:sz w:val="18"/>
                <w:lang w:eastAsia="zh-CN"/>
              </w:rPr>
            </w:pPr>
            <w:r>
              <w:rPr>
                <w:rFonts w:ascii="Arial" w:hAnsi="Arial"/>
                <w:sz w:val="18"/>
                <w:lang w:eastAsia="zh-CN"/>
              </w:rPr>
              <w:t>DC_19A_n78A-n257A</w:t>
            </w:r>
          </w:p>
          <w:p w14:paraId="08E66C53" w14:textId="77777777" w:rsidR="00830023" w:rsidRDefault="00830023">
            <w:pPr>
              <w:keepNext/>
              <w:keepLines/>
              <w:spacing w:after="0"/>
              <w:jc w:val="center"/>
              <w:rPr>
                <w:rFonts w:ascii="Arial" w:hAnsi="Arial"/>
                <w:sz w:val="18"/>
                <w:lang w:eastAsia="zh-CN"/>
              </w:rPr>
            </w:pPr>
            <w:r>
              <w:rPr>
                <w:rFonts w:ascii="Arial" w:hAnsi="Arial"/>
                <w:sz w:val="18"/>
                <w:lang w:eastAsia="zh-CN"/>
              </w:rPr>
              <w:t>DC_19A_n78A-n257G</w:t>
            </w:r>
          </w:p>
          <w:p w14:paraId="0AD65E95" w14:textId="77777777" w:rsidR="00830023" w:rsidRDefault="00830023">
            <w:pPr>
              <w:keepNext/>
              <w:keepLines/>
              <w:spacing w:after="0"/>
              <w:jc w:val="center"/>
              <w:rPr>
                <w:rFonts w:ascii="Arial" w:hAnsi="Arial"/>
                <w:sz w:val="18"/>
                <w:lang w:eastAsia="zh-CN"/>
              </w:rPr>
            </w:pPr>
            <w:r>
              <w:rPr>
                <w:rFonts w:ascii="Arial" w:hAnsi="Arial"/>
                <w:sz w:val="18"/>
                <w:lang w:eastAsia="zh-CN"/>
              </w:rPr>
              <w:t>DC_19A_n78A-n257H</w:t>
            </w:r>
          </w:p>
          <w:p w14:paraId="5CF736F8"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DC_19A_n78A-n257I</w:t>
            </w:r>
          </w:p>
        </w:tc>
      </w:tr>
      <w:tr w:rsidR="00830023" w14:paraId="45FAAA73"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997EE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r>
              <w:rPr>
                <w:rFonts w:ascii="Arial" w:hAnsi="Arial"/>
                <w:sz w:val="18"/>
                <w:vertAlign w:val="superscript"/>
                <w:lang w:eastAsia="zh-TW"/>
              </w:rPr>
              <w:t>2</w:t>
            </w:r>
          </w:p>
          <w:p w14:paraId="39A660F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r>
              <w:rPr>
                <w:rFonts w:ascii="Arial" w:hAnsi="Arial"/>
                <w:sz w:val="18"/>
                <w:vertAlign w:val="superscript"/>
                <w:lang w:eastAsia="zh-TW"/>
              </w:rPr>
              <w:t>2</w:t>
            </w:r>
          </w:p>
          <w:p w14:paraId="3EE3105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r>
              <w:rPr>
                <w:rFonts w:ascii="Arial" w:hAnsi="Arial"/>
                <w:sz w:val="18"/>
                <w:vertAlign w:val="superscript"/>
                <w:lang w:eastAsia="zh-TW"/>
              </w:rPr>
              <w:t>2</w:t>
            </w:r>
          </w:p>
          <w:p w14:paraId="27F7ACC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DC_3A-19A_n79A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AD3FB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DC_3A_n79A</w:t>
            </w:r>
          </w:p>
          <w:p w14:paraId="08712F8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79386FA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051F78C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2369964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24B6104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DC_19A_n79A</w:t>
            </w:r>
          </w:p>
          <w:p w14:paraId="779B7DB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23337E8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0988A8E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5AC371F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p w14:paraId="16F6F8DB" w14:textId="77777777" w:rsidR="00830023" w:rsidRDefault="00830023">
            <w:pPr>
              <w:keepNext/>
              <w:keepLines/>
              <w:spacing w:after="0"/>
              <w:jc w:val="center"/>
              <w:rPr>
                <w:rFonts w:ascii="Arial" w:hAnsi="Arial"/>
                <w:sz w:val="18"/>
                <w:lang w:eastAsia="zh-CN"/>
              </w:rPr>
            </w:pPr>
            <w:r>
              <w:rPr>
                <w:rFonts w:ascii="Arial" w:hAnsi="Arial"/>
                <w:sz w:val="18"/>
                <w:lang w:eastAsia="zh-CN"/>
              </w:rPr>
              <w:t>DC_3A_n79A-n257A</w:t>
            </w:r>
          </w:p>
          <w:p w14:paraId="1BB595EB" w14:textId="77777777" w:rsidR="00830023" w:rsidRDefault="00830023">
            <w:pPr>
              <w:keepNext/>
              <w:keepLines/>
              <w:spacing w:after="0"/>
              <w:jc w:val="center"/>
              <w:rPr>
                <w:rFonts w:ascii="Arial" w:hAnsi="Arial"/>
                <w:sz w:val="18"/>
                <w:lang w:eastAsia="zh-CN"/>
              </w:rPr>
            </w:pPr>
            <w:r>
              <w:rPr>
                <w:rFonts w:ascii="Arial" w:hAnsi="Arial"/>
                <w:sz w:val="18"/>
                <w:lang w:eastAsia="zh-CN"/>
              </w:rPr>
              <w:t>DC_3A_n79A-n257G</w:t>
            </w:r>
          </w:p>
          <w:p w14:paraId="2045203B" w14:textId="77777777" w:rsidR="00830023" w:rsidRDefault="00830023">
            <w:pPr>
              <w:keepNext/>
              <w:keepLines/>
              <w:spacing w:after="0"/>
              <w:jc w:val="center"/>
              <w:rPr>
                <w:rFonts w:ascii="Arial" w:hAnsi="Arial"/>
                <w:sz w:val="18"/>
                <w:lang w:eastAsia="zh-CN"/>
              </w:rPr>
            </w:pPr>
            <w:r>
              <w:rPr>
                <w:rFonts w:ascii="Arial" w:hAnsi="Arial"/>
                <w:sz w:val="18"/>
                <w:lang w:eastAsia="zh-CN"/>
              </w:rPr>
              <w:t>DC_3A_n79A-n257H</w:t>
            </w:r>
          </w:p>
          <w:p w14:paraId="16F23254" w14:textId="77777777" w:rsidR="00830023" w:rsidRDefault="00830023">
            <w:pPr>
              <w:keepNext/>
              <w:keepLines/>
              <w:spacing w:after="0"/>
              <w:jc w:val="center"/>
              <w:rPr>
                <w:rFonts w:ascii="Arial" w:hAnsi="Arial"/>
                <w:sz w:val="18"/>
                <w:lang w:eastAsia="zh-CN"/>
              </w:rPr>
            </w:pPr>
            <w:r>
              <w:rPr>
                <w:rFonts w:ascii="Arial" w:hAnsi="Arial"/>
                <w:sz w:val="18"/>
                <w:lang w:eastAsia="zh-CN"/>
              </w:rPr>
              <w:t>DC_3A_n79A-n257I</w:t>
            </w:r>
          </w:p>
          <w:p w14:paraId="64819183" w14:textId="77777777" w:rsidR="00830023" w:rsidRDefault="00830023">
            <w:pPr>
              <w:keepNext/>
              <w:keepLines/>
              <w:spacing w:after="0"/>
              <w:jc w:val="center"/>
              <w:rPr>
                <w:rFonts w:ascii="Arial" w:hAnsi="Arial"/>
                <w:sz w:val="18"/>
                <w:lang w:eastAsia="zh-CN"/>
              </w:rPr>
            </w:pPr>
            <w:r>
              <w:rPr>
                <w:rFonts w:ascii="Arial" w:hAnsi="Arial"/>
                <w:sz w:val="18"/>
                <w:lang w:eastAsia="zh-CN"/>
              </w:rPr>
              <w:t>DC_19A_n79A-n257A</w:t>
            </w:r>
          </w:p>
          <w:p w14:paraId="59B835FD" w14:textId="77777777" w:rsidR="00830023" w:rsidRDefault="00830023">
            <w:pPr>
              <w:keepNext/>
              <w:keepLines/>
              <w:spacing w:after="0"/>
              <w:jc w:val="center"/>
              <w:rPr>
                <w:rFonts w:ascii="Arial" w:hAnsi="Arial"/>
                <w:sz w:val="18"/>
                <w:lang w:eastAsia="zh-CN"/>
              </w:rPr>
            </w:pPr>
            <w:r>
              <w:rPr>
                <w:rFonts w:ascii="Arial" w:hAnsi="Arial"/>
                <w:sz w:val="18"/>
                <w:lang w:eastAsia="zh-CN"/>
              </w:rPr>
              <w:t>DC_19A_n79A-n257G</w:t>
            </w:r>
          </w:p>
          <w:p w14:paraId="0AFC1E3A" w14:textId="77777777" w:rsidR="00830023" w:rsidRDefault="00830023">
            <w:pPr>
              <w:keepNext/>
              <w:keepLines/>
              <w:spacing w:after="0"/>
              <w:jc w:val="center"/>
              <w:rPr>
                <w:rFonts w:ascii="Arial" w:hAnsi="Arial"/>
                <w:sz w:val="18"/>
                <w:lang w:eastAsia="zh-CN"/>
              </w:rPr>
            </w:pPr>
            <w:r>
              <w:rPr>
                <w:rFonts w:ascii="Arial" w:hAnsi="Arial"/>
                <w:sz w:val="18"/>
                <w:lang w:eastAsia="zh-CN"/>
              </w:rPr>
              <w:t>DC_19A_n79A-n257H</w:t>
            </w:r>
          </w:p>
          <w:p w14:paraId="05205F74"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DC_19A_n79A-n257I</w:t>
            </w:r>
          </w:p>
        </w:tc>
      </w:tr>
      <w:tr w:rsidR="00830023" w14:paraId="3561CE4B"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69D84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r>
              <w:rPr>
                <w:rFonts w:ascii="Arial" w:hAnsi="Arial"/>
                <w:sz w:val="18"/>
                <w:vertAlign w:val="superscript"/>
                <w:lang w:eastAsia="zh-TW"/>
              </w:rPr>
              <w:t>2</w:t>
            </w:r>
          </w:p>
          <w:p w14:paraId="439B78E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r>
              <w:rPr>
                <w:rFonts w:ascii="Arial" w:hAnsi="Arial"/>
                <w:sz w:val="18"/>
                <w:vertAlign w:val="superscript"/>
                <w:lang w:eastAsia="zh-TW"/>
              </w:rPr>
              <w:t>2</w:t>
            </w:r>
          </w:p>
          <w:p w14:paraId="3E7A36F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r>
              <w:rPr>
                <w:rFonts w:ascii="Arial" w:hAnsi="Arial"/>
                <w:sz w:val="18"/>
                <w:vertAlign w:val="superscript"/>
                <w:lang w:eastAsia="zh-TW"/>
              </w:rPr>
              <w:t>2</w:t>
            </w:r>
          </w:p>
          <w:p w14:paraId="719AB38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E57B0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w:t>
            </w:r>
          </w:p>
          <w:p w14:paraId="3CACF47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522A381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38B5B3A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2DBAC2F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70D69D1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DC_21A_n77A</w:t>
            </w:r>
          </w:p>
          <w:p w14:paraId="7455D5B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1BF3F33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78C57D6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4B69F4F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p w14:paraId="3AE7D2CB" w14:textId="77777777" w:rsidR="00830023" w:rsidRDefault="00830023">
            <w:pPr>
              <w:keepNext/>
              <w:keepLines/>
              <w:spacing w:after="0"/>
              <w:jc w:val="center"/>
              <w:rPr>
                <w:rFonts w:ascii="Arial" w:hAnsi="Arial"/>
                <w:sz w:val="18"/>
                <w:lang w:eastAsia="zh-CN"/>
              </w:rPr>
            </w:pPr>
            <w:r>
              <w:rPr>
                <w:rFonts w:ascii="Arial" w:hAnsi="Arial"/>
                <w:sz w:val="18"/>
                <w:lang w:eastAsia="zh-CN"/>
              </w:rPr>
              <w:t>DC_3A_n77A-n257A</w:t>
            </w:r>
          </w:p>
          <w:p w14:paraId="6A8E8385" w14:textId="77777777" w:rsidR="00830023" w:rsidRDefault="00830023">
            <w:pPr>
              <w:keepNext/>
              <w:keepLines/>
              <w:spacing w:after="0"/>
              <w:jc w:val="center"/>
              <w:rPr>
                <w:rFonts w:ascii="Arial" w:hAnsi="Arial"/>
                <w:sz w:val="18"/>
                <w:lang w:eastAsia="zh-CN"/>
              </w:rPr>
            </w:pPr>
            <w:r>
              <w:rPr>
                <w:rFonts w:ascii="Arial" w:hAnsi="Arial"/>
                <w:sz w:val="18"/>
                <w:lang w:eastAsia="zh-CN"/>
              </w:rPr>
              <w:t>DC_3A_n77A-n257G</w:t>
            </w:r>
          </w:p>
          <w:p w14:paraId="785873FB" w14:textId="77777777" w:rsidR="00830023" w:rsidRDefault="00830023">
            <w:pPr>
              <w:keepNext/>
              <w:keepLines/>
              <w:spacing w:after="0"/>
              <w:jc w:val="center"/>
              <w:rPr>
                <w:rFonts w:ascii="Arial" w:hAnsi="Arial"/>
                <w:sz w:val="18"/>
                <w:lang w:eastAsia="zh-CN"/>
              </w:rPr>
            </w:pPr>
            <w:r>
              <w:rPr>
                <w:rFonts w:ascii="Arial" w:hAnsi="Arial"/>
                <w:sz w:val="18"/>
                <w:lang w:eastAsia="zh-CN"/>
              </w:rPr>
              <w:t>DC_3A_n77A-n257H</w:t>
            </w:r>
          </w:p>
          <w:p w14:paraId="74666F3F" w14:textId="77777777" w:rsidR="00830023" w:rsidRDefault="00830023">
            <w:pPr>
              <w:keepNext/>
              <w:keepLines/>
              <w:spacing w:after="0"/>
              <w:jc w:val="center"/>
              <w:rPr>
                <w:rFonts w:ascii="Arial" w:hAnsi="Arial"/>
                <w:sz w:val="18"/>
                <w:lang w:eastAsia="zh-CN"/>
              </w:rPr>
            </w:pPr>
            <w:r>
              <w:rPr>
                <w:rFonts w:ascii="Arial" w:hAnsi="Arial"/>
                <w:sz w:val="18"/>
                <w:lang w:eastAsia="zh-CN"/>
              </w:rPr>
              <w:t>DC_3A_n77A-n257I</w:t>
            </w:r>
          </w:p>
          <w:p w14:paraId="18C6C8E3" w14:textId="77777777" w:rsidR="00830023" w:rsidRDefault="00830023">
            <w:pPr>
              <w:keepNext/>
              <w:keepLines/>
              <w:spacing w:after="0"/>
              <w:jc w:val="center"/>
              <w:rPr>
                <w:rFonts w:ascii="Arial" w:hAnsi="Arial"/>
                <w:sz w:val="18"/>
                <w:lang w:eastAsia="zh-CN"/>
              </w:rPr>
            </w:pPr>
            <w:r>
              <w:rPr>
                <w:rFonts w:ascii="Arial" w:hAnsi="Arial"/>
                <w:sz w:val="18"/>
                <w:lang w:eastAsia="zh-CN"/>
              </w:rPr>
              <w:t>DC_21A_n77A-n257A</w:t>
            </w:r>
          </w:p>
          <w:p w14:paraId="1D156FD4" w14:textId="77777777" w:rsidR="00830023" w:rsidRDefault="00830023">
            <w:pPr>
              <w:keepNext/>
              <w:keepLines/>
              <w:spacing w:after="0"/>
              <w:jc w:val="center"/>
              <w:rPr>
                <w:rFonts w:ascii="Arial" w:hAnsi="Arial"/>
                <w:sz w:val="18"/>
                <w:lang w:eastAsia="zh-CN"/>
              </w:rPr>
            </w:pPr>
            <w:r>
              <w:rPr>
                <w:rFonts w:ascii="Arial" w:hAnsi="Arial"/>
                <w:sz w:val="18"/>
                <w:lang w:eastAsia="zh-CN"/>
              </w:rPr>
              <w:t>DC_21A_n77A-n257G</w:t>
            </w:r>
          </w:p>
          <w:p w14:paraId="5A6FD6CE" w14:textId="77777777" w:rsidR="00830023" w:rsidRDefault="00830023">
            <w:pPr>
              <w:keepNext/>
              <w:keepLines/>
              <w:spacing w:after="0"/>
              <w:jc w:val="center"/>
              <w:rPr>
                <w:rFonts w:ascii="Arial" w:hAnsi="Arial"/>
                <w:sz w:val="18"/>
                <w:lang w:eastAsia="zh-CN"/>
              </w:rPr>
            </w:pPr>
            <w:r>
              <w:rPr>
                <w:rFonts w:ascii="Arial" w:hAnsi="Arial"/>
                <w:sz w:val="18"/>
                <w:lang w:eastAsia="zh-CN"/>
              </w:rPr>
              <w:t>DC_21A_n77A-n257H</w:t>
            </w:r>
          </w:p>
          <w:p w14:paraId="0F907EEC"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DC_21A_n77A-n257I</w:t>
            </w:r>
          </w:p>
        </w:tc>
      </w:tr>
      <w:tr w:rsidR="00830023" w14:paraId="593AD06D"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33F3A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r>
              <w:rPr>
                <w:rFonts w:ascii="Arial" w:hAnsi="Arial"/>
                <w:sz w:val="18"/>
                <w:vertAlign w:val="superscript"/>
                <w:lang w:eastAsia="zh-TW"/>
              </w:rPr>
              <w:t>2</w:t>
            </w:r>
          </w:p>
          <w:p w14:paraId="58182B4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r>
              <w:rPr>
                <w:rFonts w:ascii="Arial" w:hAnsi="Arial"/>
                <w:sz w:val="18"/>
                <w:vertAlign w:val="superscript"/>
                <w:lang w:eastAsia="zh-TW"/>
              </w:rPr>
              <w:t>2</w:t>
            </w:r>
          </w:p>
          <w:p w14:paraId="3241578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r>
              <w:rPr>
                <w:rFonts w:ascii="Arial" w:hAnsi="Arial"/>
                <w:sz w:val="18"/>
                <w:vertAlign w:val="superscript"/>
                <w:lang w:eastAsia="zh-TW"/>
              </w:rPr>
              <w:t>2</w:t>
            </w:r>
          </w:p>
          <w:p w14:paraId="0FC79EE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26C02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DC_3A_n78A</w:t>
            </w:r>
          </w:p>
          <w:p w14:paraId="01A59A2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49171D2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16C59B3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35DF4CB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528EDED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DC_21A_n78A</w:t>
            </w:r>
          </w:p>
          <w:p w14:paraId="4E08FB6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49A1C24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5DA74DD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76635EA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p w14:paraId="5D33AD39" w14:textId="77777777" w:rsidR="00830023" w:rsidRDefault="00830023">
            <w:pPr>
              <w:keepNext/>
              <w:keepLines/>
              <w:spacing w:after="0"/>
              <w:jc w:val="center"/>
              <w:rPr>
                <w:rFonts w:ascii="Arial" w:hAnsi="Arial"/>
                <w:sz w:val="18"/>
                <w:lang w:eastAsia="zh-CN"/>
              </w:rPr>
            </w:pPr>
            <w:r>
              <w:rPr>
                <w:rFonts w:ascii="Arial" w:hAnsi="Arial"/>
                <w:sz w:val="18"/>
                <w:lang w:eastAsia="zh-CN"/>
              </w:rPr>
              <w:t>DC_3A_n78A-n257A</w:t>
            </w:r>
          </w:p>
          <w:p w14:paraId="22893B27" w14:textId="77777777" w:rsidR="00830023" w:rsidRDefault="00830023">
            <w:pPr>
              <w:keepNext/>
              <w:keepLines/>
              <w:spacing w:after="0"/>
              <w:jc w:val="center"/>
              <w:rPr>
                <w:rFonts w:ascii="Arial" w:hAnsi="Arial"/>
                <w:sz w:val="18"/>
                <w:lang w:eastAsia="zh-CN"/>
              </w:rPr>
            </w:pPr>
            <w:r>
              <w:rPr>
                <w:rFonts w:ascii="Arial" w:hAnsi="Arial"/>
                <w:sz w:val="18"/>
                <w:lang w:eastAsia="zh-CN"/>
              </w:rPr>
              <w:t>DC_3A_n78A-n257G</w:t>
            </w:r>
          </w:p>
          <w:p w14:paraId="05AEF9AC" w14:textId="77777777" w:rsidR="00830023" w:rsidRDefault="00830023">
            <w:pPr>
              <w:keepNext/>
              <w:keepLines/>
              <w:spacing w:after="0"/>
              <w:jc w:val="center"/>
              <w:rPr>
                <w:rFonts w:ascii="Arial" w:hAnsi="Arial"/>
                <w:sz w:val="18"/>
                <w:lang w:eastAsia="zh-CN"/>
              </w:rPr>
            </w:pPr>
            <w:r>
              <w:rPr>
                <w:rFonts w:ascii="Arial" w:hAnsi="Arial"/>
                <w:sz w:val="18"/>
                <w:lang w:eastAsia="zh-CN"/>
              </w:rPr>
              <w:t>DC_3A_n78A-n257H</w:t>
            </w:r>
          </w:p>
          <w:p w14:paraId="24ACFF4C" w14:textId="77777777" w:rsidR="00830023" w:rsidRDefault="00830023">
            <w:pPr>
              <w:keepNext/>
              <w:keepLines/>
              <w:spacing w:after="0"/>
              <w:jc w:val="center"/>
              <w:rPr>
                <w:rFonts w:ascii="Arial" w:hAnsi="Arial"/>
                <w:sz w:val="18"/>
                <w:lang w:eastAsia="zh-CN"/>
              </w:rPr>
            </w:pPr>
            <w:r>
              <w:rPr>
                <w:rFonts w:ascii="Arial" w:hAnsi="Arial"/>
                <w:sz w:val="18"/>
                <w:lang w:eastAsia="zh-CN"/>
              </w:rPr>
              <w:t>DC_3A_n78A-n257I</w:t>
            </w:r>
          </w:p>
          <w:p w14:paraId="1BCAC8D9" w14:textId="77777777" w:rsidR="00830023" w:rsidRDefault="00830023">
            <w:pPr>
              <w:keepNext/>
              <w:keepLines/>
              <w:spacing w:after="0"/>
              <w:jc w:val="center"/>
              <w:rPr>
                <w:rFonts w:ascii="Arial" w:hAnsi="Arial"/>
                <w:sz w:val="18"/>
                <w:lang w:eastAsia="zh-CN"/>
              </w:rPr>
            </w:pPr>
            <w:r>
              <w:rPr>
                <w:rFonts w:ascii="Arial" w:hAnsi="Arial"/>
                <w:sz w:val="18"/>
                <w:lang w:eastAsia="zh-CN"/>
              </w:rPr>
              <w:t>DC_21A_n78A-n257A</w:t>
            </w:r>
          </w:p>
          <w:p w14:paraId="4D87F630" w14:textId="77777777" w:rsidR="00830023" w:rsidRDefault="00830023">
            <w:pPr>
              <w:keepNext/>
              <w:keepLines/>
              <w:spacing w:after="0"/>
              <w:jc w:val="center"/>
              <w:rPr>
                <w:rFonts w:ascii="Arial" w:hAnsi="Arial"/>
                <w:sz w:val="18"/>
                <w:lang w:eastAsia="zh-CN"/>
              </w:rPr>
            </w:pPr>
            <w:r>
              <w:rPr>
                <w:rFonts w:ascii="Arial" w:hAnsi="Arial"/>
                <w:sz w:val="18"/>
                <w:lang w:eastAsia="zh-CN"/>
              </w:rPr>
              <w:t>DC_21A_n78A-n257G</w:t>
            </w:r>
          </w:p>
          <w:p w14:paraId="73FC629B" w14:textId="77777777" w:rsidR="00830023" w:rsidRDefault="00830023">
            <w:pPr>
              <w:keepNext/>
              <w:keepLines/>
              <w:spacing w:after="0"/>
              <w:jc w:val="center"/>
              <w:rPr>
                <w:rFonts w:ascii="Arial" w:hAnsi="Arial"/>
                <w:sz w:val="18"/>
                <w:lang w:eastAsia="zh-CN"/>
              </w:rPr>
            </w:pPr>
            <w:r>
              <w:rPr>
                <w:rFonts w:ascii="Arial" w:hAnsi="Arial"/>
                <w:sz w:val="18"/>
                <w:lang w:eastAsia="zh-CN"/>
              </w:rPr>
              <w:t>DC_21A_n78A-n257H</w:t>
            </w:r>
          </w:p>
          <w:p w14:paraId="345FC5FA"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DC_21A_n78A-n257I</w:t>
            </w:r>
          </w:p>
        </w:tc>
      </w:tr>
      <w:tr w:rsidR="00830023" w14:paraId="65D63956"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5ABFD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r>
              <w:rPr>
                <w:rFonts w:ascii="Arial" w:hAnsi="Arial"/>
                <w:sz w:val="18"/>
                <w:vertAlign w:val="superscript"/>
                <w:lang w:eastAsia="zh-TW"/>
              </w:rPr>
              <w:t>2</w:t>
            </w:r>
          </w:p>
          <w:p w14:paraId="747D5CB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r>
              <w:rPr>
                <w:rFonts w:ascii="Arial" w:hAnsi="Arial"/>
                <w:sz w:val="18"/>
                <w:vertAlign w:val="superscript"/>
                <w:lang w:eastAsia="zh-TW"/>
              </w:rPr>
              <w:t>2</w:t>
            </w:r>
          </w:p>
          <w:p w14:paraId="085A9D4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r>
              <w:rPr>
                <w:rFonts w:ascii="Arial" w:hAnsi="Arial"/>
                <w:sz w:val="18"/>
                <w:vertAlign w:val="superscript"/>
                <w:lang w:eastAsia="zh-TW"/>
              </w:rPr>
              <w:t>2</w:t>
            </w:r>
          </w:p>
          <w:p w14:paraId="175009F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DC_3A-21A_n79A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9A9DB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DC_3A_n79A</w:t>
            </w:r>
          </w:p>
          <w:p w14:paraId="6AA1920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536B1B6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4F0860D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0F77168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66A91D4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DC_21A_n79A</w:t>
            </w:r>
          </w:p>
          <w:p w14:paraId="00D40E0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622AB3A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1B39EAD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17F3777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p w14:paraId="723A50D7" w14:textId="77777777" w:rsidR="00830023" w:rsidRDefault="00830023">
            <w:pPr>
              <w:keepNext/>
              <w:keepLines/>
              <w:spacing w:after="0"/>
              <w:jc w:val="center"/>
              <w:rPr>
                <w:rFonts w:ascii="Arial" w:hAnsi="Arial"/>
                <w:sz w:val="18"/>
                <w:lang w:eastAsia="zh-CN"/>
              </w:rPr>
            </w:pPr>
            <w:r>
              <w:rPr>
                <w:rFonts w:ascii="Arial" w:hAnsi="Arial"/>
                <w:sz w:val="18"/>
                <w:lang w:eastAsia="zh-CN"/>
              </w:rPr>
              <w:t>DC_3A_n79A-n257A</w:t>
            </w:r>
          </w:p>
          <w:p w14:paraId="423C2EAF" w14:textId="77777777" w:rsidR="00830023" w:rsidRDefault="00830023">
            <w:pPr>
              <w:keepNext/>
              <w:keepLines/>
              <w:spacing w:after="0"/>
              <w:jc w:val="center"/>
              <w:rPr>
                <w:rFonts w:ascii="Arial" w:hAnsi="Arial"/>
                <w:sz w:val="18"/>
                <w:lang w:eastAsia="zh-CN"/>
              </w:rPr>
            </w:pPr>
            <w:r>
              <w:rPr>
                <w:rFonts w:ascii="Arial" w:hAnsi="Arial"/>
                <w:sz w:val="18"/>
                <w:lang w:eastAsia="zh-CN"/>
              </w:rPr>
              <w:t>DC_3A_n79A-n257G</w:t>
            </w:r>
          </w:p>
          <w:p w14:paraId="19D7BCAE" w14:textId="77777777" w:rsidR="00830023" w:rsidRDefault="00830023">
            <w:pPr>
              <w:keepNext/>
              <w:keepLines/>
              <w:spacing w:after="0"/>
              <w:jc w:val="center"/>
              <w:rPr>
                <w:rFonts w:ascii="Arial" w:hAnsi="Arial"/>
                <w:sz w:val="18"/>
                <w:lang w:eastAsia="zh-CN"/>
              </w:rPr>
            </w:pPr>
            <w:r>
              <w:rPr>
                <w:rFonts w:ascii="Arial" w:hAnsi="Arial"/>
                <w:sz w:val="18"/>
                <w:lang w:eastAsia="zh-CN"/>
              </w:rPr>
              <w:t>DC_3A_n79A-n257H</w:t>
            </w:r>
          </w:p>
          <w:p w14:paraId="046E0F2B" w14:textId="77777777" w:rsidR="00830023" w:rsidRDefault="00830023">
            <w:pPr>
              <w:keepNext/>
              <w:keepLines/>
              <w:spacing w:after="0"/>
              <w:jc w:val="center"/>
              <w:rPr>
                <w:rFonts w:ascii="Arial" w:hAnsi="Arial"/>
                <w:sz w:val="18"/>
                <w:lang w:eastAsia="zh-CN"/>
              </w:rPr>
            </w:pPr>
            <w:r>
              <w:rPr>
                <w:rFonts w:ascii="Arial" w:hAnsi="Arial"/>
                <w:sz w:val="18"/>
                <w:lang w:eastAsia="zh-CN"/>
              </w:rPr>
              <w:t>DC_3A_n79A-n257I</w:t>
            </w:r>
          </w:p>
          <w:p w14:paraId="0D48A1B1" w14:textId="77777777" w:rsidR="00830023" w:rsidRDefault="00830023">
            <w:pPr>
              <w:keepNext/>
              <w:keepLines/>
              <w:spacing w:after="0"/>
              <w:jc w:val="center"/>
              <w:rPr>
                <w:rFonts w:ascii="Arial" w:hAnsi="Arial"/>
                <w:sz w:val="18"/>
                <w:lang w:eastAsia="zh-CN"/>
              </w:rPr>
            </w:pPr>
            <w:r>
              <w:rPr>
                <w:rFonts w:ascii="Arial" w:hAnsi="Arial"/>
                <w:sz w:val="18"/>
                <w:lang w:eastAsia="zh-CN"/>
              </w:rPr>
              <w:t>DC_21A_n79A-n257A</w:t>
            </w:r>
          </w:p>
          <w:p w14:paraId="366FB833" w14:textId="77777777" w:rsidR="00830023" w:rsidRDefault="00830023">
            <w:pPr>
              <w:keepNext/>
              <w:keepLines/>
              <w:spacing w:after="0"/>
              <w:jc w:val="center"/>
              <w:rPr>
                <w:rFonts w:ascii="Arial" w:hAnsi="Arial"/>
                <w:sz w:val="18"/>
                <w:lang w:eastAsia="zh-CN"/>
              </w:rPr>
            </w:pPr>
            <w:r>
              <w:rPr>
                <w:rFonts w:ascii="Arial" w:hAnsi="Arial"/>
                <w:sz w:val="18"/>
                <w:lang w:eastAsia="zh-CN"/>
              </w:rPr>
              <w:t>DC_21A_n79A-n257G</w:t>
            </w:r>
          </w:p>
          <w:p w14:paraId="76FA5F81" w14:textId="77777777" w:rsidR="00830023" w:rsidRDefault="00830023">
            <w:pPr>
              <w:keepNext/>
              <w:keepLines/>
              <w:spacing w:after="0"/>
              <w:jc w:val="center"/>
              <w:rPr>
                <w:rFonts w:ascii="Arial" w:hAnsi="Arial"/>
                <w:sz w:val="18"/>
                <w:lang w:eastAsia="zh-CN"/>
              </w:rPr>
            </w:pPr>
            <w:r>
              <w:rPr>
                <w:rFonts w:ascii="Arial" w:hAnsi="Arial"/>
                <w:sz w:val="18"/>
                <w:lang w:eastAsia="zh-CN"/>
              </w:rPr>
              <w:t>DC_21A_n79A-n257H</w:t>
            </w:r>
          </w:p>
          <w:p w14:paraId="7E2ED60A"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DC_21A_n79A-n257I</w:t>
            </w:r>
          </w:p>
        </w:tc>
      </w:tr>
      <w:tr w:rsidR="00830023" w14:paraId="0A90541E"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62943F" w14:textId="77777777" w:rsidR="00830023" w:rsidRDefault="00830023">
            <w:pPr>
              <w:keepNext/>
              <w:keepLines/>
              <w:spacing w:after="0"/>
              <w:jc w:val="center"/>
              <w:rPr>
                <w:rFonts w:ascii="Arial" w:hAnsi="Arial"/>
                <w:sz w:val="18"/>
                <w:lang w:eastAsia="zh-CN"/>
              </w:rPr>
            </w:pPr>
            <w:r>
              <w:rPr>
                <w:rFonts w:ascii="Arial" w:hAnsi="Arial"/>
                <w:sz w:val="18"/>
                <w:lang w:eastAsia="zh-CN"/>
              </w:rPr>
              <w:t>DC_3A-28A_n38A-n257A</w:t>
            </w:r>
          </w:p>
          <w:p w14:paraId="6EDE2653" w14:textId="77777777" w:rsidR="00830023" w:rsidRDefault="00830023">
            <w:pPr>
              <w:keepNext/>
              <w:keepLines/>
              <w:spacing w:after="0"/>
              <w:jc w:val="center"/>
              <w:rPr>
                <w:rFonts w:ascii="Arial" w:hAnsi="Arial"/>
                <w:sz w:val="18"/>
                <w:lang w:eastAsia="zh-CN"/>
              </w:rPr>
            </w:pPr>
            <w:r>
              <w:rPr>
                <w:rFonts w:ascii="Arial" w:hAnsi="Arial"/>
                <w:sz w:val="18"/>
                <w:lang w:eastAsia="zh-CN"/>
              </w:rPr>
              <w:t>DC_3A-28A_n38A-n257G</w:t>
            </w:r>
          </w:p>
          <w:p w14:paraId="5B713E81" w14:textId="77777777" w:rsidR="00830023" w:rsidRDefault="00830023">
            <w:pPr>
              <w:keepNext/>
              <w:keepLines/>
              <w:spacing w:after="0"/>
              <w:jc w:val="center"/>
              <w:rPr>
                <w:rFonts w:ascii="Arial" w:hAnsi="Arial"/>
                <w:sz w:val="18"/>
                <w:lang w:eastAsia="zh-CN"/>
              </w:rPr>
            </w:pPr>
            <w:r>
              <w:rPr>
                <w:rFonts w:ascii="Arial" w:hAnsi="Arial"/>
                <w:sz w:val="18"/>
                <w:lang w:eastAsia="zh-CN"/>
              </w:rPr>
              <w:t>DC_3A-28A_n38A-n257H</w:t>
            </w:r>
          </w:p>
          <w:p w14:paraId="2277BA8D"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DC_3A-28A_n38A-n257I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3C64F9" w14:textId="77777777" w:rsidR="00830023" w:rsidRDefault="00830023">
            <w:pPr>
              <w:keepNext/>
              <w:keepLines/>
              <w:spacing w:after="0"/>
              <w:jc w:val="center"/>
              <w:rPr>
                <w:rFonts w:ascii="Arial" w:hAnsi="Arial"/>
                <w:sz w:val="18"/>
                <w:lang w:eastAsia="zh-CN"/>
              </w:rPr>
            </w:pPr>
            <w:r>
              <w:rPr>
                <w:rFonts w:ascii="Arial" w:hAnsi="Arial"/>
                <w:sz w:val="18"/>
                <w:lang w:eastAsia="zh-CN"/>
              </w:rPr>
              <w:t>DC_3A_n38A</w:t>
            </w:r>
          </w:p>
          <w:p w14:paraId="35FA95AD"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DC_3A_n257A</w:t>
            </w:r>
          </w:p>
          <w:p w14:paraId="694CD2EE"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DC_3A_n257G</w:t>
            </w:r>
          </w:p>
          <w:p w14:paraId="4344E06F"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DC_3A_n257H</w:t>
            </w:r>
          </w:p>
          <w:p w14:paraId="4462D259" w14:textId="77777777" w:rsidR="00830023" w:rsidRDefault="00830023">
            <w:pPr>
              <w:keepNext/>
              <w:keepLines/>
              <w:spacing w:after="0"/>
              <w:jc w:val="center"/>
              <w:rPr>
                <w:rFonts w:ascii="Arial" w:hAnsi="Arial"/>
                <w:sz w:val="18"/>
                <w:lang w:eastAsia="zh-CN"/>
              </w:rPr>
            </w:pPr>
            <w:r>
              <w:rPr>
                <w:rFonts w:ascii="Arial" w:hAnsi="Arial"/>
                <w:sz w:val="18"/>
                <w:lang w:eastAsia="zh-CN"/>
              </w:rPr>
              <w:t>DC_3A_n257I</w:t>
            </w:r>
          </w:p>
          <w:p w14:paraId="1E2C79E0" w14:textId="77777777" w:rsidR="00830023" w:rsidRDefault="00830023">
            <w:pPr>
              <w:keepNext/>
              <w:keepLines/>
              <w:spacing w:after="0"/>
              <w:jc w:val="center"/>
              <w:rPr>
                <w:rFonts w:ascii="Arial" w:hAnsi="Arial"/>
                <w:sz w:val="18"/>
                <w:lang w:eastAsia="zh-CN"/>
              </w:rPr>
            </w:pPr>
            <w:r>
              <w:rPr>
                <w:rFonts w:ascii="Arial" w:hAnsi="Arial"/>
                <w:sz w:val="18"/>
                <w:lang w:eastAsia="zh-CN"/>
              </w:rPr>
              <w:t>DC_28A_n38A</w:t>
            </w:r>
          </w:p>
          <w:p w14:paraId="2B4C3C2D" w14:textId="77777777" w:rsidR="00830023" w:rsidRDefault="00830023">
            <w:pPr>
              <w:keepNext/>
              <w:keepLines/>
              <w:spacing w:after="0"/>
              <w:jc w:val="center"/>
              <w:rPr>
                <w:rFonts w:ascii="Arial" w:hAnsi="Arial"/>
                <w:sz w:val="18"/>
                <w:lang w:eastAsia="zh-CN"/>
              </w:rPr>
            </w:pPr>
            <w:r>
              <w:rPr>
                <w:rFonts w:ascii="Arial" w:hAnsi="Arial"/>
                <w:sz w:val="18"/>
                <w:lang w:eastAsia="zh-CN"/>
              </w:rPr>
              <w:t>DC_28A_n257A</w:t>
            </w:r>
          </w:p>
          <w:p w14:paraId="26AD4DDC" w14:textId="77777777" w:rsidR="00830023" w:rsidRDefault="00830023">
            <w:pPr>
              <w:keepNext/>
              <w:keepLines/>
              <w:spacing w:after="0"/>
              <w:jc w:val="center"/>
              <w:rPr>
                <w:rFonts w:ascii="Arial" w:hAnsi="Arial"/>
                <w:sz w:val="18"/>
                <w:lang w:eastAsia="zh-CN"/>
              </w:rPr>
            </w:pPr>
            <w:r>
              <w:rPr>
                <w:rFonts w:ascii="Arial" w:hAnsi="Arial"/>
                <w:sz w:val="18"/>
                <w:lang w:eastAsia="zh-CN"/>
              </w:rPr>
              <w:t>DC_28A_n257G</w:t>
            </w:r>
          </w:p>
          <w:p w14:paraId="6190BDA6" w14:textId="77777777" w:rsidR="00830023" w:rsidRDefault="00830023">
            <w:pPr>
              <w:keepNext/>
              <w:keepLines/>
              <w:spacing w:after="0"/>
              <w:jc w:val="center"/>
              <w:rPr>
                <w:rFonts w:ascii="Arial" w:hAnsi="Arial"/>
                <w:sz w:val="18"/>
                <w:lang w:eastAsia="zh-CN"/>
              </w:rPr>
            </w:pPr>
            <w:r>
              <w:rPr>
                <w:rFonts w:ascii="Arial" w:hAnsi="Arial"/>
                <w:sz w:val="18"/>
                <w:lang w:eastAsia="zh-CN"/>
              </w:rPr>
              <w:t>DC_28A_n257H</w:t>
            </w:r>
          </w:p>
          <w:p w14:paraId="08C86326"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DC_28A_n257I</w:t>
            </w:r>
          </w:p>
        </w:tc>
      </w:tr>
      <w:tr w:rsidR="00830023" w14:paraId="138E3B73"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DF7B5EC"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030B135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DC_3A-28A_n77A</w:t>
            </w:r>
            <w:r>
              <w:rPr>
                <w:rFonts w:ascii="Arial" w:hAnsi="Arial" w:cs="Arial"/>
                <w:sz w:val="18"/>
                <w:lang w:eastAsia="ja-JP"/>
              </w:rPr>
              <w:t>-</w:t>
            </w:r>
            <w:r>
              <w:rPr>
                <w:rFonts w:ascii="Arial" w:hAnsi="Arial" w:cs="Arial"/>
                <w:sz w:val="18"/>
                <w:lang w:eastAsia="zh-CN"/>
              </w:rPr>
              <w:t>n257D</w:t>
            </w:r>
            <w:r>
              <w:rPr>
                <w:rFonts w:ascii="Arial" w:hAnsi="Arial"/>
                <w:sz w:val="18"/>
                <w:vertAlign w:val="superscript"/>
                <w:lang w:eastAsia="zh-TW"/>
              </w:rPr>
              <w:t>2</w:t>
            </w:r>
          </w:p>
          <w:p w14:paraId="5AF122E7"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6FD4EA42"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562BDDDC"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DC_3A-28A_n77A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EB32B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w:t>
            </w:r>
          </w:p>
          <w:p w14:paraId="3906532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42AFE42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DC_3A_n257D</w:t>
            </w:r>
          </w:p>
          <w:p w14:paraId="70D01A0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7A83A6C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27A1321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6E0AD56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DC_28A_n77A</w:t>
            </w:r>
          </w:p>
          <w:p w14:paraId="30A9835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DC_28A_n257A</w:t>
            </w:r>
          </w:p>
          <w:p w14:paraId="72219AC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DC_28A_n257D</w:t>
            </w:r>
          </w:p>
          <w:p w14:paraId="0E3B477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DC_28A_n257G</w:t>
            </w:r>
          </w:p>
          <w:p w14:paraId="133085C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DC_28A_n257H</w:t>
            </w:r>
          </w:p>
          <w:p w14:paraId="4789FBD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DC_28A_n257I</w:t>
            </w:r>
          </w:p>
        </w:tc>
      </w:tr>
      <w:tr w:rsidR="00830023" w14:paraId="651E3F16"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8B58EF"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46DF9E7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DC_3A-28A_n77(2A)</w:t>
            </w:r>
            <w:r>
              <w:rPr>
                <w:rFonts w:ascii="Arial" w:hAnsi="Arial" w:cs="Arial"/>
                <w:sz w:val="18"/>
                <w:lang w:eastAsia="ja-JP"/>
              </w:rPr>
              <w:t>-</w:t>
            </w:r>
            <w:r>
              <w:rPr>
                <w:rFonts w:ascii="Arial" w:hAnsi="Arial" w:cs="Arial"/>
                <w:sz w:val="18"/>
                <w:lang w:eastAsia="zh-CN"/>
              </w:rPr>
              <w:t>n257D</w:t>
            </w:r>
            <w:r>
              <w:rPr>
                <w:rFonts w:ascii="Arial" w:hAnsi="Arial"/>
                <w:sz w:val="18"/>
                <w:vertAlign w:val="superscript"/>
                <w:lang w:eastAsia="zh-TW"/>
              </w:rPr>
              <w:t>2</w:t>
            </w:r>
          </w:p>
          <w:p w14:paraId="0BCF2CA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25F19C7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410CAD91"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DC_3A-28A_n77(2A)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E6B64D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w:t>
            </w:r>
          </w:p>
          <w:p w14:paraId="1907C1A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599C023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DC_3A_n257D</w:t>
            </w:r>
          </w:p>
          <w:p w14:paraId="510D27A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00B73CA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109EF71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3D78E83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DC_28A_n77A</w:t>
            </w:r>
          </w:p>
          <w:p w14:paraId="627195A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DC_28A_n257A</w:t>
            </w:r>
          </w:p>
          <w:p w14:paraId="3A87200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DC_28A_n257D</w:t>
            </w:r>
          </w:p>
          <w:p w14:paraId="6CE3954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DC_28A_n257G</w:t>
            </w:r>
          </w:p>
          <w:p w14:paraId="71E20F7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DC_28A_n257H</w:t>
            </w:r>
          </w:p>
          <w:p w14:paraId="087755A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DC_28A_n257I</w:t>
            </w:r>
          </w:p>
        </w:tc>
      </w:tr>
      <w:tr w:rsidR="00830023" w14:paraId="332C293E"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4671126"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1109B6B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3CB2A6F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DC_3A-28A_n78A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2CBC9645"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DC_3A-28A_n78A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DD998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DC_3A_n78A</w:t>
            </w:r>
          </w:p>
          <w:p w14:paraId="255890D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51B8463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25699C5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5F9FADF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0BE0C57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DC_28A_n78A</w:t>
            </w:r>
          </w:p>
          <w:p w14:paraId="4903B0E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DC_28A_n257A</w:t>
            </w:r>
          </w:p>
          <w:p w14:paraId="2DA59B5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DC_28A_n257G</w:t>
            </w:r>
          </w:p>
          <w:p w14:paraId="4545AFF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DC_28A_n257H</w:t>
            </w:r>
          </w:p>
          <w:p w14:paraId="1D7BD878" w14:textId="77777777" w:rsidR="00830023" w:rsidRDefault="00830023">
            <w:pPr>
              <w:keepNext/>
              <w:keepLines/>
              <w:spacing w:after="0"/>
              <w:jc w:val="center"/>
              <w:rPr>
                <w:rFonts w:ascii="Arial" w:hAnsi="Arial"/>
                <w:noProof/>
                <w:sz w:val="18"/>
              </w:rPr>
            </w:pPr>
            <w:r>
              <w:rPr>
                <w:rFonts w:ascii="Arial" w:hAnsi="Arial" w:cs="Arial"/>
                <w:sz w:val="18"/>
                <w:lang w:eastAsia="zh-CN"/>
              </w:rPr>
              <w:t>DC_28A_n257I</w:t>
            </w:r>
          </w:p>
        </w:tc>
      </w:tr>
      <w:tr w:rsidR="00830023" w14:paraId="1ED97020"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370B76" w14:textId="77777777" w:rsidR="00830023" w:rsidRDefault="00830023">
            <w:pPr>
              <w:keepNext/>
              <w:keepLines/>
              <w:spacing w:after="0"/>
              <w:jc w:val="center"/>
              <w:rPr>
                <w:rFonts w:ascii="Arial" w:hAnsi="Arial" w:cs="Arial"/>
                <w:sz w:val="18"/>
                <w:szCs w:val="18"/>
              </w:rPr>
            </w:pPr>
            <w:r>
              <w:rPr>
                <w:rFonts w:ascii="Arial" w:hAnsi="Arial" w:cs="Arial"/>
                <w:sz w:val="18"/>
                <w:szCs w:val="18"/>
              </w:rPr>
              <w:t>DC_3A-41A_n28A-n257A</w:t>
            </w:r>
            <w:r>
              <w:rPr>
                <w:rFonts w:ascii="Arial" w:hAnsi="Arial"/>
                <w:sz w:val="18"/>
                <w:vertAlign w:val="superscript"/>
                <w:lang w:eastAsia="zh-TW"/>
              </w:rPr>
              <w:t>2</w:t>
            </w:r>
          </w:p>
          <w:p w14:paraId="1ABF82D7" w14:textId="77777777" w:rsidR="00830023" w:rsidRDefault="00830023">
            <w:pPr>
              <w:keepNext/>
              <w:keepLines/>
              <w:spacing w:after="0"/>
              <w:jc w:val="center"/>
              <w:rPr>
                <w:rFonts w:ascii="Arial" w:hAnsi="Arial" w:cs="Arial"/>
                <w:sz w:val="18"/>
                <w:szCs w:val="18"/>
              </w:rPr>
            </w:pPr>
            <w:r>
              <w:rPr>
                <w:rFonts w:ascii="Arial" w:hAnsi="Arial" w:cs="Arial"/>
                <w:sz w:val="18"/>
                <w:szCs w:val="18"/>
              </w:rPr>
              <w:t>DC_3A-41A_n28A-n257G</w:t>
            </w:r>
            <w:r>
              <w:rPr>
                <w:rFonts w:ascii="Arial" w:hAnsi="Arial"/>
                <w:sz w:val="18"/>
                <w:vertAlign w:val="superscript"/>
                <w:lang w:eastAsia="zh-TW"/>
              </w:rPr>
              <w:t>2</w:t>
            </w:r>
          </w:p>
          <w:p w14:paraId="400B24D5" w14:textId="77777777" w:rsidR="00830023" w:rsidRDefault="00830023">
            <w:pPr>
              <w:keepNext/>
              <w:keepLines/>
              <w:spacing w:after="0"/>
              <w:jc w:val="center"/>
              <w:rPr>
                <w:rFonts w:ascii="Arial" w:hAnsi="Arial" w:cs="Arial"/>
                <w:sz w:val="18"/>
                <w:szCs w:val="18"/>
              </w:rPr>
            </w:pPr>
            <w:r>
              <w:rPr>
                <w:rFonts w:ascii="Arial" w:hAnsi="Arial" w:cs="Arial"/>
                <w:sz w:val="18"/>
                <w:szCs w:val="18"/>
              </w:rPr>
              <w:t>DC_3A-41A_n28A-n257H</w:t>
            </w:r>
            <w:r>
              <w:rPr>
                <w:rFonts w:ascii="Arial" w:hAnsi="Arial"/>
                <w:sz w:val="18"/>
                <w:vertAlign w:val="superscript"/>
                <w:lang w:eastAsia="zh-TW"/>
              </w:rPr>
              <w:t>2</w:t>
            </w:r>
          </w:p>
          <w:p w14:paraId="0690D819" w14:textId="77777777" w:rsidR="00830023" w:rsidRDefault="00830023">
            <w:pPr>
              <w:keepNext/>
              <w:keepLines/>
              <w:spacing w:after="0"/>
              <w:jc w:val="center"/>
              <w:rPr>
                <w:rFonts w:ascii="Arial" w:hAnsi="Arial" w:cs="Arial"/>
                <w:sz w:val="18"/>
                <w:szCs w:val="18"/>
              </w:rPr>
            </w:pPr>
            <w:r>
              <w:rPr>
                <w:rFonts w:ascii="Arial" w:hAnsi="Arial" w:cs="Arial"/>
                <w:sz w:val="18"/>
                <w:szCs w:val="18"/>
              </w:rPr>
              <w:t>DC_3A-41A_n28A-n257I</w:t>
            </w:r>
            <w:r>
              <w:rPr>
                <w:rFonts w:ascii="Arial" w:hAnsi="Arial"/>
                <w:sz w:val="18"/>
                <w:vertAlign w:val="superscript"/>
                <w:lang w:eastAsia="zh-TW"/>
              </w:rPr>
              <w:t>2</w:t>
            </w:r>
          </w:p>
          <w:p w14:paraId="7DBEECF4" w14:textId="77777777" w:rsidR="00830023" w:rsidRDefault="00830023">
            <w:pPr>
              <w:keepNext/>
              <w:keepLines/>
              <w:spacing w:after="0"/>
              <w:jc w:val="center"/>
              <w:rPr>
                <w:rFonts w:ascii="Arial" w:hAnsi="Arial" w:cs="Arial"/>
                <w:sz w:val="18"/>
                <w:szCs w:val="18"/>
              </w:rPr>
            </w:pPr>
            <w:r>
              <w:rPr>
                <w:rFonts w:ascii="Arial" w:hAnsi="Arial" w:cs="Arial"/>
                <w:sz w:val="18"/>
                <w:szCs w:val="18"/>
              </w:rPr>
              <w:t>DC_3A-41</w:t>
            </w:r>
            <w:r>
              <w:rPr>
                <w:rFonts w:ascii="Arial" w:hAnsi="Arial" w:cs="Arial"/>
                <w:sz w:val="18"/>
                <w:szCs w:val="18"/>
                <w:lang w:eastAsia="zh-CN"/>
              </w:rPr>
              <w:t>C</w:t>
            </w:r>
            <w:r>
              <w:rPr>
                <w:rFonts w:ascii="Arial" w:hAnsi="Arial" w:cs="Arial"/>
                <w:sz w:val="18"/>
                <w:szCs w:val="18"/>
              </w:rPr>
              <w:t>_n28A-n257A</w:t>
            </w:r>
            <w:r>
              <w:rPr>
                <w:rFonts w:ascii="Arial" w:hAnsi="Arial"/>
                <w:sz w:val="18"/>
                <w:vertAlign w:val="superscript"/>
                <w:lang w:eastAsia="zh-TW"/>
              </w:rPr>
              <w:t>2</w:t>
            </w:r>
          </w:p>
          <w:p w14:paraId="20953D7C" w14:textId="77777777" w:rsidR="00830023" w:rsidRDefault="00830023">
            <w:pPr>
              <w:keepNext/>
              <w:keepLines/>
              <w:spacing w:after="0"/>
              <w:jc w:val="center"/>
              <w:rPr>
                <w:rFonts w:ascii="Arial" w:hAnsi="Arial" w:cs="Arial"/>
                <w:sz w:val="18"/>
                <w:szCs w:val="18"/>
              </w:rPr>
            </w:pPr>
            <w:r>
              <w:rPr>
                <w:rFonts w:ascii="Arial" w:hAnsi="Arial" w:cs="Arial"/>
                <w:sz w:val="18"/>
                <w:szCs w:val="18"/>
              </w:rPr>
              <w:t>DC_3A-41</w:t>
            </w:r>
            <w:r>
              <w:rPr>
                <w:rFonts w:ascii="Arial" w:hAnsi="Arial" w:cs="Arial"/>
                <w:sz w:val="18"/>
                <w:szCs w:val="18"/>
                <w:lang w:eastAsia="zh-CN"/>
              </w:rPr>
              <w:t>C</w:t>
            </w:r>
            <w:r>
              <w:rPr>
                <w:rFonts w:ascii="Arial" w:hAnsi="Arial" w:cs="Arial"/>
                <w:sz w:val="18"/>
                <w:szCs w:val="18"/>
              </w:rPr>
              <w:t>_n28A-n257G</w:t>
            </w:r>
            <w:r>
              <w:rPr>
                <w:rFonts w:ascii="Arial" w:hAnsi="Arial"/>
                <w:sz w:val="18"/>
                <w:vertAlign w:val="superscript"/>
                <w:lang w:eastAsia="zh-TW"/>
              </w:rPr>
              <w:t>2</w:t>
            </w:r>
          </w:p>
          <w:p w14:paraId="186486CE" w14:textId="77777777" w:rsidR="00830023" w:rsidRDefault="00830023">
            <w:pPr>
              <w:keepNext/>
              <w:keepLines/>
              <w:spacing w:after="0"/>
              <w:jc w:val="center"/>
              <w:rPr>
                <w:rFonts w:ascii="Arial" w:hAnsi="Arial" w:cs="Arial"/>
                <w:sz w:val="18"/>
                <w:szCs w:val="18"/>
              </w:rPr>
            </w:pPr>
            <w:r>
              <w:rPr>
                <w:rFonts w:ascii="Arial" w:hAnsi="Arial" w:cs="Arial"/>
                <w:sz w:val="18"/>
                <w:szCs w:val="18"/>
              </w:rPr>
              <w:t>DC_3A-41</w:t>
            </w:r>
            <w:r>
              <w:rPr>
                <w:rFonts w:ascii="Arial" w:hAnsi="Arial" w:cs="Arial"/>
                <w:sz w:val="18"/>
                <w:szCs w:val="18"/>
                <w:lang w:eastAsia="zh-CN"/>
              </w:rPr>
              <w:t>C</w:t>
            </w:r>
            <w:r>
              <w:rPr>
                <w:rFonts w:ascii="Arial" w:hAnsi="Arial" w:cs="Arial"/>
                <w:sz w:val="18"/>
                <w:szCs w:val="18"/>
              </w:rPr>
              <w:t>_n28A-n257H</w:t>
            </w:r>
            <w:r>
              <w:rPr>
                <w:rFonts w:ascii="Arial" w:hAnsi="Arial"/>
                <w:sz w:val="18"/>
                <w:vertAlign w:val="superscript"/>
                <w:lang w:eastAsia="zh-TW"/>
              </w:rPr>
              <w:t>2</w:t>
            </w:r>
          </w:p>
          <w:p w14:paraId="63944E9F" w14:textId="77777777" w:rsidR="00830023" w:rsidRDefault="00830023">
            <w:pPr>
              <w:keepNext/>
              <w:keepLines/>
              <w:spacing w:after="0"/>
              <w:jc w:val="center"/>
              <w:rPr>
                <w:rFonts w:ascii="Arial" w:hAnsi="Arial" w:cs="Arial"/>
                <w:sz w:val="18"/>
                <w:lang w:eastAsia="zh-CN"/>
              </w:rPr>
            </w:pPr>
            <w:r>
              <w:rPr>
                <w:rFonts w:ascii="Arial" w:hAnsi="Arial" w:cs="Arial"/>
                <w:sz w:val="18"/>
                <w:szCs w:val="18"/>
              </w:rPr>
              <w:t>DC_3A-41</w:t>
            </w:r>
            <w:r>
              <w:rPr>
                <w:rFonts w:ascii="Arial" w:hAnsi="Arial" w:cs="Arial"/>
                <w:sz w:val="18"/>
                <w:szCs w:val="18"/>
                <w:lang w:eastAsia="zh-CN"/>
              </w:rPr>
              <w:t>C</w:t>
            </w:r>
            <w:r>
              <w:rPr>
                <w:rFonts w:ascii="Arial" w:hAnsi="Arial" w:cs="Arial"/>
                <w:sz w:val="18"/>
                <w:szCs w:val="18"/>
              </w:rPr>
              <w:t>_n28A-n257I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99160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DC_3A_n28A</w:t>
            </w:r>
          </w:p>
          <w:p w14:paraId="4AEF1CC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5230D3E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363DAF7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77822A3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5799AD8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DC_41A_n28A</w:t>
            </w:r>
          </w:p>
          <w:p w14:paraId="3DA4284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DC_41A_n257A</w:t>
            </w:r>
          </w:p>
          <w:p w14:paraId="5DAA2A1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DC_41A_n257G</w:t>
            </w:r>
          </w:p>
          <w:p w14:paraId="641ECA8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DC_41A_n257H</w:t>
            </w:r>
          </w:p>
          <w:p w14:paraId="0C4D03D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DC_41A_n257I</w:t>
            </w:r>
          </w:p>
          <w:p w14:paraId="01987A8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DC_41C_n28A</w:t>
            </w:r>
          </w:p>
          <w:p w14:paraId="51A0CAA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DC_41C_n257A</w:t>
            </w:r>
          </w:p>
          <w:p w14:paraId="208B6B6C"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1FA4CBC1"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10296376"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DC_41C_n257I</w:t>
            </w:r>
          </w:p>
        </w:tc>
      </w:tr>
      <w:tr w:rsidR="00830023" w14:paraId="571E529A"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6AF2F5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59B769B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6C5FF7F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38B867B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156FBF1C"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7B0350A9"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493A6C2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61536795"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DC_3A-41C_n77A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B9BC6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w:t>
            </w:r>
          </w:p>
          <w:p w14:paraId="0B7DD69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759E65E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58B7285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0593E6C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1609313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DC_41A_n77A</w:t>
            </w:r>
          </w:p>
          <w:p w14:paraId="79B1EB6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DC_41A_n257A</w:t>
            </w:r>
          </w:p>
          <w:p w14:paraId="39A1129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DC_41A_n257G</w:t>
            </w:r>
          </w:p>
          <w:p w14:paraId="7352A64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DC_41A_n257H</w:t>
            </w:r>
          </w:p>
          <w:p w14:paraId="44C2154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DC_41A_n257I</w:t>
            </w:r>
          </w:p>
          <w:p w14:paraId="64B7788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DC_41C_n77A</w:t>
            </w:r>
          </w:p>
          <w:p w14:paraId="6D98635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DC_41C_n257A</w:t>
            </w:r>
          </w:p>
          <w:p w14:paraId="0A2790DE"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2AED5829"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6E5BE99E"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DC_41C_n257I</w:t>
            </w:r>
          </w:p>
        </w:tc>
      </w:tr>
      <w:tr w:rsidR="00830023" w14:paraId="43ABF829"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53AFB1"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4287F9A9"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7581927F"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06DE04A2"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0E645CF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3B4E7C31"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4CFF3A31"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76685432"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DC_3A-41C_n78A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72FFA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DC_3A_n78A</w:t>
            </w:r>
          </w:p>
          <w:p w14:paraId="25C7268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641ECA7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0C4ADA0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2E9B165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0EB59CC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DC_41A_n78A</w:t>
            </w:r>
          </w:p>
          <w:p w14:paraId="684BE0C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DC_41A_n257A</w:t>
            </w:r>
          </w:p>
          <w:p w14:paraId="41FAD00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DC_41A_n257G</w:t>
            </w:r>
          </w:p>
          <w:p w14:paraId="4E0BEDB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DC_41A_n257H</w:t>
            </w:r>
          </w:p>
          <w:p w14:paraId="3AAC714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DC_41A_n257I</w:t>
            </w:r>
          </w:p>
          <w:p w14:paraId="0481C5A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DC_41C_n78A</w:t>
            </w:r>
          </w:p>
          <w:p w14:paraId="01882E8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DC_41C_n257A</w:t>
            </w:r>
          </w:p>
          <w:p w14:paraId="606D8D84"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65DADBB1"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182AF955" w14:textId="77777777" w:rsidR="00830023" w:rsidRDefault="00830023">
            <w:pPr>
              <w:keepNext/>
              <w:keepLines/>
              <w:spacing w:after="0"/>
              <w:jc w:val="center"/>
              <w:rPr>
                <w:rFonts w:ascii="Arial" w:hAnsi="Arial"/>
                <w:noProof/>
                <w:sz w:val="18"/>
                <w:lang w:val="sv-FI"/>
              </w:rPr>
            </w:pPr>
            <w:r>
              <w:rPr>
                <w:rFonts w:ascii="Arial" w:hAnsi="Arial" w:cs="Arial"/>
                <w:sz w:val="18"/>
                <w:lang w:val="sv-FI" w:eastAsia="zh-CN"/>
              </w:rPr>
              <w:t>DC_41C_n257I</w:t>
            </w:r>
          </w:p>
        </w:tc>
      </w:tr>
      <w:tr w:rsidR="00830023" w14:paraId="1CFCB24B"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75C254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650EA2E1"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7D8B714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6985549B"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3B0BB7EB"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4B9B84A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283C725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31FBBA51"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DC_3A-42C_n77A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27842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w:t>
            </w:r>
          </w:p>
          <w:p w14:paraId="0406888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09B0057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40CDC9E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31C81E9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654AD8C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036C2F0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6854F15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1DBC641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5F59728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DC_3A_n77A-n257A</w:t>
            </w:r>
          </w:p>
          <w:p w14:paraId="058B24D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DC_3A_n77A-n257G</w:t>
            </w:r>
          </w:p>
          <w:p w14:paraId="4610513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DC_3A_n77A-n257H</w:t>
            </w:r>
          </w:p>
          <w:p w14:paraId="7B08D5B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DC_3A_n77A-n257I</w:t>
            </w:r>
          </w:p>
        </w:tc>
      </w:tr>
      <w:tr w:rsidR="00830023" w14:paraId="4BD523CE"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55099D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2029FE6F"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0612A672"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148806C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4178F64E"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588DEB6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578C727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DC_3A-42C_n78A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20FDA81"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DC_3A-42C_n78A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3E653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DC_3A_n78A</w:t>
            </w:r>
          </w:p>
          <w:p w14:paraId="75BD234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74002FC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46364B1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2BEBDB8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1251443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52B22BE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184BDCF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3167EC1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7AD8B5F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DC_42C_n257A</w:t>
            </w:r>
          </w:p>
          <w:p w14:paraId="66CAE5B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DC_42C_n257G</w:t>
            </w:r>
          </w:p>
          <w:p w14:paraId="10DB242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DC_42C_n257H</w:t>
            </w:r>
          </w:p>
          <w:p w14:paraId="4206A60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DC_42C_n257I</w:t>
            </w:r>
          </w:p>
          <w:p w14:paraId="141BA3A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DC_3A_n78A-n257A</w:t>
            </w:r>
          </w:p>
          <w:p w14:paraId="0360DF2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DC_3A_n78A-n257G</w:t>
            </w:r>
          </w:p>
          <w:p w14:paraId="365CE30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DC_3A_n78A-n257H</w:t>
            </w:r>
          </w:p>
          <w:p w14:paraId="247F89C6" w14:textId="77777777" w:rsidR="00830023" w:rsidRDefault="00830023">
            <w:pPr>
              <w:keepNext/>
              <w:keepLines/>
              <w:spacing w:after="0"/>
              <w:jc w:val="center"/>
              <w:rPr>
                <w:rFonts w:ascii="Arial" w:hAnsi="Arial"/>
                <w:noProof/>
                <w:sz w:val="18"/>
              </w:rPr>
            </w:pPr>
            <w:r>
              <w:rPr>
                <w:rFonts w:ascii="Arial" w:hAnsi="Arial" w:cs="Arial"/>
                <w:sz w:val="18"/>
                <w:lang w:eastAsia="zh-CN"/>
              </w:rPr>
              <w:t>DC_3A_n78A-n257I</w:t>
            </w:r>
          </w:p>
        </w:tc>
      </w:tr>
      <w:tr w:rsidR="00830023" w14:paraId="4DA638C7"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ACB7C7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DC_3A-42A_n79A-n257A</w:t>
            </w:r>
          </w:p>
          <w:p w14:paraId="7B739B6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DC_3A-42A_n79A-n257G</w:t>
            </w:r>
          </w:p>
          <w:p w14:paraId="1D1DB00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DC_3A-42A_n79A-n257H</w:t>
            </w:r>
          </w:p>
          <w:p w14:paraId="16F624A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DC_3A-42A_n79A-n257I</w:t>
            </w:r>
          </w:p>
          <w:p w14:paraId="7BE8F20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DC_3A-42C_n79A-n257A</w:t>
            </w:r>
          </w:p>
          <w:p w14:paraId="329A152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DC_3A-42C_n79A-n257G</w:t>
            </w:r>
          </w:p>
          <w:p w14:paraId="5C2ADAA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DC_3A-42C_n79A-n257H</w:t>
            </w:r>
          </w:p>
          <w:p w14:paraId="73121B5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DC_3A-42C_n79A-n257I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8AEE18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DC_3A_n79A</w:t>
            </w:r>
          </w:p>
          <w:p w14:paraId="080F79B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54BD7B1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DC_3A_n257G</w:t>
            </w:r>
          </w:p>
          <w:p w14:paraId="0427BC6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DC_3A_n257H</w:t>
            </w:r>
          </w:p>
          <w:p w14:paraId="0373AB3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DC_3A_n257I</w:t>
            </w:r>
          </w:p>
          <w:p w14:paraId="077C10C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3D9BA9A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17C8814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021536B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02E02EB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DC_3A_n79A-n257A</w:t>
            </w:r>
          </w:p>
          <w:p w14:paraId="6D6C28F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DC_3A_n79A-n257G</w:t>
            </w:r>
          </w:p>
          <w:p w14:paraId="696BCB4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DC_3A_n79A-n257H</w:t>
            </w:r>
          </w:p>
          <w:p w14:paraId="6762A02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DC_3A_n79A-n257I</w:t>
            </w:r>
          </w:p>
        </w:tc>
      </w:tr>
      <w:tr w:rsidR="00830023" w14:paraId="1CF2889B"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CDD10DE" w14:textId="77777777" w:rsidR="00830023" w:rsidRDefault="00830023">
            <w:pPr>
              <w:keepNext/>
              <w:keepLines/>
              <w:spacing w:after="0"/>
              <w:jc w:val="center"/>
              <w:rPr>
                <w:rFonts w:ascii="Arial" w:hAnsi="Arial"/>
                <w:noProof/>
                <w:sz w:val="18"/>
              </w:rPr>
            </w:pPr>
            <w:r>
              <w:rPr>
                <w:rFonts w:ascii="Arial" w:hAnsi="Arial"/>
                <w:noProof/>
                <w:sz w:val="18"/>
              </w:rPr>
              <w:t>DC_5A-7A_n78A-n257A</w:t>
            </w:r>
          </w:p>
          <w:p w14:paraId="47DD080A"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DC_5A-7A_n78A-n257D</w:t>
            </w:r>
          </w:p>
          <w:p w14:paraId="058A36FC"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DC_5A-7A_n78A-n257E</w:t>
            </w:r>
          </w:p>
          <w:p w14:paraId="226C22BD"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DC_5A-7A_n78A-n257F</w:t>
            </w:r>
          </w:p>
          <w:p w14:paraId="297D6130"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DC_5A-7A_n78A-n257G</w:t>
            </w:r>
          </w:p>
          <w:p w14:paraId="4A062E93"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DC_5A-7A_n78A-n257H</w:t>
            </w:r>
          </w:p>
          <w:p w14:paraId="6A35A9D2"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DC_5A-7A_n78A-n257I</w:t>
            </w:r>
          </w:p>
          <w:p w14:paraId="27C0D720"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DC_5A-7A_n78A-n257J</w:t>
            </w:r>
          </w:p>
          <w:p w14:paraId="2C09A771"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DC_5A-7A_n78A-n257K</w:t>
            </w:r>
          </w:p>
          <w:p w14:paraId="0969521A" w14:textId="77777777" w:rsidR="00830023" w:rsidRDefault="00830023">
            <w:pPr>
              <w:keepNext/>
              <w:keepLines/>
              <w:spacing w:after="0"/>
              <w:jc w:val="center"/>
              <w:rPr>
                <w:rFonts w:ascii="Arial" w:eastAsia="Malgun Gothic" w:hAnsi="Arial"/>
                <w:noProof/>
                <w:sz w:val="18"/>
                <w:lang w:eastAsia="ko-KR"/>
              </w:rPr>
            </w:pPr>
            <w:r>
              <w:rPr>
                <w:rFonts w:ascii="Arial" w:hAnsi="Arial"/>
                <w:noProof/>
                <w:sz w:val="18"/>
                <w:lang w:eastAsia="zh-CN"/>
              </w:rPr>
              <w:t>DC_5A-7A_n78A-n257L</w:t>
            </w:r>
          </w:p>
          <w:p w14:paraId="287F5DD4" w14:textId="77777777" w:rsidR="00830023" w:rsidRDefault="00830023">
            <w:pPr>
              <w:keepNext/>
              <w:keepLines/>
              <w:spacing w:after="0"/>
              <w:jc w:val="center"/>
              <w:rPr>
                <w:rFonts w:ascii="Arial" w:eastAsia="SimSun" w:hAnsi="Arial"/>
                <w:noProof/>
                <w:sz w:val="18"/>
              </w:rPr>
            </w:pPr>
            <w:r>
              <w:rPr>
                <w:rFonts w:ascii="Arial" w:hAnsi="Arial"/>
                <w:noProof/>
                <w:sz w:val="18"/>
                <w:lang w:eastAsia="zh-CN"/>
              </w:rPr>
              <w:t>DC_5A-7A_n78A-n257M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93F5233" w14:textId="77777777" w:rsidR="00830023" w:rsidRDefault="00830023">
            <w:pPr>
              <w:keepNext/>
              <w:keepLines/>
              <w:spacing w:after="0"/>
              <w:jc w:val="center"/>
              <w:rPr>
                <w:rFonts w:ascii="Arial" w:hAnsi="Arial"/>
                <w:noProof/>
                <w:sz w:val="18"/>
              </w:rPr>
            </w:pPr>
            <w:r>
              <w:rPr>
                <w:rFonts w:ascii="Arial" w:hAnsi="Arial"/>
                <w:noProof/>
                <w:sz w:val="18"/>
              </w:rPr>
              <w:t>DC_5A_n78A</w:t>
            </w:r>
          </w:p>
          <w:p w14:paraId="4D41539B" w14:textId="77777777" w:rsidR="00830023" w:rsidRDefault="00830023">
            <w:pPr>
              <w:keepNext/>
              <w:keepLines/>
              <w:spacing w:after="0"/>
              <w:jc w:val="center"/>
              <w:rPr>
                <w:rFonts w:ascii="Arial" w:hAnsi="Arial"/>
                <w:noProof/>
                <w:sz w:val="18"/>
              </w:rPr>
            </w:pPr>
            <w:r>
              <w:rPr>
                <w:rFonts w:ascii="Arial" w:hAnsi="Arial"/>
                <w:noProof/>
                <w:sz w:val="18"/>
              </w:rPr>
              <w:t>DC_5A_n257A</w:t>
            </w:r>
          </w:p>
          <w:p w14:paraId="5E313C6B" w14:textId="77777777" w:rsidR="00830023" w:rsidRDefault="00830023">
            <w:pPr>
              <w:keepNext/>
              <w:keepLines/>
              <w:spacing w:after="0"/>
              <w:jc w:val="center"/>
              <w:rPr>
                <w:rFonts w:ascii="Arial" w:hAnsi="Arial"/>
                <w:noProof/>
                <w:sz w:val="18"/>
              </w:rPr>
            </w:pPr>
            <w:r>
              <w:rPr>
                <w:rFonts w:ascii="Arial" w:hAnsi="Arial"/>
                <w:noProof/>
                <w:sz w:val="18"/>
              </w:rPr>
              <w:t>DC_7A_n78A</w:t>
            </w:r>
          </w:p>
          <w:p w14:paraId="21E7D048" w14:textId="77777777" w:rsidR="00830023" w:rsidRDefault="00830023">
            <w:pPr>
              <w:keepNext/>
              <w:keepLines/>
              <w:spacing w:after="0"/>
              <w:jc w:val="center"/>
              <w:rPr>
                <w:rFonts w:ascii="Arial" w:hAnsi="Arial"/>
                <w:noProof/>
                <w:sz w:val="18"/>
                <w:lang w:eastAsia="zh-CN"/>
              </w:rPr>
            </w:pPr>
            <w:r>
              <w:rPr>
                <w:rFonts w:ascii="Arial" w:hAnsi="Arial"/>
                <w:noProof/>
                <w:sz w:val="18"/>
              </w:rPr>
              <w:t>DC_7A_n257A</w:t>
            </w:r>
          </w:p>
          <w:p w14:paraId="552E13DA" w14:textId="77777777" w:rsidR="00830023" w:rsidRDefault="00830023">
            <w:pPr>
              <w:keepNext/>
              <w:keepLines/>
              <w:spacing w:after="0"/>
              <w:jc w:val="center"/>
              <w:rPr>
                <w:rFonts w:ascii="Arial" w:hAnsi="Arial"/>
                <w:sz w:val="18"/>
              </w:rPr>
            </w:pPr>
            <w:r>
              <w:rPr>
                <w:rFonts w:ascii="Arial" w:hAnsi="Arial"/>
                <w:sz w:val="18"/>
              </w:rPr>
              <w:t>DC_5A_n78A-n257A</w:t>
            </w:r>
          </w:p>
          <w:p w14:paraId="63BC66CA" w14:textId="77777777" w:rsidR="00830023" w:rsidRDefault="00830023">
            <w:pPr>
              <w:keepNext/>
              <w:keepLines/>
              <w:spacing w:after="0"/>
              <w:jc w:val="center"/>
              <w:rPr>
                <w:rFonts w:ascii="Arial" w:hAnsi="Arial"/>
                <w:sz w:val="18"/>
              </w:rPr>
            </w:pPr>
            <w:r>
              <w:rPr>
                <w:rFonts w:ascii="Arial" w:hAnsi="Arial"/>
                <w:sz w:val="18"/>
              </w:rPr>
              <w:t>DC_5A_n78A-n257G</w:t>
            </w:r>
          </w:p>
          <w:p w14:paraId="4DC02FFE" w14:textId="77777777" w:rsidR="00830023" w:rsidRDefault="00830023">
            <w:pPr>
              <w:keepNext/>
              <w:keepLines/>
              <w:spacing w:after="0"/>
              <w:jc w:val="center"/>
              <w:rPr>
                <w:rFonts w:ascii="Arial" w:hAnsi="Arial"/>
                <w:sz w:val="18"/>
              </w:rPr>
            </w:pPr>
            <w:r>
              <w:rPr>
                <w:rFonts w:ascii="Arial" w:hAnsi="Arial"/>
                <w:sz w:val="18"/>
              </w:rPr>
              <w:t>DC_5A_n78A-n257H</w:t>
            </w:r>
          </w:p>
          <w:p w14:paraId="60FE1098" w14:textId="77777777" w:rsidR="00830023" w:rsidRDefault="00830023">
            <w:pPr>
              <w:keepNext/>
              <w:keepLines/>
              <w:spacing w:after="0"/>
              <w:jc w:val="center"/>
              <w:rPr>
                <w:rFonts w:ascii="Arial" w:hAnsi="Arial"/>
                <w:sz w:val="18"/>
              </w:rPr>
            </w:pPr>
            <w:r>
              <w:rPr>
                <w:rFonts w:ascii="Arial" w:hAnsi="Arial"/>
                <w:sz w:val="18"/>
              </w:rPr>
              <w:t>DC_5A_n78A-n257I</w:t>
            </w:r>
          </w:p>
          <w:p w14:paraId="0DCF7196" w14:textId="77777777" w:rsidR="00830023" w:rsidRDefault="00830023">
            <w:pPr>
              <w:keepNext/>
              <w:keepLines/>
              <w:spacing w:after="0"/>
              <w:jc w:val="center"/>
              <w:rPr>
                <w:rFonts w:ascii="Arial" w:hAnsi="Arial"/>
                <w:sz w:val="18"/>
              </w:rPr>
            </w:pPr>
            <w:r>
              <w:rPr>
                <w:rFonts w:ascii="Arial" w:hAnsi="Arial"/>
                <w:sz w:val="18"/>
              </w:rPr>
              <w:t>DC_7A_n78A-n257A</w:t>
            </w:r>
          </w:p>
          <w:p w14:paraId="6A453D37" w14:textId="77777777" w:rsidR="00830023" w:rsidRDefault="00830023">
            <w:pPr>
              <w:keepNext/>
              <w:keepLines/>
              <w:spacing w:after="0"/>
              <w:jc w:val="center"/>
              <w:rPr>
                <w:rFonts w:ascii="Arial" w:hAnsi="Arial"/>
                <w:sz w:val="18"/>
              </w:rPr>
            </w:pPr>
            <w:r>
              <w:rPr>
                <w:rFonts w:ascii="Arial" w:hAnsi="Arial"/>
                <w:sz w:val="18"/>
              </w:rPr>
              <w:t>DC_7A_n78A-n257G</w:t>
            </w:r>
          </w:p>
          <w:p w14:paraId="7D4A49E2" w14:textId="77777777" w:rsidR="00830023" w:rsidRDefault="00830023">
            <w:pPr>
              <w:keepNext/>
              <w:keepLines/>
              <w:spacing w:after="0"/>
              <w:jc w:val="center"/>
              <w:rPr>
                <w:rFonts w:ascii="Arial" w:hAnsi="Arial"/>
                <w:sz w:val="18"/>
              </w:rPr>
            </w:pPr>
            <w:r>
              <w:rPr>
                <w:rFonts w:ascii="Arial" w:hAnsi="Arial"/>
                <w:sz w:val="18"/>
              </w:rPr>
              <w:t>DC_7A_n78A-n257H</w:t>
            </w:r>
          </w:p>
          <w:p w14:paraId="26015A50" w14:textId="77777777" w:rsidR="00830023" w:rsidRDefault="00830023">
            <w:pPr>
              <w:keepNext/>
              <w:keepLines/>
              <w:spacing w:after="0"/>
              <w:jc w:val="center"/>
              <w:rPr>
                <w:rFonts w:ascii="Arial" w:hAnsi="Arial"/>
                <w:noProof/>
                <w:sz w:val="18"/>
              </w:rPr>
            </w:pPr>
            <w:r>
              <w:rPr>
                <w:rFonts w:ascii="Arial" w:hAnsi="Arial"/>
                <w:sz w:val="18"/>
              </w:rPr>
              <w:t>DC_7A_n78A-n257I</w:t>
            </w:r>
          </w:p>
        </w:tc>
      </w:tr>
      <w:tr w:rsidR="00830023" w14:paraId="723F264C"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6F581C" w14:textId="77777777" w:rsidR="00830023" w:rsidRDefault="00830023">
            <w:pPr>
              <w:keepNext/>
              <w:keepLines/>
              <w:spacing w:after="0"/>
              <w:jc w:val="center"/>
              <w:rPr>
                <w:rFonts w:ascii="Arial" w:hAnsi="Arial"/>
                <w:sz w:val="18"/>
              </w:rPr>
            </w:pPr>
            <w:r>
              <w:rPr>
                <w:rFonts w:ascii="Arial" w:hAnsi="Arial"/>
                <w:sz w:val="18"/>
              </w:rPr>
              <w:t>DC_5A-7A_n78C-n257A</w:t>
            </w:r>
          </w:p>
          <w:p w14:paraId="0D93EDB0" w14:textId="77777777" w:rsidR="00830023" w:rsidRDefault="00830023">
            <w:pPr>
              <w:keepNext/>
              <w:keepLines/>
              <w:spacing w:after="0"/>
              <w:jc w:val="center"/>
              <w:rPr>
                <w:rFonts w:ascii="Arial" w:hAnsi="Arial"/>
                <w:sz w:val="18"/>
              </w:rPr>
            </w:pPr>
            <w:r>
              <w:rPr>
                <w:rFonts w:ascii="Arial" w:hAnsi="Arial"/>
                <w:sz w:val="18"/>
              </w:rPr>
              <w:t>DC_5A-7A_n78C-n257D</w:t>
            </w:r>
          </w:p>
          <w:p w14:paraId="7F121F4C" w14:textId="77777777" w:rsidR="00830023" w:rsidRDefault="00830023">
            <w:pPr>
              <w:keepNext/>
              <w:keepLines/>
              <w:spacing w:after="0"/>
              <w:jc w:val="center"/>
              <w:rPr>
                <w:rFonts w:ascii="Arial" w:hAnsi="Arial"/>
                <w:sz w:val="18"/>
              </w:rPr>
            </w:pPr>
            <w:r>
              <w:rPr>
                <w:rFonts w:ascii="Arial" w:hAnsi="Arial"/>
                <w:sz w:val="18"/>
              </w:rPr>
              <w:t>DC_5A-7A_n78C-n257E</w:t>
            </w:r>
          </w:p>
          <w:p w14:paraId="7547A6CF" w14:textId="77777777" w:rsidR="00830023" w:rsidRDefault="00830023">
            <w:pPr>
              <w:keepNext/>
              <w:keepLines/>
              <w:spacing w:after="0"/>
              <w:jc w:val="center"/>
              <w:rPr>
                <w:rFonts w:ascii="Arial" w:hAnsi="Arial"/>
                <w:sz w:val="18"/>
              </w:rPr>
            </w:pPr>
            <w:r>
              <w:rPr>
                <w:rFonts w:ascii="Arial" w:hAnsi="Arial"/>
                <w:sz w:val="18"/>
              </w:rPr>
              <w:t>DC_5A-7A_n78C-n257F</w:t>
            </w:r>
          </w:p>
          <w:p w14:paraId="58D74B4F" w14:textId="77777777" w:rsidR="00830023" w:rsidRDefault="00830023">
            <w:pPr>
              <w:keepNext/>
              <w:keepLines/>
              <w:spacing w:after="0"/>
              <w:jc w:val="center"/>
              <w:rPr>
                <w:rFonts w:ascii="Arial" w:hAnsi="Arial"/>
                <w:sz w:val="18"/>
              </w:rPr>
            </w:pPr>
            <w:r>
              <w:rPr>
                <w:rFonts w:ascii="Arial" w:hAnsi="Arial"/>
                <w:sz w:val="18"/>
              </w:rPr>
              <w:t>DC_5A-7A_n78C-n257G</w:t>
            </w:r>
          </w:p>
          <w:p w14:paraId="5670F622" w14:textId="77777777" w:rsidR="00830023" w:rsidRDefault="00830023">
            <w:pPr>
              <w:keepNext/>
              <w:keepLines/>
              <w:spacing w:after="0"/>
              <w:jc w:val="center"/>
              <w:rPr>
                <w:rFonts w:ascii="Arial" w:hAnsi="Arial"/>
                <w:sz w:val="18"/>
              </w:rPr>
            </w:pPr>
            <w:r>
              <w:rPr>
                <w:rFonts w:ascii="Arial" w:hAnsi="Arial"/>
                <w:sz w:val="18"/>
              </w:rPr>
              <w:t>DC_5A-7A_n78C-n257H</w:t>
            </w:r>
          </w:p>
          <w:p w14:paraId="469F476D" w14:textId="77777777" w:rsidR="00830023" w:rsidRDefault="00830023">
            <w:pPr>
              <w:keepNext/>
              <w:keepLines/>
              <w:spacing w:after="0"/>
              <w:jc w:val="center"/>
              <w:rPr>
                <w:rFonts w:ascii="Arial" w:hAnsi="Arial"/>
                <w:sz w:val="18"/>
              </w:rPr>
            </w:pPr>
            <w:r>
              <w:rPr>
                <w:rFonts w:ascii="Arial" w:hAnsi="Arial"/>
                <w:sz w:val="18"/>
              </w:rPr>
              <w:t>DC_5A-7A_n78C-n257I</w:t>
            </w:r>
          </w:p>
          <w:p w14:paraId="6783E89A" w14:textId="77777777" w:rsidR="00830023" w:rsidRDefault="00830023">
            <w:pPr>
              <w:keepNext/>
              <w:keepLines/>
              <w:spacing w:after="0"/>
              <w:jc w:val="center"/>
              <w:rPr>
                <w:rFonts w:ascii="Arial" w:hAnsi="Arial"/>
                <w:sz w:val="18"/>
              </w:rPr>
            </w:pPr>
            <w:r>
              <w:rPr>
                <w:rFonts w:ascii="Arial" w:hAnsi="Arial"/>
                <w:sz w:val="18"/>
              </w:rPr>
              <w:t>DC_5A-7A_n78C-n257J</w:t>
            </w:r>
          </w:p>
          <w:p w14:paraId="4A7F4B23" w14:textId="77777777" w:rsidR="00830023" w:rsidRDefault="00830023">
            <w:pPr>
              <w:keepNext/>
              <w:keepLines/>
              <w:spacing w:after="0"/>
              <w:jc w:val="center"/>
              <w:rPr>
                <w:rFonts w:ascii="Arial" w:hAnsi="Arial"/>
                <w:sz w:val="18"/>
              </w:rPr>
            </w:pPr>
            <w:r>
              <w:rPr>
                <w:rFonts w:ascii="Arial" w:hAnsi="Arial"/>
                <w:sz w:val="18"/>
              </w:rPr>
              <w:t>DC_5A-7A_n78C-n257K</w:t>
            </w:r>
          </w:p>
          <w:p w14:paraId="10726CD6" w14:textId="77777777" w:rsidR="00830023" w:rsidRDefault="00830023">
            <w:pPr>
              <w:keepNext/>
              <w:keepLines/>
              <w:spacing w:after="0"/>
              <w:jc w:val="center"/>
              <w:rPr>
                <w:rFonts w:ascii="Arial" w:hAnsi="Arial"/>
                <w:sz w:val="18"/>
              </w:rPr>
            </w:pPr>
            <w:r>
              <w:rPr>
                <w:rFonts w:ascii="Arial" w:hAnsi="Arial"/>
                <w:sz w:val="18"/>
              </w:rPr>
              <w:t>DC_5A-7A_n78C-n257L</w:t>
            </w:r>
          </w:p>
          <w:p w14:paraId="10C60F88" w14:textId="77777777" w:rsidR="00830023" w:rsidRDefault="00830023">
            <w:pPr>
              <w:keepNext/>
              <w:keepLines/>
              <w:spacing w:after="0"/>
              <w:jc w:val="center"/>
              <w:rPr>
                <w:rFonts w:ascii="Arial" w:hAnsi="Arial"/>
                <w:noProof/>
                <w:sz w:val="18"/>
              </w:rPr>
            </w:pPr>
            <w:r>
              <w:rPr>
                <w:rFonts w:ascii="Arial" w:hAnsi="Arial"/>
                <w:sz w:val="18"/>
              </w:rPr>
              <w:t>DC_5A-7A_n78C-n257M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4E9A51" w14:textId="77777777" w:rsidR="00830023" w:rsidRDefault="00830023">
            <w:pPr>
              <w:keepNext/>
              <w:keepLines/>
              <w:spacing w:after="0"/>
              <w:jc w:val="center"/>
              <w:rPr>
                <w:rFonts w:ascii="Arial" w:hAnsi="Arial"/>
                <w:sz w:val="18"/>
              </w:rPr>
            </w:pPr>
            <w:r>
              <w:rPr>
                <w:rFonts w:ascii="Arial" w:hAnsi="Arial"/>
                <w:sz w:val="18"/>
              </w:rPr>
              <w:t>DC_5A_n78A-n257A</w:t>
            </w:r>
          </w:p>
          <w:p w14:paraId="7782DAF5" w14:textId="77777777" w:rsidR="00830023" w:rsidRDefault="00830023">
            <w:pPr>
              <w:keepNext/>
              <w:keepLines/>
              <w:spacing w:after="0"/>
              <w:jc w:val="center"/>
              <w:rPr>
                <w:rFonts w:ascii="Arial" w:hAnsi="Arial"/>
                <w:sz w:val="18"/>
              </w:rPr>
            </w:pPr>
            <w:r>
              <w:rPr>
                <w:rFonts w:ascii="Arial" w:hAnsi="Arial"/>
                <w:sz w:val="18"/>
              </w:rPr>
              <w:t>DC_5A_n78A-n257G</w:t>
            </w:r>
          </w:p>
          <w:p w14:paraId="7216D86B" w14:textId="77777777" w:rsidR="00830023" w:rsidRDefault="00830023">
            <w:pPr>
              <w:keepNext/>
              <w:keepLines/>
              <w:spacing w:after="0"/>
              <w:jc w:val="center"/>
              <w:rPr>
                <w:rFonts w:ascii="Arial" w:hAnsi="Arial"/>
                <w:sz w:val="18"/>
              </w:rPr>
            </w:pPr>
            <w:r>
              <w:rPr>
                <w:rFonts w:ascii="Arial" w:hAnsi="Arial"/>
                <w:sz w:val="18"/>
              </w:rPr>
              <w:t>DC_5A_n78A-n257H</w:t>
            </w:r>
          </w:p>
          <w:p w14:paraId="717984F8" w14:textId="77777777" w:rsidR="00830023" w:rsidRDefault="00830023">
            <w:pPr>
              <w:keepNext/>
              <w:keepLines/>
              <w:spacing w:after="0"/>
              <w:jc w:val="center"/>
              <w:rPr>
                <w:rFonts w:ascii="Arial" w:hAnsi="Arial"/>
                <w:sz w:val="18"/>
              </w:rPr>
            </w:pPr>
            <w:r>
              <w:rPr>
                <w:rFonts w:ascii="Arial" w:hAnsi="Arial"/>
                <w:sz w:val="18"/>
              </w:rPr>
              <w:t>DC_5A_n78A-n257I</w:t>
            </w:r>
          </w:p>
          <w:p w14:paraId="5DEF00EC" w14:textId="77777777" w:rsidR="00830023" w:rsidRDefault="00830023">
            <w:pPr>
              <w:keepNext/>
              <w:keepLines/>
              <w:spacing w:after="0"/>
              <w:jc w:val="center"/>
              <w:rPr>
                <w:rFonts w:ascii="Arial" w:hAnsi="Arial"/>
                <w:sz w:val="18"/>
              </w:rPr>
            </w:pPr>
            <w:r>
              <w:rPr>
                <w:rFonts w:ascii="Arial" w:hAnsi="Arial"/>
                <w:sz w:val="18"/>
              </w:rPr>
              <w:t>DC_7A_n78A-n257A</w:t>
            </w:r>
          </w:p>
          <w:p w14:paraId="35034E0E" w14:textId="77777777" w:rsidR="00830023" w:rsidRDefault="00830023">
            <w:pPr>
              <w:keepNext/>
              <w:keepLines/>
              <w:spacing w:after="0"/>
              <w:jc w:val="center"/>
              <w:rPr>
                <w:rFonts w:ascii="Arial" w:hAnsi="Arial"/>
                <w:sz w:val="18"/>
              </w:rPr>
            </w:pPr>
            <w:r>
              <w:rPr>
                <w:rFonts w:ascii="Arial" w:hAnsi="Arial"/>
                <w:sz w:val="18"/>
              </w:rPr>
              <w:t>DC_7A_n78A-n257G</w:t>
            </w:r>
          </w:p>
          <w:p w14:paraId="5AD62D46" w14:textId="77777777" w:rsidR="00830023" w:rsidRDefault="00830023">
            <w:pPr>
              <w:keepNext/>
              <w:keepLines/>
              <w:spacing w:after="0"/>
              <w:jc w:val="center"/>
              <w:rPr>
                <w:rFonts w:ascii="Arial" w:hAnsi="Arial"/>
                <w:sz w:val="18"/>
              </w:rPr>
            </w:pPr>
            <w:r>
              <w:rPr>
                <w:rFonts w:ascii="Arial" w:hAnsi="Arial"/>
                <w:sz w:val="18"/>
              </w:rPr>
              <w:t>DC_7A_n78A-n257H</w:t>
            </w:r>
          </w:p>
          <w:p w14:paraId="6593CD7D" w14:textId="77777777" w:rsidR="00830023" w:rsidRDefault="00830023">
            <w:pPr>
              <w:keepNext/>
              <w:keepLines/>
              <w:spacing w:after="0"/>
              <w:jc w:val="center"/>
              <w:rPr>
                <w:rFonts w:ascii="Arial" w:hAnsi="Arial"/>
                <w:noProof/>
                <w:sz w:val="18"/>
              </w:rPr>
            </w:pPr>
            <w:r>
              <w:rPr>
                <w:rFonts w:ascii="Arial" w:hAnsi="Arial"/>
                <w:sz w:val="18"/>
              </w:rPr>
              <w:t>DC_7A_n78A-n257I</w:t>
            </w:r>
          </w:p>
        </w:tc>
      </w:tr>
      <w:tr w:rsidR="00830023" w14:paraId="74D608FF"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BAD3568" w14:textId="77777777" w:rsidR="00830023" w:rsidRDefault="00830023">
            <w:pPr>
              <w:keepNext/>
              <w:keepLines/>
              <w:spacing w:after="0"/>
              <w:jc w:val="center"/>
              <w:rPr>
                <w:rFonts w:ascii="Arial" w:hAnsi="Arial"/>
                <w:noProof/>
                <w:sz w:val="18"/>
              </w:rPr>
            </w:pPr>
            <w:r>
              <w:rPr>
                <w:rFonts w:ascii="Arial" w:hAnsi="Arial"/>
                <w:noProof/>
                <w:sz w:val="18"/>
              </w:rPr>
              <w:t>DC_5A-7A-7A_n78A-n257A</w:t>
            </w:r>
          </w:p>
          <w:p w14:paraId="3EE6C41A" w14:textId="77777777" w:rsidR="00830023" w:rsidRDefault="00830023">
            <w:pPr>
              <w:keepNext/>
              <w:keepLines/>
              <w:spacing w:after="0"/>
              <w:jc w:val="center"/>
              <w:rPr>
                <w:rFonts w:ascii="Arial" w:hAnsi="Arial"/>
                <w:sz w:val="18"/>
                <w:lang w:eastAsia="fi-FI"/>
              </w:rPr>
            </w:pPr>
            <w:r>
              <w:rPr>
                <w:rFonts w:ascii="Arial" w:hAnsi="Arial"/>
                <w:noProof/>
                <w:sz w:val="18"/>
                <w:lang w:eastAsia="zh-CN"/>
              </w:rPr>
              <w:t>DC_5A-7A-7A_n78A-n257D</w:t>
            </w:r>
          </w:p>
          <w:p w14:paraId="35FDF3E2" w14:textId="77777777" w:rsidR="00830023" w:rsidRDefault="00830023">
            <w:pPr>
              <w:keepNext/>
              <w:keepLines/>
              <w:spacing w:after="0"/>
              <w:jc w:val="center"/>
              <w:rPr>
                <w:rFonts w:ascii="Arial" w:hAnsi="Arial"/>
                <w:sz w:val="18"/>
                <w:lang w:eastAsia="fi-FI"/>
              </w:rPr>
            </w:pPr>
            <w:r>
              <w:rPr>
                <w:rFonts w:ascii="Arial" w:hAnsi="Arial"/>
                <w:noProof/>
                <w:sz w:val="18"/>
                <w:lang w:eastAsia="zh-CN"/>
              </w:rPr>
              <w:t>DC_5A-7A-7A_n78A-n257E</w:t>
            </w:r>
          </w:p>
          <w:p w14:paraId="6A820828" w14:textId="77777777" w:rsidR="00830023" w:rsidRDefault="00830023">
            <w:pPr>
              <w:keepNext/>
              <w:keepLines/>
              <w:spacing w:after="0"/>
              <w:jc w:val="center"/>
              <w:rPr>
                <w:rFonts w:ascii="Arial" w:hAnsi="Arial"/>
                <w:sz w:val="18"/>
                <w:lang w:eastAsia="fi-FI"/>
              </w:rPr>
            </w:pPr>
            <w:r>
              <w:rPr>
                <w:rFonts w:ascii="Arial" w:hAnsi="Arial"/>
                <w:noProof/>
                <w:sz w:val="18"/>
                <w:lang w:eastAsia="zh-CN"/>
              </w:rPr>
              <w:t>DC_5A-7A-7A_n78A-n257F</w:t>
            </w:r>
          </w:p>
          <w:p w14:paraId="197FC551" w14:textId="77777777" w:rsidR="00830023" w:rsidRDefault="00830023">
            <w:pPr>
              <w:keepNext/>
              <w:keepLines/>
              <w:spacing w:after="0"/>
              <w:jc w:val="center"/>
              <w:rPr>
                <w:rFonts w:ascii="Arial" w:hAnsi="Arial"/>
                <w:sz w:val="18"/>
                <w:lang w:eastAsia="fi-FI"/>
              </w:rPr>
            </w:pPr>
            <w:r>
              <w:rPr>
                <w:rFonts w:ascii="Arial" w:hAnsi="Arial"/>
                <w:noProof/>
                <w:sz w:val="18"/>
                <w:lang w:eastAsia="zh-CN"/>
              </w:rPr>
              <w:t>DC_5A-7A-7A_n78A-n257G</w:t>
            </w:r>
          </w:p>
          <w:p w14:paraId="55C185A6" w14:textId="77777777" w:rsidR="00830023" w:rsidRDefault="00830023">
            <w:pPr>
              <w:keepNext/>
              <w:keepLines/>
              <w:spacing w:after="0"/>
              <w:jc w:val="center"/>
              <w:rPr>
                <w:rFonts w:ascii="Arial" w:hAnsi="Arial"/>
                <w:sz w:val="18"/>
                <w:lang w:eastAsia="fi-FI"/>
              </w:rPr>
            </w:pPr>
            <w:r>
              <w:rPr>
                <w:rFonts w:ascii="Arial" w:hAnsi="Arial"/>
                <w:noProof/>
                <w:sz w:val="18"/>
                <w:lang w:eastAsia="zh-CN"/>
              </w:rPr>
              <w:t>DC_5A-7A-7A_n78A-n257H</w:t>
            </w:r>
          </w:p>
          <w:p w14:paraId="7C31073E" w14:textId="77777777" w:rsidR="00830023" w:rsidRDefault="00830023">
            <w:pPr>
              <w:keepNext/>
              <w:keepLines/>
              <w:spacing w:after="0"/>
              <w:jc w:val="center"/>
              <w:rPr>
                <w:rFonts w:ascii="Arial" w:hAnsi="Arial"/>
                <w:sz w:val="18"/>
                <w:lang w:eastAsia="fi-FI"/>
              </w:rPr>
            </w:pPr>
            <w:r>
              <w:rPr>
                <w:rFonts w:ascii="Arial" w:hAnsi="Arial"/>
                <w:noProof/>
                <w:sz w:val="18"/>
                <w:lang w:eastAsia="zh-CN"/>
              </w:rPr>
              <w:t>DC_5A-7A-7A_n78A-n257I</w:t>
            </w:r>
          </w:p>
          <w:p w14:paraId="7FEFE2D6" w14:textId="77777777" w:rsidR="00830023" w:rsidRDefault="00830023">
            <w:pPr>
              <w:keepNext/>
              <w:keepLines/>
              <w:spacing w:after="0"/>
              <w:jc w:val="center"/>
              <w:rPr>
                <w:rFonts w:ascii="Arial" w:hAnsi="Arial"/>
                <w:sz w:val="18"/>
                <w:lang w:eastAsia="fi-FI"/>
              </w:rPr>
            </w:pPr>
            <w:r>
              <w:rPr>
                <w:rFonts w:ascii="Arial" w:hAnsi="Arial"/>
                <w:noProof/>
                <w:sz w:val="18"/>
                <w:lang w:eastAsia="zh-CN"/>
              </w:rPr>
              <w:t>DC_5A-7A-7A_n78A-n257J</w:t>
            </w:r>
          </w:p>
          <w:p w14:paraId="30DE1BC3" w14:textId="77777777" w:rsidR="00830023" w:rsidRDefault="00830023">
            <w:pPr>
              <w:keepNext/>
              <w:keepLines/>
              <w:spacing w:after="0"/>
              <w:jc w:val="center"/>
              <w:rPr>
                <w:rFonts w:ascii="Arial" w:hAnsi="Arial"/>
                <w:sz w:val="18"/>
                <w:lang w:eastAsia="fi-FI"/>
              </w:rPr>
            </w:pPr>
            <w:r>
              <w:rPr>
                <w:rFonts w:ascii="Arial" w:hAnsi="Arial"/>
                <w:noProof/>
                <w:sz w:val="18"/>
                <w:lang w:eastAsia="zh-CN"/>
              </w:rPr>
              <w:t>DC_5A-7A-7A_n78A-n257K</w:t>
            </w:r>
          </w:p>
          <w:p w14:paraId="53DBD098" w14:textId="77777777" w:rsidR="00830023" w:rsidRDefault="00830023">
            <w:pPr>
              <w:keepNext/>
              <w:keepLines/>
              <w:spacing w:after="0"/>
              <w:jc w:val="center"/>
              <w:rPr>
                <w:rFonts w:ascii="Arial" w:hAnsi="Arial"/>
                <w:sz w:val="18"/>
                <w:lang w:eastAsia="fi-FI"/>
              </w:rPr>
            </w:pPr>
            <w:r>
              <w:rPr>
                <w:rFonts w:ascii="Arial" w:hAnsi="Arial"/>
                <w:noProof/>
                <w:sz w:val="18"/>
                <w:lang w:eastAsia="zh-CN"/>
              </w:rPr>
              <w:t>DC_5A-7A-7A_n78A-n257L</w:t>
            </w:r>
          </w:p>
          <w:p w14:paraId="32DE3F5F" w14:textId="77777777" w:rsidR="00830023" w:rsidRDefault="00830023">
            <w:pPr>
              <w:keepNext/>
              <w:keepLines/>
              <w:spacing w:after="0"/>
              <w:jc w:val="center"/>
              <w:rPr>
                <w:noProof/>
              </w:rPr>
            </w:pPr>
            <w:r>
              <w:rPr>
                <w:rFonts w:ascii="Arial" w:hAnsi="Arial"/>
                <w:noProof/>
                <w:sz w:val="18"/>
                <w:lang w:eastAsia="zh-CN"/>
              </w:rPr>
              <w:t>DC_5A-7A-7A_n78A-n257M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31E56C" w14:textId="77777777" w:rsidR="00830023" w:rsidRDefault="00830023">
            <w:pPr>
              <w:keepNext/>
              <w:keepLines/>
              <w:spacing w:after="0"/>
              <w:jc w:val="center"/>
              <w:rPr>
                <w:rFonts w:ascii="Arial" w:hAnsi="Arial"/>
                <w:noProof/>
                <w:sz w:val="18"/>
              </w:rPr>
            </w:pPr>
            <w:r>
              <w:rPr>
                <w:rFonts w:ascii="Arial" w:hAnsi="Arial"/>
                <w:noProof/>
                <w:sz w:val="18"/>
              </w:rPr>
              <w:t>DC_5A_n78A</w:t>
            </w:r>
          </w:p>
          <w:p w14:paraId="7C3B25C4" w14:textId="77777777" w:rsidR="00830023" w:rsidRDefault="00830023">
            <w:pPr>
              <w:keepNext/>
              <w:keepLines/>
              <w:spacing w:after="0"/>
              <w:jc w:val="center"/>
              <w:rPr>
                <w:rFonts w:ascii="Arial" w:hAnsi="Arial"/>
                <w:noProof/>
                <w:sz w:val="18"/>
              </w:rPr>
            </w:pPr>
            <w:r>
              <w:rPr>
                <w:rFonts w:ascii="Arial" w:hAnsi="Arial"/>
                <w:noProof/>
                <w:sz w:val="18"/>
              </w:rPr>
              <w:t>DC_5A_n257A</w:t>
            </w:r>
          </w:p>
          <w:p w14:paraId="0424BFA0" w14:textId="77777777" w:rsidR="00830023" w:rsidRDefault="00830023">
            <w:pPr>
              <w:keepNext/>
              <w:keepLines/>
              <w:spacing w:after="0"/>
              <w:jc w:val="center"/>
              <w:rPr>
                <w:rFonts w:ascii="Arial" w:hAnsi="Arial"/>
                <w:noProof/>
                <w:sz w:val="18"/>
              </w:rPr>
            </w:pPr>
            <w:r>
              <w:rPr>
                <w:rFonts w:ascii="Arial" w:hAnsi="Arial"/>
                <w:noProof/>
                <w:sz w:val="18"/>
              </w:rPr>
              <w:t>DC_7A_n78A</w:t>
            </w:r>
          </w:p>
          <w:p w14:paraId="10D81480" w14:textId="77777777" w:rsidR="00830023" w:rsidRDefault="00830023">
            <w:pPr>
              <w:keepNext/>
              <w:keepLines/>
              <w:spacing w:after="0"/>
              <w:jc w:val="center"/>
              <w:rPr>
                <w:rFonts w:ascii="Arial" w:hAnsi="Arial"/>
                <w:noProof/>
                <w:sz w:val="18"/>
                <w:lang w:eastAsia="zh-CN"/>
              </w:rPr>
            </w:pPr>
            <w:r>
              <w:rPr>
                <w:rFonts w:ascii="Arial" w:hAnsi="Arial"/>
                <w:noProof/>
                <w:sz w:val="18"/>
              </w:rPr>
              <w:t>DC_7A_n257A</w:t>
            </w:r>
          </w:p>
          <w:p w14:paraId="4C972EE4" w14:textId="77777777" w:rsidR="00830023" w:rsidRDefault="00830023">
            <w:pPr>
              <w:keepNext/>
              <w:keepLines/>
              <w:spacing w:after="0"/>
              <w:jc w:val="center"/>
              <w:rPr>
                <w:rFonts w:ascii="Arial" w:hAnsi="Arial"/>
                <w:sz w:val="18"/>
              </w:rPr>
            </w:pPr>
            <w:r>
              <w:rPr>
                <w:rFonts w:ascii="Arial" w:hAnsi="Arial"/>
                <w:sz w:val="18"/>
              </w:rPr>
              <w:t>DC_5A_n78A-n257A</w:t>
            </w:r>
          </w:p>
          <w:p w14:paraId="5EEECA1A" w14:textId="77777777" w:rsidR="00830023" w:rsidRDefault="00830023">
            <w:pPr>
              <w:keepNext/>
              <w:keepLines/>
              <w:spacing w:after="0"/>
              <w:jc w:val="center"/>
              <w:rPr>
                <w:rFonts w:ascii="Arial" w:hAnsi="Arial"/>
                <w:sz w:val="18"/>
              </w:rPr>
            </w:pPr>
            <w:r>
              <w:rPr>
                <w:rFonts w:ascii="Arial" w:hAnsi="Arial"/>
                <w:sz w:val="18"/>
              </w:rPr>
              <w:t>DC_5A_n78A-n257G</w:t>
            </w:r>
          </w:p>
          <w:p w14:paraId="09CC2928" w14:textId="77777777" w:rsidR="00830023" w:rsidRDefault="00830023">
            <w:pPr>
              <w:keepNext/>
              <w:keepLines/>
              <w:spacing w:after="0"/>
              <w:jc w:val="center"/>
              <w:rPr>
                <w:rFonts w:ascii="Arial" w:hAnsi="Arial"/>
                <w:sz w:val="18"/>
              </w:rPr>
            </w:pPr>
            <w:r>
              <w:rPr>
                <w:rFonts w:ascii="Arial" w:hAnsi="Arial"/>
                <w:sz w:val="18"/>
              </w:rPr>
              <w:t>DC_5A_n78A-n257H</w:t>
            </w:r>
          </w:p>
          <w:p w14:paraId="7853919C" w14:textId="77777777" w:rsidR="00830023" w:rsidRDefault="00830023">
            <w:pPr>
              <w:keepNext/>
              <w:keepLines/>
              <w:spacing w:after="0"/>
              <w:jc w:val="center"/>
              <w:rPr>
                <w:rFonts w:ascii="Arial" w:hAnsi="Arial"/>
                <w:sz w:val="18"/>
              </w:rPr>
            </w:pPr>
            <w:r>
              <w:rPr>
                <w:rFonts w:ascii="Arial" w:hAnsi="Arial"/>
                <w:sz w:val="18"/>
              </w:rPr>
              <w:t>DC_5A_n78A-n257I</w:t>
            </w:r>
          </w:p>
          <w:p w14:paraId="390602B6" w14:textId="77777777" w:rsidR="00830023" w:rsidRDefault="00830023">
            <w:pPr>
              <w:keepNext/>
              <w:keepLines/>
              <w:spacing w:after="0"/>
              <w:jc w:val="center"/>
              <w:rPr>
                <w:rFonts w:ascii="Arial" w:hAnsi="Arial"/>
                <w:sz w:val="18"/>
              </w:rPr>
            </w:pPr>
            <w:r>
              <w:rPr>
                <w:rFonts w:ascii="Arial" w:hAnsi="Arial"/>
                <w:sz w:val="18"/>
              </w:rPr>
              <w:t>DC_7A_n78A-n257A</w:t>
            </w:r>
          </w:p>
          <w:p w14:paraId="36A2CF78" w14:textId="77777777" w:rsidR="00830023" w:rsidRDefault="00830023">
            <w:pPr>
              <w:keepNext/>
              <w:keepLines/>
              <w:spacing w:after="0"/>
              <w:jc w:val="center"/>
              <w:rPr>
                <w:rFonts w:ascii="Arial" w:hAnsi="Arial"/>
                <w:sz w:val="18"/>
              </w:rPr>
            </w:pPr>
            <w:r>
              <w:rPr>
                <w:rFonts w:ascii="Arial" w:hAnsi="Arial"/>
                <w:sz w:val="18"/>
              </w:rPr>
              <w:t>DC_7A_n78A-n257G</w:t>
            </w:r>
          </w:p>
          <w:p w14:paraId="1EFDEFC9" w14:textId="77777777" w:rsidR="00830023" w:rsidRDefault="00830023">
            <w:pPr>
              <w:keepNext/>
              <w:keepLines/>
              <w:spacing w:after="0"/>
              <w:jc w:val="center"/>
              <w:rPr>
                <w:rFonts w:ascii="Arial" w:hAnsi="Arial"/>
                <w:sz w:val="18"/>
              </w:rPr>
            </w:pPr>
            <w:r>
              <w:rPr>
                <w:rFonts w:ascii="Arial" w:hAnsi="Arial"/>
                <w:sz w:val="18"/>
              </w:rPr>
              <w:t>DC_7A_n78A-n257H</w:t>
            </w:r>
          </w:p>
          <w:p w14:paraId="0EE4A68C" w14:textId="77777777" w:rsidR="00830023" w:rsidRDefault="00830023">
            <w:pPr>
              <w:keepNext/>
              <w:keepLines/>
              <w:spacing w:after="0"/>
              <w:jc w:val="center"/>
              <w:rPr>
                <w:rFonts w:ascii="Arial" w:hAnsi="Arial"/>
                <w:noProof/>
                <w:sz w:val="18"/>
              </w:rPr>
            </w:pPr>
            <w:r>
              <w:rPr>
                <w:rFonts w:ascii="Arial" w:hAnsi="Arial"/>
                <w:sz w:val="18"/>
              </w:rPr>
              <w:t>DC_7A_n78A-n257I</w:t>
            </w:r>
          </w:p>
        </w:tc>
      </w:tr>
      <w:tr w:rsidR="00830023" w14:paraId="7B60B3E6"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240B0F" w14:textId="77777777" w:rsidR="00830023" w:rsidRDefault="00830023">
            <w:pPr>
              <w:keepNext/>
              <w:keepLines/>
              <w:spacing w:after="0"/>
              <w:jc w:val="center"/>
              <w:rPr>
                <w:rFonts w:ascii="Arial" w:hAnsi="Arial"/>
                <w:sz w:val="18"/>
              </w:rPr>
            </w:pPr>
            <w:r>
              <w:rPr>
                <w:rFonts w:ascii="Arial" w:hAnsi="Arial"/>
                <w:sz w:val="18"/>
              </w:rPr>
              <w:t>DC_5A-7A-7A_n78C-n257A</w:t>
            </w:r>
          </w:p>
          <w:p w14:paraId="4BC911FE" w14:textId="77777777" w:rsidR="00830023" w:rsidRDefault="00830023">
            <w:pPr>
              <w:keepNext/>
              <w:keepLines/>
              <w:spacing w:after="0"/>
              <w:jc w:val="center"/>
              <w:rPr>
                <w:rFonts w:ascii="Arial" w:hAnsi="Arial"/>
                <w:sz w:val="18"/>
              </w:rPr>
            </w:pPr>
            <w:r>
              <w:rPr>
                <w:rFonts w:ascii="Arial" w:hAnsi="Arial"/>
                <w:sz w:val="18"/>
              </w:rPr>
              <w:t>DC_5A-7A-7A_n78C-n257D</w:t>
            </w:r>
          </w:p>
          <w:p w14:paraId="7BC42B6A" w14:textId="77777777" w:rsidR="00830023" w:rsidRDefault="00830023">
            <w:pPr>
              <w:keepNext/>
              <w:keepLines/>
              <w:spacing w:after="0"/>
              <w:jc w:val="center"/>
              <w:rPr>
                <w:rFonts w:ascii="Arial" w:hAnsi="Arial"/>
                <w:sz w:val="18"/>
              </w:rPr>
            </w:pPr>
            <w:r>
              <w:rPr>
                <w:rFonts w:ascii="Arial" w:hAnsi="Arial"/>
                <w:sz w:val="18"/>
              </w:rPr>
              <w:t>DC_5A-7A-7A_n78C-n257E</w:t>
            </w:r>
          </w:p>
          <w:p w14:paraId="2FC28229" w14:textId="77777777" w:rsidR="00830023" w:rsidRDefault="00830023">
            <w:pPr>
              <w:keepNext/>
              <w:keepLines/>
              <w:spacing w:after="0"/>
              <w:jc w:val="center"/>
              <w:rPr>
                <w:rFonts w:ascii="Arial" w:hAnsi="Arial"/>
                <w:sz w:val="18"/>
              </w:rPr>
            </w:pPr>
            <w:r>
              <w:rPr>
                <w:rFonts w:ascii="Arial" w:hAnsi="Arial"/>
                <w:sz w:val="18"/>
              </w:rPr>
              <w:t>DC_5A-7A-7A_n78C-n257F</w:t>
            </w:r>
          </w:p>
          <w:p w14:paraId="54083416" w14:textId="77777777" w:rsidR="00830023" w:rsidRDefault="00830023">
            <w:pPr>
              <w:keepNext/>
              <w:keepLines/>
              <w:spacing w:after="0"/>
              <w:jc w:val="center"/>
              <w:rPr>
                <w:rFonts w:ascii="Arial" w:hAnsi="Arial"/>
                <w:sz w:val="18"/>
              </w:rPr>
            </w:pPr>
            <w:r>
              <w:rPr>
                <w:rFonts w:ascii="Arial" w:hAnsi="Arial"/>
                <w:sz w:val="18"/>
              </w:rPr>
              <w:t>DC_5A-7A-7A_n78C-n257G</w:t>
            </w:r>
          </w:p>
          <w:p w14:paraId="59C31DFC" w14:textId="77777777" w:rsidR="00830023" w:rsidRDefault="00830023">
            <w:pPr>
              <w:keepNext/>
              <w:keepLines/>
              <w:spacing w:after="0"/>
              <w:jc w:val="center"/>
              <w:rPr>
                <w:rFonts w:ascii="Arial" w:hAnsi="Arial"/>
                <w:sz w:val="18"/>
              </w:rPr>
            </w:pPr>
            <w:r>
              <w:rPr>
                <w:rFonts w:ascii="Arial" w:hAnsi="Arial"/>
                <w:sz w:val="18"/>
              </w:rPr>
              <w:t>DC_5A-7A-7A_n78C-n257H</w:t>
            </w:r>
          </w:p>
          <w:p w14:paraId="2D623F43" w14:textId="77777777" w:rsidR="00830023" w:rsidRDefault="00830023">
            <w:pPr>
              <w:keepNext/>
              <w:keepLines/>
              <w:spacing w:after="0"/>
              <w:jc w:val="center"/>
              <w:rPr>
                <w:rFonts w:ascii="Arial" w:hAnsi="Arial"/>
                <w:sz w:val="18"/>
              </w:rPr>
            </w:pPr>
            <w:r>
              <w:rPr>
                <w:rFonts w:ascii="Arial" w:hAnsi="Arial"/>
                <w:sz w:val="18"/>
              </w:rPr>
              <w:t>DC_5A-7A-7A_n78C-n257I</w:t>
            </w:r>
          </w:p>
          <w:p w14:paraId="2D21CAB4" w14:textId="77777777" w:rsidR="00830023" w:rsidRDefault="00830023">
            <w:pPr>
              <w:keepNext/>
              <w:keepLines/>
              <w:spacing w:after="0"/>
              <w:jc w:val="center"/>
              <w:rPr>
                <w:rFonts w:ascii="Arial" w:hAnsi="Arial"/>
                <w:sz w:val="18"/>
              </w:rPr>
            </w:pPr>
            <w:r>
              <w:rPr>
                <w:rFonts w:ascii="Arial" w:hAnsi="Arial"/>
                <w:sz w:val="18"/>
              </w:rPr>
              <w:t>DC_5A-7A-7A_n78C-n257J</w:t>
            </w:r>
          </w:p>
          <w:p w14:paraId="046A1B4F" w14:textId="77777777" w:rsidR="00830023" w:rsidRDefault="00830023">
            <w:pPr>
              <w:keepNext/>
              <w:keepLines/>
              <w:spacing w:after="0"/>
              <w:jc w:val="center"/>
              <w:rPr>
                <w:rFonts w:ascii="Arial" w:hAnsi="Arial"/>
                <w:sz w:val="18"/>
              </w:rPr>
            </w:pPr>
            <w:r>
              <w:rPr>
                <w:rFonts w:ascii="Arial" w:hAnsi="Arial"/>
                <w:sz w:val="18"/>
              </w:rPr>
              <w:t>DC_5A-7A-7A_n78C-n257K</w:t>
            </w:r>
          </w:p>
          <w:p w14:paraId="75A656D9" w14:textId="77777777" w:rsidR="00830023" w:rsidRDefault="00830023">
            <w:pPr>
              <w:keepNext/>
              <w:keepLines/>
              <w:spacing w:after="0"/>
              <w:jc w:val="center"/>
              <w:rPr>
                <w:rFonts w:ascii="Arial" w:hAnsi="Arial"/>
                <w:sz w:val="18"/>
              </w:rPr>
            </w:pPr>
            <w:r>
              <w:rPr>
                <w:rFonts w:ascii="Arial" w:hAnsi="Arial"/>
                <w:sz w:val="18"/>
              </w:rPr>
              <w:t>DC_5A-7A-7A_n78C-n257L</w:t>
            </w:r>
          </w:p>
          <w:p w14:paraId="095EC908" w14:textId="77777777" w:rsidR="00830023" w:rsidRDefault="00830023">
            <w:pPr>
              <w:keepNext/>
              <w:keepLines/>
              <w:spacing w:after="0"/>
              <w:jc w:val="center"/>
              <w:rPr>
                <w:rFonts w:ascii="Arial" w:hAnsi="Arial"/>
                <w:noProof/>
                <w:sz w:val="18"/>
              </w:rPr>
            </w:pPr>
            <w:r>
              <w:rPr>
                <w:rFonts w:ascii="Arial" w:hAnsi="Arial"/>
                <w:sz w:val="18"/>
              </w:rPr>
              <w:t>DC_5A-7A-7A_n78C-n257M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452F7AC" w14:textId="77777777" w:rsidR="00830023" w:rsidRDefault="00830023">
            <w:pPr>
              <w:keepNext/>
              <w:keepLines/>
              <w:spacing w:after="0"/>
              <w:jc w:val="center"/>
              <w:rPr>
                <w:rFonts w:ascii="Arial" w:hAnsi="Arial"/>
                <w:sz w:val="18"/>
              </w:rPr>
            </w:pPr>
            <w:r>
              <w:rPr>
                <w:rFonts w:ascii="Arial" w:hAnsi="Arial"/>
                <w:sz w:val="18"/>
              </w:rPr>
              <w:t>DC_5A_n78A-n257A</w:t>
            </w:r>
          </w:p>
          <w:p w14:paraId="4DF44B10" w14:textId="77777777" w:rsidR="00830023" w:rsidRDefault="00830023">
            <w:pPr>
              <w:keepNext/>
              <w:keepLines/>
              <w:spacing w:after="0"/>
              <w:jc w:val="center"/>
              <w:rPr>
                <w:rFonts w:ascii="Arial" w:hAnsi="Arial"/>
                <w:sz w:val="18"/>
              </w:rPr>
            </w:pPr>
            <w:r>
              <w:rPr>
                <w:rFonts w:ascii="Arial" w:hAnsi="Arial"/>
                <w:sz w:val="18"/>
              </w:rPr>
              <w:t>DC_5A_n78A-n257G</w:t>
            </w:r>
          </w:p>
          <w:p w14:paraId="2FF08CE4" w14:textId="77777777" w:rsidR="00830023" w:rsidRDefault="00830023">
            <w:pPr>
              <w:keepNext/>
              <w:keepLines/>
              <w:spacing w:after="0"/>
              <w:jc w:val="center"/>
              <w:rPr>
                <w:rFonts w:ascii="Arial" w:hAnsi="Arial"/>
                <w:sz w:val="18"/>
              </w:rPr>
            </w:pPr>
            <w:r>
              <w:rPr>
                <w:rFonts w:ascii="Arial" w:hAnsi="Arial"/>
                <w:sz w:val="18"/>
              </w:rPr>
              <w:t>DC_5A_n78A-n257H</w:t>
            </w:r>
          </w:p>
          <w:p w14:paraId="3A59C5C5" w14:textId="77777777" w:rsidR="00830023" w:rsidRDefault="00830023">
            <w:pPr>
              <w:keepNext/>
              <w:keepLines/>
              <w:spacing w:after="0"/>
              <w:jc w:val="center"/>
              <w:rPr>
                <w:rFonts w:ascii="Arial" w:hAnsi="Arial"/>
                <w:sz w:val="18"/>
              </w:rPr>
            </w:pPr>
            <w:r>
              <w:rPr>
                <w:rFonts w:ascii="Arial" w:hAnsi="Arial"/>
                <w:sz w:val="18"/>
              </w:rPr>
              <w:t>DC_5A_n78A-n257I</w:t>
            </w:r>
          </w:p>
          <w:p w14:paraId="2104E039" w14:textId="77777777" w:rsidR="00830023" w:rsidRDefault="00830023">
            <w:pPr>
              <w:keepNext/>
              <w:keepLines/>
              <w:spacing w:after="0"/>
              <w:jc w:val="center"/>
              <w:rPr>
                <w:rFonts w:ascii="Arial" w:hAnsi="Arial"/>
                <w:sz w:val="18"/>
              </w:rPr>
            </w:pPr>
            <w:r>
              <w:rPr>
                <w:rFonts w:ascii="Arial" w:hAnsi="Arial"/>
                <w:sz w:val="18"/>
              </w:rPr>
              <w:t>DC_7A_n78A-n257A</w:t>
            </w:r>
          </w:p>
          <w:p w14:paraId="531AB363" w14:textId="77777777" w:rsidR="00830023" w:rsidRDefault="00830023">
            <w:pPr>
              <w:keepNext/>
              <w:keepLines/>
              <w:spacing w:after="0"/>
              <w:jc w:val="center"/>
              <w:rPr>
                <w:rFonts w:ascii="Arial" w:hAnsi="Arial"/>
                <w:sz w:val="18"/>
              </w:rPr>
            </w:pPr>
            <w:r>
              <w:rPr>
                <w:rFonts w:ascii="Arial" w:hAnsi="Arial"/>
                <w:sz w:val="18"/>
              </w:rPr>
              <w:t>DC_7A_n78A-n257G</w:t>
            </w:r>
          </w:p>
          <w:p w14:paraId="4260BE26" w14:textId="77777777" w:rsidR="00830023" w:rsidRDefault="00830023">
            <w:pPr>
              <w:keepNext/>
              <w:keepLines/>
              <w:spacing w:after="0"/>
              <w:jc w:val="center"/>
              <w:rPr>
                <w:rFonts w:ascii="Arial" w:hAnsi="Arial"/>
                <w:sz w:val="18"/>
              </w:rPr>
            </w:pPr>
            <w:r>
              <w:rPr>
                <w:rFonts w:ascii="Arial" w:hAnsi="Arial"/>
                <w:sz w:val="18"/>
              </w:rPr>
              <w:t>DC_7A_n78A-n257H</w:t>
            </w:r>
          </w:p>
          <w:p w14:paraId="146B81D6" w14:textId="77777777" w:rsidR="00830023" w:rsidRDefault="00830023">
            <w:pPr>
              <w:keepNext/>
              <w:keepLines/>
              <w:spacing w:after="0"/>
              <w:jc w:val="center"/>
              <w:rPr>
                <w:rFonts w:ascii="Arial" w:hAnsi="Arial"/>
                <w:noProof/>
                <w:sz w:val="18"/>
              </w:rPr>
            </w:pPr>
            <w:r>
              <w:rPr>
                <w:rFonts w:ascii="Arial" w:hAnsi="Arial"/>
                <w:sz w:val="18"/>
              </w:rPr>
              <w:t>DC_7A_n78A-n257I</w:t>
            </w:r>
          </w:p>
        </w:tc>
      </w:tr>
      <w:tr w:rsidR="00830023" w14:paraId="7C0B2300"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E2717F" w14:textId="77777777" w:rsidR="00830023" w:rsidRDefault="00830023">
            <w:pPr>
              <w:keepNext/>
              <w:keepLines/>
              <w:spacing w:after="0"/>
              <w:jc w:val="center"/>
              <w:rPr>
                <w:rFonts w:ascii="Arial" w:hAnsi="Arial"/>
                <w:sz w:val="18"/>
                <w:lang w:eastAsia="zh-TW"/>
              </w:rPr>
            </w:pPr>
            <w:r>
              <w:rPr>
                <w:rFonts w:ascii="Arial" w:hAnsi="Arial"/>
                <w:sz w:val="18"/>
              </w:rPr>
              <w:t>DC_7A_n1A-n78A-n257</w:t>
            </w:r>
            <w:r>
              <w:rPr>
                <w:rFonts w:ascii="Arial" w:hAnsi="Arial"/>
                <w:sz w:val="18"/>
                <w:lang w:eastAsia="zh-TW"/>
              </w:rPr>
              <w:t>A</w:t>
            </w:r>
            <w:r>
              <w:rPr>
                <w:rFonts w:ascii="Arial" w:hAnsi="Arial"/>
                <w:sz w:val="18"/>
                <w:vertAlign w:val="superscript"/>
                <w:lang w:eastAsia="zh-TW"/>
              </w:rPr>
              <w:t>2</w:t>
            </w:r>
          </w:p>
          <w:p w14:paraId="5528E130" w14:textId="77777777" w:rsidR="00830023" w:rsidRDefault="00830023">
            <w:pPr>
              <w:keepNext/>
              <w:keepLines/>
              <w:spacing w:after="0"/>
              <w:jc w:val="center"/>
              <w:rPr>
                <w:rFonts w:ascii="Arial" w:hAnsi="Arial"/>
                <w:sz w:val="18"/>
              </w:rPr>
            </w:pPr>
            <w:r>
              <w:rPr>
                <w:rFonts w:ascii="Arial" w:hAnsi="Arial"/>
                <w:sz w:val="18"/>
              </w:rPr>
              <w:t>DC_7A_n1A-n78A-n257D</w:t>
            </w:r>
            <w:r>
              <w:rPr>
                <w:rFonts w:ascii="Arial" w:hAnsi="Arial"/>
                <w:sz w:val="18"/>
                <w:vertAlign w:val="superscript"/>
                <w:lang w:eastAsia="zh-TW"/>
              </w:rPr>
              <w:t>2</w:t>
            </w:r>
          </w:p>
          <w:p w14:paraId="1C53D64A" w14:textId="77777777" w:rsidR="00830023" w:rsidRDefault="00830023">
            <w:pPr>
              <w:keepNext/>
              <w:keepLines/>
              <w:spacing w:after="0"/>
              <w:jc w:val="center"/>
              <w:rPr>
                <w:rFonts w:ascii="Arial" w:hAnsi="Arial"/>
                <w:sz w:val="18"/>
              </w:rPr>
            </w:pPr>
            <w:r>
              <w:rPr>
                <w:rFonts w:ascii="Arial" w:hAnsi="Arial"/>
                <w:sz w:val="18"/>
              </w:rPr>
              <w:t>DC_7A_n1A-n78A-n257E</w:t>
            </w:r>
            <w:r>
              <w:rPr>
                <w:rFonts w:ascii="Arial" w:hAnsi="Arial"/>
                <w:sz w:val="18"/>
                <w:vertAlign w:val="superscript"/>
                <w:lang w:eastAsia="zh-TW"/>
              </w:rPr>
              <w:t>2</w:t>
            </w:r>
          </w:p>
          <w:p w14:paraId="5750A548" w14:textId="77777777" w:rsidR="00830023" w:rsidRDefault="00830023">
            <w:pPr>
              <w:keepNext/>
              <w:keepLines/>
              <w:spacing w:after="0"/>
              <w:jc w:val="center"/>
              <w:rPr>
                <w:rFonts w:ascii="Arial" w:hAnsi="Arial"/>
                <w:sz w:val="18"/>
              </w:rPr>
            </w:pPr>
            <w:r>
              <w:rPr>
                <w:rFonts w:ascii="Arial" w:hAnsi="Arial"/>
                <w:sz w:val="18"/>
              </w:rPr>
              <w:t>DC_7A_n1A-n78A-n257F</w:t>
            </w:r>
            <w:r>
              <w:rPr>
                <w:rFonts w:ascii="Arial" w:hAnsi="Arial"/>
                <w:sz w:val="18"/>
                <w:vertAlign w:val="superscript"/>
                <w:lang w:eastAsia="zh-TW"/>
              </w:rPr>
              <w:t>2</w:t>
            </w:r>
          </w:p>
          <w:p w14:paraId="4BE1912C" w14:textId="77777777" w:rsidR="00830023" w:rsidRDefault="00830023">
            <w:pPr>
              <w:keepNext/>
              <w:keepLines/>
              <w:spacing w:after="0"/>
              <w:jc w:val="center"/>
              <w:rPr>
                <w:rFonts w:ascii="Arial" w:hAnsi="Arial"/>
                <w:sz w:val="18"/>
              </w:rPr>
            </w:pPr>
            <w:r>
              <w:rPr>
                <w:rFonts w:ascii="Arial" w:hAnsi="Arial"/>
                <w:sz w:val="18"/>
              </w:rPr>
              <w:t>DC_7A_n1A-n78A-n257G</w:t>
            </w:r>
            <w:r>
              <w:rPr>
                <w:rFonts w:ascii="Arial" w:hAnsi="Arial"/>
                <w:sz w:val="18"/>
                <w:vertAlign w:val="superscript"/>
                <w:lang w:eastAsia="zh-TW"/>
              </w:rPr>
              <w:t>2</w:t>
            </w:r>
          </w:p>
          <w:p w14:paraId="278B32E8" w14:textId="77777777" w:rsidR="00830023" w:rsidRDefault="00830023">
            <w:pPr>
              <w:keepNext/>
              <w:keepLines/>
              <w:spacing w:after="0"/>
              <w:jc w:val="center"/>
              <w:rPr>
                <w:rFonts w:ascii="Arial" w:hAnsi="Arial"/>
                <w:sz w:val="18"/>
              </w:rPr>
            </w:pPr>
            <w:r>
              <w:rPr>
                <w:rFonts w:ascii="Arial" w:hAnsi="Arial"/>
                <w:sz w:val="18"/>
              </w:rPr>
              <w:t>DC_7A_n1A-n78A-n257H</w:t>
            </w:r>
            <w:r>
              <w:rPr>
                <w:rFonts w:ascii="Arial" w:hAnsi="Arial"/>
                <w:sz w:val="18"/>
                <w:vertAlign w:val="superscript"/>
                <w:lang w:eastAsia="zh-TW"/>
              </w:rPr>
              <w:t>2</w:t>
            </w:r>
          </w:p>
          <w:p w14:paraId="222CB3AB" w14:textId="77777777" w:rsidR="00830023" w:rsidRDefault="00830023">
            <w:pPr>
              <w:keepNext/>
              <w:keepLines/>
              <w:spacing w:after="0"/>
              <w:jc w:val="center"/>
              <w:rPr>
                <w:rFonts w:ascii="Arial" w:hAnsi="Arial"/>
                <w:sz w:val="18"/>
              </w:rPr>
            </w:pPr>
            <w:r>
              <w:rPr>
                <w:rFonts w:ascii="Arial" w:hAnsi="Arial"/>
                <w:sz w:val="18"/>
              </w:rPr>
              <w:t>DC_7A_n1A-n78A-n257I</w:t>
            </w:r>
            <w:r>
              <w:rPr>
                <w:rFonts w:ascii="Arial" w:hAnsi="Arial"/>
                <w:sz w:val="18"/>
                <w:vertAlign w:val="superscript"/>
                <w:lang w:eastAsia="zh-TW"/>
              </w:rPr>
              <w:t>2</w:t>
            </w:r>
          </w:p>
          <w:p w14:paraId="27F5623E" w14:textId="77777777" w:rsidR="00830023" w:rsidRDefault="00830023">
            <w:pPr>
              <w:keepNext/>
              <w:keepLines/>
              <w:spacing w:after="0"/>
              <w:jc w:val="center"/>
              <w:rPr>
                <w:rFonts w:ascii="Arial" w:hAnsi="Arial"/>
                <w:sz w:val="18"/>
              </w:rPr>
            </w:pPr>
            <w:r>
              <w:rPr>
                <w:rFonts w:ascii="Arial" w:hAnsi="Arial"/>
                <w:sz w:val="18"/>
              </w:rPr>
              <w:t>DC_7A_n1A-n78A-n257J</w:t>
            </w:r>
            <w:r>
              <w:rPr>
                <w:rFonts w:ascii="Arial" w:hAnsi="Arial"/>
                <w:sz w:val="18"/>
                <w:vertAlign w:val="superscript"/>
                <w:lang w:eastAsia="zh-TW"/>
              </w:rPr>
              <w:t>2</w:t>
            </w:r>
          </w:p>
          <w:p w14:paraId="0BC6A411" w14:textId="77777777" w:rsidR="00830023" w:rsidRDefault="00830023">
            <w:pPr>
              <w:keepNext/>
              <w:keepLines/>
              <w:spacing w:after="0"/>
              <w:jc w:val="center"/>
              <w:rPr>
                <w:rFonts w:ascii="Arial" w:hAnsi="Arial"/>
                <w:sz w:val="18"/>
              </w:rPr>
            </w:pPr>
            <w:r>
              <w:rPr>
                <w:rFonts w:ascii="Arial" w:hAnsi="Arial"/>
                <w:sz w:val="18"/>
              </w:rPr>
              <w:t>DC_7A_n1A-n78A-n257K</w:t>
            </w:r>
            <w:r>
              <w:rPr>
                <w:rFonts w:ascii="Arial" w:hAnsi="Arial"/>
                <w:sz w:val="18"/>
                <w:vertAlign w:val="superscript"/>
                <w:lang w:eastAsia="zh-TW"/>
              </w:rPr>
              <w:t>2</w:t>
            </w:r>
          </w:p>
          <w:p w14:paraId="5E90D4D9" w14:textId="77777777" w:rsidR="00830023" w:rsidRDefault="00830023">
            <w:pPr>
              <w:keepNext/>
              <w:keepLines/>
              <w:spacing w:after="0"/>
              <w:jc w:val="center"/>
              <w:rPr>
                <w:rFonts w:ascii="Arial" w:hAnsi="Arial"/>
                <w:sz w:val="18"/>
              </w:rPr>
            </w:pPr>
            <w:r>
              <w:rPr>
                <w:rFonts w:ascii="Arial" w:hAnsi="Arial"/>
                <w:sz w:val="18"/>
              </w:rPr>
              <w:t>DC_7A_n1A-n78A-n257L</w:t>
            </w:r>
            <w:r>
              <w:rPr>
                <w:rFonts w:ascii="Arial" w:hAnsi="Arial"/>
                <w:sz w:val="18"/>
                <w:vertAlign w:val="superscript"/>
                <w:lang w:eastAsia="zh-TW"/>
              </w:rPr>
              <w:t>2</w:t>
            </w:r>
          </w:p>
          <w:p w14:paraId="75427D45" w14:textId="77777777" w:rsidR="00830023" w:rsidRDefault="00830023">
            <w:pPr>
              <w:keepNext/>
              <w:keepLines/>
              <w:spacing w:after="0"/>
              <w:jc w:val="center"/>
              <w:rPr>
                <w:rFonts w:ascii="Arial" w:hAnsi="Arial"/>
                <w:noProof/>
                <w:sz w:val="18"/>
              </w:rPr>
            </w:pPr>
            <w:r>
              <w:rPr>
                <w:rFonts w:ascii="Arial" w:hAnsi="Arial"/>
                <w:sz w:val="18"/>
              </w:rPr>
              <w:t>DC_7A_n1A-n78A-n257M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2CCA440" w14:textId="77777777" w:rsidR="00830023" w:rsidRDefault="00830023">
            <w:pPr>
              <w:keepNext/>
              <w:keepLines/>
              <w:spacing w:after="0"/>
              <w:jc w:val="center"/>
              <w:rPr>
                <w:rFonts w:ascii="Arial" w:hAnsi="Arial"/>
                <w:sz w:val="18"/>
              </w:rPr>
            </w:pPr>
            <w:r>
              <w:rPr>
                <w:rFonts w:ascii="Arial" w:hAnsi="Arial"/>
                <w:sz w:val="18"/>
              </w:rPr>
              <w:t>DC_7A_n1A</w:t>
            </w:r>
          </w:p>
          <w:p w14:paraId="4FC5D92E" w14:textId="77777777" w:rsidR="00830023" w:rsidRDefault="00830023">
            <w:pPr>
              <w:keepNext/>
              <w:keepLines/>
              <w:spacing w:after="0"/>
              <w:jc w:val="center"/>
              <w:rPr>
                <w:rFonts w:ascii="Arial" w:hAnsi="Arial"/>
                <w:sz w:val="18"/>
              </w:rPr>
            </w:pPr>
            <w:r>
              <w:rPr>
                <w:rFonts w:ascii="Arial" w:hAnsi="Arial"/>
                <w:sz w:val="18"/>
              </w:rPr>
              <w:t>DC_7A_n78A</w:t>
            </w:r>
          </w:p>
          <w:p w14:paraId="7429A0CF" w14:textId="77777777" w:rsidR="00830023" w:rsidRDefault="00830023">
            <w:pPr>
              <w:keepNext/>
              <w:keepLines/>
              <w:spacing w:after="0"/>
              <w:jc w:val="center"/>
              <w:rPr>
                <w:rFonts w:ascii="Arial" w:hAnsi="Arial"/>
                <w:noProof/>
                <w:sz w:val="18"/>
              </w:rPr>
            </w:pPr>
            <w:r>
              <w:rPr>
                <w:rFonts w:ascii="Arial" w:hAnsi="Arial"/>
                <w:sz w:val="18"/>
              </w:rPr>
              <w:t>DC_7A_n257A</w:t>
            </w:r>
          </w:p>
        </w:tc>
      </w:tr>
      <w:tr w:rsidR="00830023" w14:paraId="43E1AAC6"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4AB64D" w14:textId="77777777" w:rsidR="00830023" w:rsidRDefault="00830023">
            <w:pPr>
              <w:keepNext/>
              <w:keepLines/>
              <w:spacing w:after="0"/>
              <w:jc w:val="center"/>
              <w:rPr>
                <w:rFonts w:ascii="Arial" w:hAnsi="Arial"/>
                <w:sz w:val="18"/>
                <w:lang w:eastAsia="zh-TW"/>
              </w:rPr>
            </w:pPr>
            <w:r>
              <w:rPr>
                <w:rFonts w:ascii="Arial" w:hAnsi="Arial"/>
                <w:sz w:val="18"/>
              </w:rPr>
              <w:t>DC_7A</w:t>
            </w:r>
            <w:r>
              <w:rPr>
                <w:rFonts w:ascii="Arial" w:hAnsi="Arial"/>
                <w:sz w:val="18"/>
                <w:lang w:eastAsia="zh-TW"/>
              </w:rPr>
              <w:t>-</w:t>
            </w:r>
            <w:r>
              <w:rPr>
                <w:rFonts w:ascii="Arial" w:hAnsi="Arial"/>
                <w:sz w:val="18"/>
              </w:rPr>
              <w:t>7A_n1A-n78A-n257</w:t>
            </w:r>
            <w:r>
              <w:rPr>
                <w:rFonts w:ascii="Arial" w:hAnsi="Arial"/>
                <w:sz w:val="18"/>
                <w:lang w:eastAsia="zh-TW"/>
              </w:rPr>
              <w:t>A</w:t>
            </w:r>
            <w:r>
              <w:rPr>
                <w:rFonts w:ascii="Arial" w:hAnsi="Arial"/>
                <w:sz w:val="18"/>
                <w:vertAlign w:val="superscript"/>
                <w:lang w:eastAsia="zh-TW"/>
              </w:rPr>
              <w:t>2</w:t>
            </w:r>
          </w:p>
          <w:p w14:paraId="17409931" w14:textId="77777777" w:rsidR="00830023" w:rsidRDefault="00830023">
            <w:pPr>
              <w:keepNext/>
              <w:keepLines/>
              <w:spacing w:after="0"/>
              <w:jc w:val="center"/>
              <w:rPr>
                <w:rFonts w:ascii="Arial" w:hAnsi="Arial"/>
                <w:sz w:val="18"/>
              </w:rPr>
            </w:pPr>
            <w:r>
              <w:rPr>
                <w:rFonts w:ascii="Arial" w:hAnsi="Arial"/>
                <w:sz w:val="18"/>
              </w:rPr>
              <w:t>DC_7A</w:t>
            </w:r>
            <w:r>
              <w:rPr>
                <w:rFonts w:ascii="Arial" w:hAnsi="Arial"/>
                <w:sz w:val="18"/>
                <w:lang w:eastAsia="zh-TW"/>
              </w:rPr>
              <w:t>-</w:t>
            </w:r>
            <w:r>
              <w:rPr>
                <w:rFonts w:ascii="Arial" w:hAnsi="Arial"/>
                <w:sz w:val="18"/>
              </w:rPr>
              <w:t>7A_n1A-n78A-n257D</w:t>
            </w:r>
            <w:r>
              <w:rPr>
                <w:rFonts w:ascii="Arial" w:hAnsi="Arial"/>
                <w:sz w:val="18"/>
                <w:vertAlign w:val="superscript"/>
                <w:lang w:eastAsia="zh-TW"/>
              </w:rPr>
              <w:t>2</w:t>
            </w:r>
          </w:p>
          <w:p w14:paraId="2441B1E3" w14:textId="77777777" w:rsidR="00830023" w:rsidRDefault="00830023">
            <w:pPr>
              <w:keepNext/>
              <w:keepLines/>
              <w:spacing w:after="0"/>
              <w:jc w:val="center"/>
              <w:rPr>
                <w:rFonts w:ascii="Arial" w:hAnsi="Arial"/>
                <w:sz w:val="18"/>
              </w:rPr>
            </w:pPr>
            <w:r>
              <w:rPr>
                <w:rFonts w:ascii="Arial" w:hAnsi="Arial"/>
                <w:sz w:val="18"/>
              </w:rPr>
              <w:t>DC_7A</w:t>
            </w:r>
            <w:r>
              <w:rPr>
                <w:rFonts w:ascii="Arial" w:hAnsi="Arial"/>
                <w:sz w:val="18"/>
                <w:lang w:eastAsia="zh-TW"/>
              </w:rPr>
              <w:t>-</w:t>
            </w:r>
            <w:r>
              <w:rPr>
                <w:rFonts w:ascii="Arial" w:hAnsi="Arial"/>
                <w:sz w:val="18"/>
              </w:rPr>
              <w:t>7A_n1A-n78A-n257E</w:t>
            </w:r>
            <w:r>
              <w:rPr>
                <w:rFonts w:ascii="Arial" w:hAnsi="Arial"/>
                <w:sz w:val="18"/>
                <w:vertAlign w:val="superscript"/>
                <w:lang w:eastAsia="zh-TW"/>
              </w:rPr>
              <w:t>2</w:t>
            </w:r>
          </w:p>
          <w:p w14:paraId="07521714" w14:textId="77777777" w:rsidR="00830023" w:rsidRDefault="00830023">
            <w:pPr>
              <w:keepNext/>
              <w:keepLines/>
              <w:spacing w:after="0"/>
              <w:jc w:val="center"/>
              <w:rPr>
                <w:rFonts w:ascii="Arial" w:hAnsi="Arial"/>
                <w:sz w:val="18"/>
              </w:rPr>
            </w:pPr>
            <w:r>
              <w:rPr>
                <w:rFonts w:ascii="Arial" w:hAnsi="Arial"/>
                <w:sz w:val="18"/>
              </w:rPr>
              <w:t>DC_7A</w:t>
            </w:r>
            <w:r>
              <w:rPr>
                <w:rFonts w:ascii="Arial" w:hAnsi="Arial"/>
                <w:sz w:val="18"/>
                <w:lang w:eastAsia="zh-TW"/>
              </w:rPr>
              <w:t>-</w:t>
            </w:r>
            <w:r>
              <w:rPr>
                <w:rFonts w:ascii="Arial" w:hAnsi="Arial"/>
                <w:sz w:val="18"/>
              </w:rPr>
              <w:t>7A_n1A-n78A-n257F</w:t>
            </w:r>
            <w:r>
              <w:rPr>
                <w:rFonts w:ascii="Arial" w:hAnsi="Arial"/>
                <w:sz w:val="18"/>
                <w:vertAlign w:val="superscript"/>
                <w:lang w:eastAsia="zh-TW"/>
              </w:rPr>
              <w:t>2</w:t>
            </w:r>
          </w:p>
          <w:p w14:paraId="734C03EC" w14:textId="77777777" w:rsidR="00830023" w:rsidRDefault="00830023">
            <w:pPr>
              <w:keepNext/>
              <w:keepLines/>
              <w:spacing w:after="0"/>
              <w:jc w:val="center"/>
              <w:rPr>
                <w:rFonts w:ascii="Arial" w:hAnsi="Arial"/>
                <w:sz w:val="18"/>
              </w:rPr>
            </w:pPr>
            <w:r>
              <w:rPr>
                <w:rFonts w:ascii="Arial" w:hAnsi="Arial"/>
                <w:sz w:val="18"/>
              </w:rPr>
              <w:t>DC_7A</w:t>
            </w:r>
            <w:r>
              <w:rPr>
                <w:rFonts w:ascii="Arial" w:hAnsi="Arial"/>
                <w:sz w:val="18"/>
                <w:lang w:eastAsia="zh-TW"/>
              </w:rPr>
              <w:t>-</w:t>
            </w:r>
            <w:r>
              <w:rPr>
                <w:rFonts w:ascii="Arial" w:hAnsi="Arial"/>
                <w:sz w:val="18"/>
              </w:rPr>
              <w:t>7A_n1A-n78A-n257G</w:t>
            </w:r>
            <w:r>
              <w:rPr>
                <w:rFonts w:ascii="Arial" w:hAnsi="Arial"/>
                <w:sz w:val="18"/>
                <w:vertAlign w:val="superscript"/>
                <w:lang w:eastAsia="zh-TW"/>
              </w:rPr>
              <w:t>2</w:t>
            </w:r>
          </w:p>
          <w:p w14:paraId="463F74A3" w14:textId="77777777" w:rsidR="00830023" w:rsidRDefault="00830023">
            <w:pPr>
              <w:keepNext/>
              <w:keepLines/>
              <w:spacing w:after="0"/>
              <w:jc w:val="center"/>
              <w:rPr>
                <w:rFonts w:ascii="Arial" w:hAnsi="Arial"/>
                <w:sz w:val="18"/>
              </w:rPr>
            </w:pPr>
            <w:r>
              <w:rPr>
                <w:rFonts w:ascii="Arial" w:hAnsi="Arial"/>
                <w:sz w:val="18"/>
              </w:rPr>
              <w:t>DC_7A</w:t>
            </w:r>
            <w:r>
              <w:rPr>
                <w:rFonts w:ascii="Arial" w:hAnsi="Arial"/>
                <w:sz w:val="18"/>
                <w:lang w:eastAsia="zh-TW"/>
              </w:rPr>
              <w:t>-</w:t>
            </w:r>
            <w:r>
              <w:rPr>
                <w:rFonts w:ascii="Arial" w:hAnsi="Arial"/>
                <w:sz w:val="18"/>
              </w:rPr>
              <w:t>7A_n1A-n78A-n257H</w:t>
            </w:r>
            <w:r>
              <w:rPr>
                <w:rFonts w:ascii="Arial" w:hAnsi="Arial"/>
                <w:sz w:val="18"/>
                <w:vertAlign w:val="superscript"/>
                <w:lang w:eastAsia="zh-TW"/>
              </w:rPr>
              <w:t>2</w:t>
            </w:r>
          </w:p>
          <w:p w14:paraId="0B6A6D75" w14:textId="77777777" w:rsidR="00830023" w:rsidRDefault="00830023">
            <w:pPr>
              <w:keepNext/>
              <w:keepLines/>
              <w:spacing w:after="0"/>
              <w:jc w:val="center"/>
              <w:rPr>
                <w:rFonts w:ascii="Arial" w:hAnsi="Arial"/>
                <w:sz w:val="18"/>
              </w:rPr>
            </w:pPr>
            <w:r>
              <w:rPr>
                <w:rFonts w:ascii="Arial" w:hAnsi="Arial"/>
                <w:sz w:val="18"/>
              </w:rPr>
              <w:t>DC_7A</w:t>
            </w:r>
            <w:r>
              <w:rPr>
                <w:rFonts w:ascii="Arial" w:hAnsi="Arial"/>
                <w:sz w:val="18"/>
                <w:lang w:eastAsia="zh-TW"/>
              </w:rPr>
              <w:t>-</w:t>
            </w:r>
            <w:r>
              <w:rPr>
                <w:rFonts w:ascii="Arial" w:hAnsi="Arial"/>
                <w:sz w:val="18"/>
              </w:rPr>
              <w:t>7A_n1A-n78A-n257I</w:t>
            </w:r>
            <w:r>
              <w:rPr>
                <w:rFonts w:ascii="Arial" w:hAnsi="Arial"/>
                <w:sz w:val="18"/>
                <w:vertAlign w:val="superscript"/>
                <w:lang w:eastAsia="zh-TW"/>
              </w:rPr>
              <w:t>2</w:t>
            </w:r>
          </w:p>
          <w:p w14:paraId="0CF5C59F" w14:textId="77777777" w:rsidR="00830023" w:rsidRDefault="00830023">
            <w:pPr>
              <w:keepNext/>
              <w:keepLines/>
              <w:spacing w:after="0"/>
              <w:jc w:val="center"/>
              <w:rPr>
                <w:rFonts w:ascii="Arial" w:hAnsi="Arial"/>
                <w:sz w:val="18"/>
              </w:rPr>
            </w:pPr>
            <w:r>
              <w:rPr>
                <w:rFonts w:ascii="Arial" w:hAnsi="Arial"/>
                <w:sz w:val="18"/>
              </w:rPr>
              <w:t>DC_7A</w:t>
            </w:r>
            <w:r>
              <w:rPr>
                <w:rFonts w:ascii="Arial" w:hAnsi="Arial"/>
                <w:sz w:val="18"/>
                <w:lang w:eastAsia="zh-TW"/>
              </w:rPr>
              <w:t>-</w:t>
            </w:r>
            <w:r>
              <w:rPr>
                <w:rFonts w:ascii="Arial" w:hAnsi="Arial"/>
                <w:sz w:val="18"/>
              </w:rPr>
              <w:t>7A_n1A-n78A-n257J</w:t>
            </w:r>
            <w:r>
              <w:rPr>
                <w:rFonts w:ascii="Arial" w:hAnsi="Arial"/>
                <w:sz w:val="18"/>
                <w:vertAlign w:val="superscript"/>
                <w:lang w:eastAsia="zh-TW"/>
              </w:rPr>
              <w:t>2</w:t>
            </w:r>
          </w:p>
          <w:p w14:paraId="4BAB2D5E" w14:textId="77777777" w:rsidR="00830023" w:rsidRDefault="00830023">
            <w:pPr>
              <w:keepNext/>
              <w:keepLines/>
              <w:spacing w:after="0"/>
              <w:jc w:val="center"/>
              <w:rPr>
                <w:rFonts w:ascii="Arial" w:hAnsi="Arial"/>
                <w:sz w:val="18"/>
              </w:rPr>
            </w:pPr>
            <w:r>
              <w:rPr>
                <w:rFonts w:ascii="Arial" w:hAnsi="Arial"/>
                <w:sz w:val="18"/>
              </w:rPr>
              <w:t>DC_7A</w:t>
            </w:r>
            <w:r>
              <w:rPr>
                <w:rFonts w:ascii="Arial" w:hAnsi="Arial"/>
                <w:sz w:val="18"/>
                <w:lang w:eastAsia="zh-TW"/>
              </w:rPr>
              <w:t>-</w:t>
            </w:r>
            <w:r>
              <w:rPr>
                <w:rFonts w:ascii="Arial" w:hAnsi="Arial"/>
                <w:sz w:val="18"/>
              </w:rPr>
              <w:t>7A_n1A-n78A-n257K</w:t>
            </w:r>
            <w:r>
              <w:rPr>
                <w:rFonts w:ascii="Arial" w:hAnsi="Arial"/>
                <w:sz w:val="18"/>
                <w:vertAlign w:val="superscript"/>
                <w:lang w:eastAsia="zh-TW"/>
              </w:rPr>
              <w:t>2</w:t>
            </w:r>
          </w:p>
          <w:p w14:paraId="00F8495E" w14:textId="77777777" w:rsidR="00830023" w:rsidRDefault="00830023">
            <w:pPr>
              <w:keepNext/>
              <w:keepLines/>
              <w:spacing w:after="0"/>
              <w:jc w:val="center"/>
              <w:rPr>
                <w:rFonts w:ascii="Arial" w:hAnsi="Arial"/>
                <w:sz w:val="18"/>
              </w:rPr>
            </w:pPr>
            <w:r>
              <w:rPr>
                <w:rFonts w:ascii="Arial" w:hAnsi="Arial"/>
                <w:sz w:val="18"/>
              </w:rPr>
              <w:t>DC_7A</w:t>
            </w:r>
            <w:r>
              <w:rPr>
                <w:rFonts w:ascii="Arial" w:hAnsi="Arial"/>
                <w:sz w:val="18"/>
                <w:lang w:eastAsia="zh-TW"/>
              </w:rPr>
              <w:t>-</w:t>
            </w:r>
            <w:r>
              <w:rPr>
                <w:rFonts w:ascii="Arial" w:hAnsi="Arial"/>
                <w:sz w:val="18"/>
              </w:rPr>
              <w:t>7A_n1A-n78A-n257L</w:t>
            </w:r>
            <w:r>
              <w:rPr>
                <w:rFonts w:ascii="Arial" w:hAnsi="Arial"/>
                <w:sz w:val="18"/>
                <w:vertAlign w:val="superscript"/>
                <w:lang w:eastAsia="zh-TW"/>
              </w:rPr>
              <w:t>2</w:t>
            </w:r>
          </w:p>
          <w:p w14:paraId="502342EF" w14:textId="77777777" w:rsidR="00830023" w:rsidRDefault="00830023">
            <w:pPr>
              <w:keepNext/>
              <w:keepLines/>
              <w:spacing w:after="0"/>
              <w:jc w:val="center"/>
              <w:rPr>
                <w:rFonts w:ascii="Arial" w:hAnsi="Arial"/>
                <w:noProof/>
                <w:sz w:val="18"/>
              </w:rPr>
            </w:pPr>
            <w:r>
              <w:rPr>
                <w:rFonts w:ascii="Arial" w:hAnsi="Arial"/>
                <w:sz w:val="18"/>
              </w:rPr>
              <w:t>DC_7A</w:t>
            </w:r>
            <w:r>
              <w:rPr>
                <w:rFonts w:ascii="Arial" w:hAnsi="Arial"/>
                <w:sz w:val="18"/>
                <w:lang w:eastAsia="zh-TW"/>
              </w:rPr>
              <w:t>-</w:t>
            </w:r>
            <w:r>
              <w:rPr>
                <w:rFonts w:ascii="Arial" w:hAnsi="Arial"/>
                <w:sz w:val="18"/>
              </w:rPr>
              <w:t>7A_n1A-n78A-n257M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3CBB5F8" w14:textId="77777777" w:rsidR="00830023" w:rsidRDefault="00830023">
            <w:pPr>
              <w:keepNext/>
              <w:keepLines/>
              <w:spacing w:after="0"/>
              <w:jc w:val="center"/>
              <w:rPr>
                <w:rFonts w:ascii="Arial" w:hAnsi="Arial"/>
                <w:sz w:val="18"/>
              </w:rPr>
            </w:pPr>
            <w:r>
              <w:rPr>
                <w:rFonts w:ascii="Arial" w:hAnsi="Arial"/>
                <w:sz w:val="18"/>
              </w:rPr>
              <w:t>DC_7A_n1A</w:t>
            </w:r>
          </w:p>
          <w:p w14:paraId="6910ED04" w14:textId="77777777" w:rsidR="00830023" w:rsidRDefault="00830023">
            <w:pPr>
              <w:keepNext/>
              <w:keepLines/>
              <w:spacing w:after="0"/>
              <w:jc w:val="center"/>
              <w:rPr>
                <w:rFonts w:ascii="Arial" w:hAnsi="Arial"/>
                <w:sz w:val="18"/>
              </w:rPr>
            </w:pPr>
            <w:r>
              <w:rPr>
                <w:rFonts w:ascii="Arial" w:hAnsi="Arial"/>
                <w:sz w:val="18"/>
              </w:rPr>
              <w:t>DC_7A_n78A</w:t>
            </w:r>
          </w:p>
          <w:p w14:paraId="4961B175" w14:textId="77777777" w:rsidR="00830023" w:rsidRDefault="00830023">
            <w:pPr>
              <w:keepNext/>
              <w:keepLines/>
              <w:spacing w:after="0"/>
              <w:jc w:val="center"/>
              <w:rPr>
                <w:rFonts w:ascii="Arial" w:hAnsi="Arial"/>
                <w:noProof/>
                <w:sz w:val="18"/>
              </w:rPr>
            </w:pPr>
            <w:r>
              <w:rPr>
                <w:rFonts w:ascii="Arial" w:hAnsi="Arial"/>
                <w:sz w:val="18"/>
              </w:rPr>
              <w:t>DC_7A_n257A</w:t>
            </w:r>
          </w:p>
        </w:tc>
      </w:tr>
      <w:tr w:rsidR="00830023" w14:paraId="3423F929"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3613C88"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DC_7A-8A_n1A-n257A</w:t>
            </w:r>
            <w:r>
              <w:rPr>
                <w:rFonts w:ascii="Arial" w:hAnsi="Arial"/>
                <w:sz w:val="18"/>
                <w:vertAlign w:val="superscript"/>
                <w:lang w:eastAsia="zh-TW"/>
              </w:rPr>
              <w:t xml:space="preserve">2 </w:t>
            </w:r>
          </w:p>
          <w:p w14:paraId="045BF5A4"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A-8A_n1A-n257</w:t>
            </w:r>
            <w:r>
              <w:rPr>
                <w:rFonts w:ascii="Arial" w:hAnsi="Arial"/>
                <w:sz w:val="18"/>
                <w:lang w:eastAsia="zh-TW"/>
              </w:rPr>
              <w:t>D</w:t>
            </w:r>
            <w:r>
              <w:rPr>
                <w:rFonts w:ascii="Arial" w:hAnsi="Arial"/>
                <w:sz w:val="18"/>
                <w:vertAlign w:val="superscript"/>
                <w:lang w:eastAsia="zh-TW"/>
              </w:rPr>
              <w:t>2</w:t>
            </w:r>
          </w:p>
          <w:p w14:paraId="56EB4BF3"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A-8A_n1A-n257</w:t>
            </w:r>
            <w:r>
              <w:rPr>
                <w:rFonts w:ascii="Arial" w:hAnsi="Arial"/>
                <w:sz w:val="18"/>
                <w:lang w:eastAsia="zh-TW"/>
              </w:rPr>
              <w:t>E</w:t>
            </w:r>
            <w:r>
              <w:rPr>
                <w:rFonts w:ascii="Arial" w:hAnsi="Arial"/>
                <w:sz w:val="18"/>
                <w:vertAlign w:val="superscript"/>
                <w:lang w:eastAsia="zh-TW"/>
              </w:rPr>
              <w:t>2</w:t>
            </w:r>
          </w:p>
          <w:p w14:paraId="1BCD8C09"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A-8A_n1A-n257</w:t>
            </w:r>
            <w:r>
              <w:rPr>
                <w:rFonts w:ascii="Arial" w:hAnsi="Arial"/>
                <w:sz w:val="18"/>
                <w:lang w:eastAsia="zh-TW"/>
              </w:rPr>
              <w:t>F</w:t>
            </w:r>
            <w:r>
              <w:rPr>
                <w:rFonts w:ascii="Arial" w:hAnsi="Arial"/>
                <w:sz w:val="18"/>
                <w:vertAlign w:val="superscript"/>
                <w:lang w:eastAsia="zh-TW"/>
              </w:rPr>
              <w:t>2</w:t>
            </w:r>
          </w:p>
          <w:p w14:paraId="3781F82E"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A-8A_n1A-n257</w:t>
            </w:r>
            <w:r>
              <w:rPr>
                <w:rFonts w:ascii="Arial" w:hAnsi="Arial"/>
                <w:sz w:val="18"/>
                <w:lang w:eastAsia="zh-TW"/>
              </w:rPr>
              <w:t>G</w:t>
            </w:r>
            <w:r>
              <w:rPr>
                <w:rFonts w:ascii="Arial" w:hAnsi="Arial"/>
                <w:sz w:val="18"/>
                <w:vertAlign w:val="superscript"/>
                <w:lang w:eastAsia="zh-TW"/>
              </w:rPr>
              <w:t>2</w:t>
            </w:r>
          </w:p>
          <w:p w14:paraId="101ADE6C"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A-8A_n1A-n257</w:t>
            </w:r>
            <w:r>
              <w:rPr>
                <w:rFonts w:ascii="Arial" w:hAnsi="Arial"/>
                <w:sz w:val="18"/>
                <w:lang w:eastAsia="zh-TW"/>
              </w:rPr>
              <w:t>H</w:t>
            </w:r>
            <w:r>
              <w:rPr>
                <w:rFonts w:ascii="Arial" w:hAnsi="Arial"/>
                <w:sz w:val="18"/>
                <w:vertAlign w:val="superscript"/>
                <w:lang w:eastAsia="zh-TW"/>
              </w:rPr>
              <w:t>2</w:t>
            </w:r>
          </w:p>
          <w:p w14:paraId="71D38350"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A-8A_n1A-n257</w:t>
            </w:r>
            <w:r>
              <w:rPr>
                <w:rFonts w:ascii="Arial" w:hAnsi="Arial"/>
                <w:sz w:val="18"/>
                <w:lang w:eastAsia="zh-TW"/>
              </w:rPr>
              <w:t>I</w:t>
            </w:r>
            <w:r>
              <w:rPr>
                <w:rFonts w:ascii="Arial" w:hAnsi="Arial"/>
                <w:sz w:val="18"/>
                <w:vertAlign w:val="superscript"/>
                <w:lang w:eastAsia="zh-TW"/>
              </w:rPr>
              <w:t>2</w:t>
            </w:r>
          </w:p>
          <w:p w14:paraId="5A618919"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A-8A_n1A-n257</w:t>
            </w:r>
            <w:r>
              <w:rPr>
                <w:rFonts w:ascii="Arial" w:hAnsi="Arial"/>
                <w:sz w:val="18"/>
                <w:lang w:eastAsia="zh-TW"/>
              </w:rPr>
              <w:t>J</w:t>
            </w:r>
            <w:r>
              <w:rPr>
                <w:rFonts w:ascii="Arial" w:hAnsi="Arial"/>
                <w:sz w:val="18"/>
                <w:vertAlign w:val="superscript"/>
                <w:lang w:eastAsia="zh-TW"/>
              </w:rPr>
              <w:t>2</w:t>
            </w:r>
          </w:p>
          <w:p w14:paraId="6AD579CB"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A-8A_n1A-n257</w:t>
            </w:r>
            <w:r>
              <w:rPr>
                <w:rFonts w:ascii="Arial" w:hAnsi="Arial"/>
                <w:sz w:val="18"/>
                <w:lang w:eastAsia="zh-TW"/>
              </w:rPr>
              <w:t>K</w:t>
            </w:r>
            <w:r>
              <w:rPr>
                <w:rFonts w:ascii="Arial" w:hAnsi="Arial"/>
                <w:sz w:val="18"/>
                <w:vertAlign w:val="superscript"/>
                <w:lang w:eastAsia="zh-TW"/>
              </w:rPr>
              <w:t>2</w:t>
            </w:r>
          </w:p>
          <w:p w14:paraId="1AAE484D"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A-8A_n1A-n257</w:t>
            </w:r>
            <w:r>
              <w:rPr>
                <w:rFonts w:ascii="Arial" w:hAnsi="Arial"/>
                <w:sz w:val="18"/>
                <w:lang w:eastAsia="zh-TW"/>
              </w:rPr>
              <w:t>L</w:t>
            </w:r>
            <w:r>
              <w:rPr>
                <w:rFonts w:ascii="Arial" w:hAnsi="Arial"/>
                <w:sz w:val="18"/>
                <w:vertAlign w:val="superscript"/>
                <w:lang w:eastAsia="zh-TW"/>
              </w:rPr>
              <w:t>2</w:t>
            </w:r>
          </w:p>
          <w:p w14:paraId="2B1866A6" w14:textId="77777777" w:rsidR="00830023" w:rsidRDefault="00830023">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A-8A_n1A-n257</w:t>
            </w:r>
            <w:r>
              <w:rPr>
                <w:rFonts w:ascii="Arial" w:hAnsi="Arial"/>
                <w:sz w:val="18"/>
                <w:lang w:eastAsia="zh-TW"/>
              </w:rPr>
              <w:t>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26BC61" w14:textId="77777777" w:rsidR="00830023" w:rsidRDefault="00830023">
            <w:pPr>
              <w:keepNext/>
              <w:keepLines/>
              <w:spacing w:after="0"/>
              <w:jc w:val="center"/>
              <w:rPr>
                <w:rFonts w:ascii="Arial" w:hAnsi="Arial"/>
                <w:sz w:val="18"/>
              </w:rPr>
            </w:pPr>
            <w:r>
              <w:rPr>
                <w:rFonts w:ascii="Arial" w:hAnsi="Arial"/>
                <w:sz w:val="18"/>
              </w:rPr>
              <w:t>DC_7A_n1A</w:t>
            </w:r>
          </w:p>
          <w:p w14:paraId="0315B96C" w14:textId="77777777" w:rsidR="00830023" w:rsidRDefault="00830023">
            <w:pPr>
              <w:keepNext/>
              <w:keepLines/>
              <w:spacing w:after="0"/>
              <w:jc w:val="center"/>
              <w:rPr>
                <w:rFonts w:ascii="Arial" w:hAnsi="Arial"/>
                <w:sz w:val="18"/>
                <w:lang w:eastAsia="zh-TW"/>
              </w:rPr>
            </w:pPr>
            <w:r>
              <w:rPr>
                <w:rFonts w:ascii="Arial" w:hAnsi="Arial"/>
                <w:sz w:val="18"/>
              </w:rPr>
              <w:t>DC_7A_n257A</w:t>
            </w:r>
            <w:r>
              <w:rPr>
                <w:rFonts w:ascii="Arial" w:hAnsi="Arial"/>
                <w:sz w:val="18"/>
                <w:lang w:eastAsia="zh-TW"/>
              </w:rPr>
              <w:t xml:space="preserve"> </w:t>
            </w:r>
          </w:p>
          <w:p w14:paraId="73771216"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DC_7A_n257G</w:t>
            </w:r>
          </w:p>
          <w:p w14:paraId="39FDDC7E"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DC_7A_n257H</w:t>
            </w:r>
          </w:p>
          <w:p w14:paraId="5B0099F9"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DC_7A_n257I</w:t>
            </w:r>
          </w:p>
          <w:p w14:paraId="411FDB3F"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DC_7A_n257J</w:t>
            </w:r>
          </w:p>
          <w:p w14:paraId="7E2AC80A" w14:textId="77777777" w:rsidR="00830023" w:rsidRDefault="00830023">
            <w:pPr>
              <w:keepNext/>
              <w:keepLines/>
              <w:spacing w:after="0"/>
              <w:jc w:val="center"/>
              <w:rPr>
                <w:rFonts w:ascii="Arial" w:hAnsi="Arial"/>
                <w:sz w:val="18"/>
              </w:rPr>
            </w:pPr>
            <w:r>
              <w:rPr>
                <w:rFonts w:ascii="Arial" w:hAnsi="Arial"/>
                <w:sz w:val="18"/>
                <w:lang w:eastAsia="zh-TW"/>
              </w:rPr>
              <w:t>DC_7A_n257K</w:t>
            </w:r>
          </w:p>
          <w:p w14:paraId="4A4924C3" w14:textId="77777777" w:rsidR="00830023" w:rsidRDefault="00830023">
            <w:pPr>
              <w:keepNext/>
              <w:keepLines/>
              <w:spacing w:after="0"/>
              <w:jc w:val="center"/>
              <w:rPr>
                <w:rFonts w:ascii="Arial" w:hAnsi="Arial"/>
                <w:sz w:val="18"/>
              </w:rPr>
            </w:pPr>
            <w:r>
              <w:rPr>
                <w:rFonts w:ascii="Arial" w:hAnsi="Arial"/>
                <w:sz w:val="18"/>
              </w:rPr>
              <w:t>DC_8A_n1A</w:t>
            </w:r>
          </w:p>
          <w:p w14:paraId="731433DD" w14:textId="77777777" w:rsidR="00830023" w:rsidRDefault="00830023">
            <w:pPr>
              <w:keepNext/>
              <w:keepLines/>
              <w:spacing w:after="0"/>
              <w:jc w:val="center"/>
              <w:rPr>
                <w:rFonts w:ascii="Arial" w:hAnsi="Arial"/>
                <w:sz w:val="18"/>
                <w:lang w:eastAsia="zh-TW"/>
              </w:rPr>
            </w:pPr>
            <w:r>
              <w:rPr>
                <w:rFonts w:ascii="Arial" w:hAnsi="Arial"/>
                <w:sz w:val="18"/>
              </w:rPr>
              <w:t>DC_8A_n257A</w:t>
            </w:r>
            <w:r>
              <w:rPr>
                <w:rFonts w:ascii="Arial" w:hAnsi="Arial"/>
                <w:sz w:val="18"/>
                <w:lang w:eastAsia="zh-TW"/>
              </w:rPr>
              <w:t xml:space="preserve"> </w:t>
            </w:r>
          </w:p>
          <w:p w14:paraId="69169C1F"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DC_8A_n257G</w:t>
            </w:r>
          </w:p>
          <w:p w14:paraId="23702E66"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DC_8A_n257H</w:t>
            </w:r>
          </w:p>
          <w:p w14:paraId="21B0D06E"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DC_8A_n257I</w:t>
            </w:r>
          </w:p>
          <w:p w14:paraId="1738C97B"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DC_8A_n257J</w:t>
            </w:r>
          </w:p>
          <w:p w14:paraId="78962C07" w14:textId="77777777" w:rsidR="00830023" w:rsidRDefault="00830023">
            <w:pPr>
              <w:keepNext/>
              <w:keepLines/>
              <w:spacing w:after="0"/>
              <w:jc w:val="center"/>
              <w:rPr>
                <w:rFonts w:ascii="Arial" w:hAnsi="Arial"/>
                <w:sz w:val="18"/>
              </w:rPr>
            </w:pPr>
            <w:r>
              <w:rPr>
                <w:rFonts w:ascii="Arial" w:hAnsi="Arial"/>
                <w:sz w:val="18"/>
                <w:lang w:eastAsia="zh-TW"/>
              </w:rPr>
              <w:t>DC_8A_n257K</w:t>
            </w:r>
          </w:p>
        </w:tc>
      </w:tr>
      <w:tr w:rsidR="00830023" w14:paraId="1C8E457B"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1A7408" w14:textId="77777777" w:rsidR="00830023" w:rsidRDefault="00830023">
            <w:pPr>
              <w:keepNext/>
              <w:keepLines/>
              <w:spacing w:after="0"/>
              <w:jc w:val="center"/>
              <w:rPr>
                <w:rFonts w:ascii="Arial" w:hAnsi="Arial"/>
                <w:sz w:val="18"/>
                <w:vertAlign w:val="superscript"/>
                <w:lang w:eastAsia="zh-TW"/>
              </w:rPr>
            </w:pPr>
            <w:r>
              <w:rPr>
                <w:rFonts w:ascii="Arial" w:hAnsi="Arial"/>
                <w:sz w:val="18"/>
                <w:lang w:eastAsia="zh-TW"/>
              </w:rPr>
              <w:t>DC_7A-7A-8A_n1A-n257A</w:t>
            </w:r>
            <w:r>
              <w:rPr>
                <w:rFonts w:ascii="Arial" w:hAnsi="Arial"/>
                <w:sz w:val="18"/>
                <w:vertAlign w:val="superscript"/>
                <w:lang w:eastAsia="zh-TW"/>
              </w:rPr>
              <w:t xml:space="preserve">2 </w:t>
            </w:r>
          </w:p>
          <w:p w14:paraId="08E24475"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D</w:t>
            </w:r>
            <w:r>
              <w:rPr>
                <w:rFonts w:ascii="Arial" w:hAnsi="Arial"/>
                <w:sz w:val="18"/>
                <w:vertAlign w:val="superscript"/>
                <w:lang w:eastAsia="zh-TW"/>
              </w:rPr>
              <w:t>2</w:t>
            </w:r>
          </w:p>
          <w:p w14:paraId="6B68DF0B"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E</w:t>
            </w:r>
            <w:r>
              <w:rPr>
                <w:rFonts w:ascii="Arial" w:hAnsi="Arial"/>
                <w:sz w:val="18"/>
                <w:vertAlign w:val="superscript"/>
                <w:lang w:eastAsia="zh-TW"/>
              </w:rPr>
              <w:t>2</w:t>
            </w:r>
          </w:p>
          <w:p w14:paraId="31419F16"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F</w:t>
            </w:r>
            <w:r>
              <w:rPr>
                <w:rFonts w:ascii="Arial" w:hAnsi="Arial"/>
                <w:sz w:val="18"/>
                <w:vertAlign w:val="superscript"/>
                <w:lang w:eastAsia="zh-TW"/>
              </w:rPr>
              <w:t>2</w:t>
            </w:r>
          </w:p>
          <w:p w14:paraId="3D80CCA9"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G</w:t>
            </w:r>
            <w:r>
              <w:rPr>
                <w:rFonts w:ascii="Arial" w:hAnsi="Arial"/>
                <w:sz w:val="18"/>
                <w:vertAlign w:val="superscript"/>
                <w:lang w:eastAsia="zh-TW"/>
              </w:rPr>
              <w:t>2</w:t>
            </w:r>
          </w:p>
          <w:p w14:paraId="113835AE"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H</w:t>
            </w:r>
            <w:r>
              <w:rPr>
                <w:rFonts w:ascii="Arial" w:hAnsi="Arial"/>
                <w:sz w:val="18"/>
                <w:vertAlign w:val="superscript"/>
                <w:lang w:eastAsia="zh-TW"/>
              </w:rPr>
              <w:t>2</w:t>
            </w:r>
          </w:p>
          <w:p w14:paraId="34701639"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I</w:t>
            </w:r>
            <w:r>
              <w:rPr>
                <w:rFonts w:ascii="Arial" w:hAnsi="Arial"/>
                <w:sz w:val="18"/>
                <w:vertAlign w:val="superscript"/>
                <w:lang w:eastAsia="zh-TW"/>
              </w:rPr>
              <w:t>2</w:t>
            </w:r>
          </w:p>
          <w:p w14:paraId="4B116385"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J</w:t>
            </w:r>
            <w:r>
              <w:rPr>
                <w:rFonts w:ascii="Arial" w:hAnsi="Arial"/>
                <w:sz w:val="18"/>
                <w:vertAlign w:val="superscript"/>
                <w:lang w:eastAsia="zh-TW"/>
              </w:rPr>
              <w:t>2</w:t>
            </w:r>
          </w:p>
          <w:p w14:paraId="7523C4D9"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K</w:t>
            </w:r>
            <w:r>
              <w:rPr>
                <w:rFonts w:ascii="Arial" w:hAnsi="Arial"/>
                <w:sz w:val="18"/>
                <w:vertAlign w:val="superscript"/>
                <w:lang w:eastAsia="zh-TW"/>
              </w:rPr>
              <w:t>2</w:t>
            </w:r>
          </w:p>
          <w:p w14:paraId="7843A95F" w14:textId="77777777" w:rsidR="00830023" w:rsidRDefault="00830023">
            <w:pPr>
              <w:keepNext/>
              <w:keepLines/>
              <w:spacing w:after="0"/>
              <w:jc w:val="center"/>
              <w:rPr>
                <w:rFonts w:ascii="Arial" w:hAnsi="Arial"/>
                <w:sz w:val="18"/>
                <w:vertAlign w:val="superscript"/>
                <w:lang w:eastAsia="zh-TW"/>
              </w:rPr>
            </w:pPr>
            <w:r>
              <w:rPr>
                <w:rFonts w:ascii="Arial" w:hAnsi="Arial"/>
                <w:sz w:val="18"/>
              </w:rPr>
              <w:t>DC_</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L</w:t>
            </w:r>
            <w:r>
              <w:rPr>
                <w:rFonts w:ascii="Arial" w:hAnsi="Arial"/>
                <w:sz w:val="18"/>
                <w:vertAlign w:val="superscript"/>
                <w:lang w:eastAsia="zh-TW"/>
              </w:rPr>
              <w:t>2</w:t>
            </w:r>
          </w:p>
          <w:p w14:paraId="56C59B1F" w14:textId="77777777" w:rsidR="00830023" w:rsidRDefault="00830023">
            <w:pPr>
              <w:keepNext/>
              <w:keepLines/>
              <w:spacing w:after="0"/>
              <w:jc w:val="center"/>
              <w:rPr>
                <w:rFonts w:ascii="Arial" w:hAnsi="Arial"/>
                <w:sz w:val="18"/>
              </w:rPr>
            </w:pPr>
            <w:r>
              <w:rPr>
                <w:rFonts w:ascii="Arial" w:hAnsi="Arial"/>
                <w:sz w:val="18"/>
              </w:rPr>
              <w:t>DC_</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DCC69B" w14:textId="77777777" w:rsidR="00830023" w:rsidRDefault="00830023">
            <w:pPr>
              <w:keepNext/>
              <w:keepLines/>
              <w:spacing w:after="0"/>
              <w:jc w:val="center"/>
              <w:rPr>
                <w:rFonts w:ascii="Arial" w:hAnsi="Arial"/>
                <w:sz w:val="18"/>
              </w:rPr>
            </w:pPr>
            <w:r>
              <w:rPr>
                <w:rFonts w:ascii="Arial" w:hAnsi="Arial"/>
                <w:sz w:val="18"/>
              </w:rPr>
              <w:t>DC_7A_n1A</w:t>
            </w:r>
          </w:p>
          <w:p w14:paraId="31BC1A0D" w14:textId="77777777" w:rsidR="00830023" w:rsidRDefault="00830023">
            <w:pPr>
              <w:keepNext/>
              <w:keepLines/>
              <w:spacing w:after="0"/>
              <w:jc w:val="center"/>
              <w:rPr>
                <w:rFonts w:ascii="Arial" w:hAnsi="Arial"/>
                <w:sz w:val="18"/>
                <w:lang w:eastAsia="zh-TW"/>
              </w:rPr>
            </w:pPr>
            <w:r>
              <w:rPr>
                <w:rFonts w:ascii="Arial" w:hAnsi="Arial"/>
                <w:sz w:val="18"/>
              </w:rPr>
              <w:t>DC_7A_n257A</w:t>
            </w:r>
            <w:r>
              <w:rPr>
                <w:rFonts w:ascii="Arial" w:hAnsi="Arial"/>
                <w:sz w:val="18"/>
                <w:lang w:eastAsia="zh-TW"/>
              </w:rPr>
              <w:t xml:space="preserve"> </w:t>
            </w:r>
          </w:p>
          <w:p w14:paraId="18403460"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DC_7A_n257G</w:t>
            </w:r>
          </w:p>
          <w:p w14:paraId="7225FD92"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DC_7A_n257H</w:t>
            </w:r>
          </w:p>
          <w:p w14:paraId="367DBACF"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DC_7A_n257I</w:t>
            </w:r>
          </w:p>
          <w:p w14:paraId="107458EA"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DC_7A_n257J</w:t>
            </w:r>
          </w:p>
          <w:p w14:paraId="5A83C7F2" w14:textId="77777777" w:rsidR="00830023" w:rsidRDefault="00830023">
            <w:pPr>
              <w:keepNext/>
              <w:keepLines/>
              <w:spacing w:after="0"/>
              <w:jc w:val="center"/>
              <w:rPr>
                <w:rFonts w:ascii="Arial" w:hAnsi="Arial"/>
                <w:sz w:val="18"/>
              </w:rPr>
            </w:pPr>
            <w:r>
              <w:rPr>
                <w:rFonts w:ascii="Arial" w:hAnsi="Arial"/>
                <w:sz w:val="18"/>
                <w:lang w:eastAsia="zh-TW"/>
              </w:rPr>
              <w:t>DC_7A_n257K</w:t>
            </w:r>
          </w:p>
          <w:p w14:paraId="0C9A7EEF" w14:textId="77777777" w:rsidR="00830023" w:rsidRDefault="00830023">
            <w:pPr>
              <w:keepNext/>
              <w:keepLines/>
              <w:spacing w:after="0"/>
              <w:jc w:val="center"/>
              <w:rPr>
                <w:rFonts w:ascii="Arial" w:hAnsi="Arial"/>
                <w:sz w:val="18"/>
              </w:rPr>
            </w:pPr>
            <w:r>
              <w:rPr>
                <w:rFonts w:ascii="Arial" w:hAnsi="Arial"/>
                <w:sz w:val="18"/>
              </w:rPr>
              <w:t>DC_8A_n1A</w:t>
            </w:r>
          </w:p>
          <w:p w14:paraId="1E045F82" w14:textId="77777777" w:rsidR="00830023" w:rsidRDefault="00830023">
            <w:pPr>
              <w:keepNext/>
              <w:keepLines/>
              <w:spacing w:after="0"/>
              <w:jc w:val="center"/>
              <w:rPr>
                <w:rFonts w:ascii="Arial" w:hAnsi="Arial"/>
                <w:sz w:val="18"/>
                <w:lang w:eastAsia="zh-TW"/>
              </w:rPr>
            </w:pPr>
            <w:r>
              <w:rPr>
                <w:rFonts w:ascii="Arial" w:hAnsi="Arial"/>
                <w:sz w:val="18"/>
              </w:rPr>
              <w:t>DC_8A_n257A</w:t>
            </w:r>
            <w:r>
              <w:rPr>
                <w:rFonts w:ascii="Arial" w:hAnsi="Arial"/>
                <w:sz w:val="18"/>
                <w:lang w:eastAsia="zh-TW"/>
              </w:rPr>
              <w:t xml:space="preserve"> </w:t>
            </w:r>
          </w:p>
          <w:p w14:paraId="28D0B90C"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DC_8A_n257G</w:t>
            </w:r>
          </w:p>
          <w:p w14:paraId="6A57CB63"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DC_8A_n257H</w:t>
            </w:r>
          </w:p>
          <w:p w14:paraId="4522807D"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DC_8A_n257I</w:t>
            </w:r>
          </w:p>
          <w:p w14:paraId="57A807FC"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DC_8A_n257J</w:t>
            </w:r>
          </w:p>
          <w:p w14:paraId="644740D0" w14:textId="77777777" w:rsidR="00830023" w:rsidRDefault="00830023">
            <w:pPr>
              <w:keepNext/>
              <w:keepLines/>
              <w:spacing w:after="0"/>
              <w:jc w:val="center"/>
              <w:rPr>
                <w:rFonts w:ascii="Arial" w:hAnsi="Arial"/>
                <w:sz w:val="18"/>
              </w:rPr>
            </w:pPr>
            <w:r>
              <w:rPr>
                <w:rFonts w:ascii="Arial" w:hAnsi="Arial"/>
                <w:sz w:val="18"/>
                <w:lang w:eastAsia="zh-TW"/>
              </w:rPr>
              <w:t>DC_8A_n257K</w:t>
            </w:r>
          </w:p>
        </w:tc>
      </w:tr>
      <w:tr w:rsidR="00830023" w14:paraId="5E50FA94"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C31F7" w14:textId="77777777" w:rsidR="00830023" w:rsidRDefault="00830023">
            <w:pPr>
              <w:keepNext/>
              <w:keepLines/>
              <w:spacing w:after="0"/>
              <w:jc w:val="center"/>
              <w:rPr>
                <w:rFonts w:ascii="Arial" w:hAnsi="Arial"/>
                <w:sz w:val="18"/>
                <w:lang w:eastAsia="zh-TW"/>
              </w:rPr>
            </w:pPr>
            <w:r>
              <w:rPr>
                <w:rFonts w:ascii="Arial" w:hAnsi="Arial"/>
                <w:sz w:val="18"/>
                <w:lang w:eastAsia="zh-TW"/>
              </w:rPr>
              <w:t>DC_7A-8A_n40A-n258A</w:t>
            </w:r>
          </w:p>
          <w:p w14:paraId="03E57FA4" w14:textId="77777777" w:rsidR="00830023" w:rsidRDefault="00830023">
            <w:pPr>
              <w:keepNext/>
              <w:keepLines/>
              <w:spacing w:after="0"/>
              <w:jc w:val="center"/>
              <w:rPr>
                <w:rFonts w:ascii="Arial" w:hAnsi="Arial"/>
                <w:sz w:val="18"/>
                <w:lang w:eastAsia="zh-TW"/>
              </w:rPr>
            </w:pPr>
            <w:r>
              <w:rPr>
                <w:rFonts w:ascii="Arial" w:hAnsi="Arial"/>
                <w:sz w:val="18"/>
                <w:lang w:eastAsia="zh-TW"/>
              </w:rPr>
              <w:t>DC_7A-8A_n40A-n258D</w:t>
            </w:r>
          </w:p>
          <w:p w14:paraId="165E5ED1" w14:textId="77777777" w:rsidR="00830023" w:rsidRDefault="00830023">
            <w:pPr>
              <w:keepNext/>
              <w:keepLines/>
              <w:spacing w:after="0"/>
              <w:jc w:val="center"/>
              <w:rPr>
                <w:rFonts w:ascii="Arial" w:hAnsi="Arial"/>
                <w:sz w:val="18"/>
                <w:lang w:eastAsia="zh-TW"/>
              </w:rPr>
            </w:pPr>
            <w:r>
              <w:rPr>
                <w:rFonts w:ascii="Arial" w:hAnsi="Arial"/>
                <w:sz w:val="18"/>
                <w:lang w:eastAsia="zh-TW"/>
              </w:rPr>
              <w:t>DC_7A-8A_n40A-n258E</w:t>
            </w:r>
          </w:p>
          <w:p w14:paraId="3D684028" w14:textId="77777777" w:rsidR="00830023" w:rsidRDefault="00830023">
            <w:pPr>
              <w:keepNext/>
              <w:keepLines/>
              <w:spacing w:after="0"/>
              <w:jc w:val="center"/>
              <w:rPr>
                <w:rFonts w:ascii="Arial" w:hAnsi="Arial"/>
                <w:sz w:val="18"/>
                <w:lang w:eastAsia="zh-TW"/>
              </w:rPr>
            </w:pPr>
            <w:r>
              <w:rPr>
                <w:rFonts w:ascii="Arial" w:hAnsi="Arial"/>
                <w:sz w:val="18"/>
                <w:lang w:eastAsia="zh-TW"/>
              </w:rPr>
              <w:t>DC_7A-8A_n40A-n258F</w:t>
            </w:r>
          </w:p>
          <w:p w14:paraId="63721C44" w14:textId="77777777" w:rsidR="00830023" w:rsidRDefault="00830023">
            <w:pPr>
              <w:keepNext/>
              <w:keepLines/>
              <w:spacing w:after="0"/>
              <w:jc w:val="center"/>
              <w:rPr>
                <w:rFonts w:ascii="Arial" w:hAnsi="Arial"/>
                <w:sz w:val="18"/>
                <w:lang w:eastAsia="zh-TW"/>
              </w:rPr>
            </w:pPr>
            <w:r>
              <w:rPr>
                <w:rFonts w:ascii="Arial" w:hAnsi="Arial"/>
                <w:sz w:val="18"/>
                <w:lang w:eastAsia="zh-TW"/>
              </w:rPr>
              <w:t>DC_7A-8A_n40A-n258G</w:t>
            </w:r>
          </w:p>
          <w:p w14:paraId="2BB33F76" w14:textId="77777777" w:rsidR="00830023" w:rsidRDefault="00830023">
            <w:pPr>
              <w:keepNext/>
              <w:keepLines/>
              <w:spacing w:after="0"/>
              <w:jc w:val="center"/>
              <w:rPr>
                <w:rFonts w:ascii="Arial" w:hAnsi="Arial"/>
                <w:sz w:val="18"/>
                <w:lang w:eastAsia="zh-TW"/>
              </w:rPr>
            </w:pPr>
            <w:r>
              <w:rPr>
                <w:rFonts w:ascii="Arial" w:hAnsi="Arial"/>
                <w:sz w:val="18"/>
                <w:lang w:eastAsia="zh-TW"/>
              </w:rPr>
              <w:t>DC_7A-8A_n40A-n258H</w:t>
            </w:r>
          </w:p>
          <w:p w14:paraId="169654C8" w14:textId="77777777" w:rsidR="00830023" w:rsidRDefault="00830023">
            <w:pPr>
              <w:keepNext/>
              <w:keepLines/>
              <w:spacing w:after="0"/>
              <w:jc w:val="center"/>
              <w:rPr>
                <w:rFonts w:ascii="Arial" w:hAnsi="Arial"/>
                <w:sz w:val="18"/>
                <w:lang w:eastAsia="zh-TW"/>
              </w:rPr>
            </w:pPr>
            <w:r>
              <w:rPr>
                <w:rFonts w:ascii="Arial" w:hAnsi="Arial"/>
                <w:sz w:val="18"/>
                <w:lang w:eastAsia="zh-TW"/>
              </w:rPr>
              <w:t>DC_7A-8A_n40A-n258I</w:t>
            </w:r>
          </w:p>
          <w:p w14:paraId="203F3800" w14:textId="77777777" w:rsidR="00830023" w:rsidRDefault="00830023">
            <w:pPr>
              <w:keepNext/>
              <w:keepLines/>
              <w:spacing w:after="0"/>
              <w:jc w:val="center"/>
              <w:rPr>
                <w:rFonts w:ascii="Arial" w:hAnsi="Arial"/>
                <w:sz w:val="18"/>
                <w:lang w:eastAsia="zh-TW"/>
              </w:rPr>
            </w:pPr>
            <w:r>
              <w:rPr>
                <w:rFonts w:ascii="Arial" w:hAnsi="Arial"/>
                <w:sz w:val="18"/>
                <w:lang w:eastAsia="zh-TW"/>
              </w:rPr>
              <w:t>DC_7A-8A_n40A-n258J</w:t>
            </w:r>
          </w:p>
          <w:p w14:paraId="34542C72" w14:textId="77777777" w:rsidR="00830023" w:rsidRDefault="00830023">
            <w:pPr>
              <w:keepNext/>
              <w:keepLines/>
              <w:spacing w:after="0"/>
              <w:jc w:val="center"/>
              <w:rPr>
                <w:rFonts w:ascii="Arial" w:hAnsi="Arial"/>
                <w:sz w:val="18"/>
                <w:lang w:eastAsia="zh-TW"/>
              </w:rPr>
            </w:pPr>
            <w:r>
              <w:rPr>
                <w:rFonts w:ascii="Arial" w:hAnsi="Arial"/>
                <w:sz w:val="18"/>
                <w:lang w:eastAsia="zh-TW"/>
              </w:rPr>
              <w:t>DC_7A-8A_n40A-n258K</w:t>
            </w:r>
          </w:p>
          <w:p w14:paraId="1C39E017" w14:textId="77777777" w:rsidR="00830023" w:rsidRDefault="00830023">
            <w:pPr>
              <w:keepNext/>
              <w:keepLines/>
              <w:spacing w:after="0"/>
              <w:jc w:val="center"/>
              <w:rPr>
                <w:rFonts w:ascii="Arial" w:hAnsi="Arial"/>
                <w:sz w:val="18"/>
                <w:lang w:eastAsia="zh-TW"/>
              </w:rPr>
            </w:pPr>
            <w:r>
              <w:rPr>
                <w:rFonts w:ascii="Arial" w:hAnsi="Arial"/>
                <w:sz w:val="18"/>
                <w:lang w:eastAsia="zh-TW"/>
              </w:rPr>
              <w:t>DC_7A-8A_n40A-n258L</w:t>
            </w:r>
          </w:p>
          <w:p w14:paraId="7356A18D" w14:textId="77777777" w:rsidR="00830023" w:rsidRDefault="00830023">
            <w:pPr>
              <w:keepNext/>
              <w:keepLines/>
              <w:spacing w:after="0"/>
              <w:jc w:val="center"/>
              <w:rPr>
                <w:rFonts w:ascii="Arial" w:hAnsi="Arial"/>
                <w:sz w:val="18"/>
                <w:szCs w:val="18"/>
              </w:rPr>
            </w:pPr>
            <w:r>
              <w:rPr>
                <w:rFonts w:ascii="Arial" w:hAnsi="Arial"/>
                <w:sz w:val="18"/>
                <w:lang w:eastAsia="zh-TW"/>
              </w:rPr>
              <w:t>DC_7A-8A_n40A-n258M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809E33" w14:textId="77777777" w:rsidR="00830023" w:rsidRDefault="00830023">
            <w:pPr>
              <w:keepNext/>
              <w:keepLines/>
              <w:spacing w:after="0"/>
              <w:jc w:val="center"/>
              <w:rPr>
                <w:rFonts w:ascii="Arial" w:hAnsi="Arial"/>
                <w:sz w:val="18"/>
                <w:lang w:eastAsia="zh-TW"/>
              </w:rPr>
            </w:pPr>
            <w:r>
              <w:rPr>
                <w:rFonts w:ascii="Arial" w:hAnsi="Arial"/>
                <w:sz w:val="18"/>
                <w:lang w:eastAsia="zh-TW"/>
              </w:rPr>
              <w:t>DC_7A_n40A</w:t>
            </w:r>
          </w:p>
          <w:p w14:paraId="2A41EDA9" w14:textId="77777777" w:rsidR="00830023" w:rsidRDefault="00830023">
            <w:pPr>
              <w:keepNext/>
              <w:keepLines/>
              <w:spacing w:after="0"/>
              <w:jc w:val="center"/>
              <w:rPr>
                <w:rFonts w:ascii="Arial" w:hAnsi="Arial"/>
                <w:sz w:val="18"/>
                <w:lang w:eastAsia="zh-TW"/>
              </w:rPr>
            </w:pPr>
            <w:r>
              <w:rPr>
                <w:rFonts w:ascii="Arial" w:hAnsi="Arial"/>
                <w:sz w:val="18"/>
                <w:lang w:eastAsia="zh-TW"/>
              </w:rPr>
              <w:t>DC_7A_n258A</w:t>
            </w:r>
          </w:p>
          <w:p w14:paraId="3E472BC9" w14:textId="77777777" w:rsidR="00830023" w:rsidRDefault="00830023">
            <w:pPr>
              <w:keepNext/>
              <w:keepLines/>
              <w:spacing w:after="0"/>
              <w:jc w:val="center"/>
              <w:rPr>
                <w:rFonts w:ascii="Arial" w:hAnsi="Arial"/>
                <w:sz w:val="18"/>
                <w:lang w:eastAsia="zh-TW"/>
              </w:rPr>
            </w:pPr>
            <w:r>
              <w:rPr>
                <w:rFonts w:ascii="Arial" w:hAnsi="Arial"/>
                <w:sz w:val="18"/>
                <w:lang w:eastAsia="zh-TW"/>
              </w:rPr>
              <w:t>DC_8A_n40A</w:t>
            </w:r>
          </w:p>
          <w:p w14:paraId="4B678B1F" w14:textId="77777777" w:rsidR="00830023" w:rsidRDefault="00830023">
            <w:pPr>
              <w:keepNext/>
              <w:keepLines/>
              <w:spacing w:after="0"/>
              <w:jc w:val="center"/>
              <w:rPr>
                <w:rFonts w:ascii="Arial" w:hAnsi="Arial"/>
                <w:sz w:val="18"/>
                <w:lang w:eastAsia="zh-CN"/>
              </w:rPr>
            </w:pPr>
            <w:r>
              <w:rPr>
                <w:rFonts w:ascii="Arial" w:hAnsi="Arial"/>
                <w:sz w:val="18"/>
                <w:lang w:eastAsia="zh-TW"/>
              </w:rPr>
              <w:t>DC_8A_n258A</w:t>
            </w:r>
          </w:p>
        </w:tc>
      </w:tr>
      <w:tr w:rsidR="00830023" w14:paraId="45F8DB0F"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3A9E332"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DC_7A-8A_n78A-n257A</w:t>
            </w:r>
            <w:r>
              <w:rPr>
                <w:rFonts w:ascii="Arial" w:hAnsi="Arial"/>
                <w:sz w:val="18"/>
                <w:vertAlign w:val="superscript"/>
                <w:lang w:eastAsia="zh-TW"/>
              </w:rPr>
              <w:t>2</w:t>
            </w:r>
          </w:p>
          <w:p w14:paraId="077DD06E"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DC_7A-8A_n78A-n257D</w:t>
            </w:r>
            <w:r>
              <w:rPr>
                <w:rFonts w:ascii="Arial" w:hAnsi="Arial"/>
                <w:sz w:val="18"/>
                <w:vertAlign w:val="superscript"/>
                <w:lang w:eastAsia="zh-TW"/>
              </w:rPr>
              <w:t>2</w:t>
            </w:r>
          </w:p>
          <w:p w14:paraId="00B1C895"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DC_7A-8A_n78A-n257E</w:t>
            </w:r>
            <w:r>
              <w:rPr>
                <w:rFonts w:ascii="Arial" w:hAnsi="Arial"/>
                <w:sz w:val="18"/>
                <w:vertAlign w:val="superscript"/>
                <w:lang w:eastAsia="zh-TW"/>
              </w:rPr>
              <w:t>2</w:t>
            </w:r>
          </w:p>
          <w:p w14:paraId="3F68AD95"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DC_7A-8A_n78A-n257F</w:t>
            </w:r>
            <w:r>
              <w:rPr>
                <w:rFonts w:ascii="Arial" w:hAnsi="Arial"/>
                <w:sz w:val="18"/>
                <w:vertAlign w:val="superscript"/>
                <w:lang w:eastAsia="zh-TW"/>
              </w:rPr>
              <w:t>2</w:t>
            </w:r>
          </w:p>
          <w:p w14:paraId="2DD8027A"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DC_7A-8A_n78A-n257G</w:t>
            </w:r>
            <w:r>
              <w:rPr>
                <w:rFonts w:ascii="Arial" w:hAnsi="Arial"/>
                <w:sz w:val="18"/>
                <w:vertAlign w:val="superscript"/>
                <w:lang w:eastAsia="zh-TW"/>
              </w:rPr>
              <w:t>2</w:t>
            </w:r>
          </w:p>
          <w:p w14:paraId="52E3BCFD"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DC_7A-8A_n78A-n257H</w:t>
            </w:r>
            <w:r>
              <w:rPr>
                <w:rFonts w:ascii="Arial" w:hAnsi="Arial"/>
                <w:sz w:val="18"/>
                <w:vertAlign w:val="superscript"/>
                <w:lang w:eastAsia="zh-TW"/>
              </w:rPr>
              <w:t>2</w:t>
            </w:r>
          </w:p>
          <w:p w14:paraId="05D6185F"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DC_7A-8A_n78A-n257I</w:t>
            </w:r>
            <w:r>
              <w:rPr>
                <w:rFonts w:ascii="Arial" w:hAnsi="Arial"/>
                <w:sz w:val="18"/>
                <w:vertAlign w:val="superscript"/>
                <w:lang w:eastAsia="zh-TW"/>
              </w:rPr>
              <w:t>2</w:t>
            </w:r>
          </w:p>
          <w:p w14:paraId="01719B8E"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DC_7A-8A_n78A-n257J</w:t>
            </w:r>
            <w:r>
              <w:rPr>
                <w:rFonts w:ascii="Arial" w:hAnsi="Arial"/>
                <w:sz w:val="18"/>
                <w:vertAlign w:val="superscript"/>
                <w:lang w:eastAsia="zh-TW"/>
              </w:rPr>
              <w:t>2</w:t>
            </w:r>
          </w:p>
          <w:p w14:paraId="7E693C0C"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DC_7A-8A_n78A-n257K</w:t>
            </w:r>
            <w:r>
              <w:rPr>
                <w:rFonts w:ascii="Arial" w:hAnsi="Arial"/>
                <w:sz w:val="18"/>
                <w:vertAlign w:val="superscript"/>
                <w:lang w:eastAsia="zh-TW"/>
              </w:rPr>
              <w:t>2</w:t>
            </w:r>
          </w:p>
          <w:p w14:paraId="263191AC"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DC_7A-8A_n78A-n257L</w:t>
            </w:r>
            <w:r>
              <w:rPr>
                <w:rFonts w:ascii="Arial" w:hAnsi="Arial"/>
                <w:sz w:val="18"/>
                <w:vertAlign w:val="superscript"/>
                <w:lang w:eastAsia="zh-TW"/>
              </w:rPr>
              <w:t>2</w:t>
            </w:r>
          </w:p>
          <w:p w14:paraId="56AE357F"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44723F2" w14:textId="77777777" w:rsidR="00830023" w:rsidRDefault="00830023">
            <w:pPr>
              <w:keepNext/>
              <w:keepLines/>
              <w:spacing w:after="0"/>
              <w:jc w:val="center"/>
              <w:rPr>
                <w:rFonts w:ascii="Arial" w:hAnsi="Arial"/>
                <w:sz w:val="18"/>
                <w:lang w:eastAsia="zh-TW"/>
              </w:rPr>
            </w:pPr>
            <w:r>
              <w:rPr>
                <w:rFonts w:ascii="Arial" w:hAnsi="Arial"/>
                <w:sz w:val="18"/>
                <w:lang w:eastAsia="zh-TW"/>
              </w:rPr>
              <w:t>DC_7A_n78A</w:t>
            </w:r>
          </w:p>
          <w:p w14:paraId="683B00CF"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DC_7A_n257A</w:t>
            </w:r>
          </w:p>
          <w:p w14:paraId="3A9AF5D1"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DC_7A_n257G</w:t>
            </w:r>
          </w:p>
          <w:p w14:paraId="65D52CFD"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DC_7A_n257H</w:t>
            </w:r>
          </w:p>
          <w:p w14:paraId="3E2BCC7D"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DC_7A_n257I</w:t>
            </w:r>
          </w:p>
          <w:p w14:paraId="3150A470"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DC_7A_n257J</w:t>
            </w:r>
          </w:p>
          <w:p w14:paraId="7DC12C08"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DC_7A_n257K</w:t>
            </w:r>
          </w:p>
          <w:p w14:paraId="76C33CD1" w14:textId="77777777" w:rsidR="00830023" w:rsidRDefault="00830023">
            <w:pPr>
              <w:keepNext/>
              <w:keepLines/>
              <w:spacing w:after="0"/>
              <w:jc w:val="center"/>
              <w:rPr>
                <w:rFonts w:ascii="Arial" w:hAnsi="Arial"/>
                <w:sz w:val="18"/>
                <w:lang w:eastAsia="zh-TW"/>
              </w:rPr>
            </w:pPr>
            <w:r>
              <w:rPr>
                <w:rFonts w:ascii="Arial" w:hAnsi="Arial"/>
                <w:sz w:val="18"/>
                <w:lang w:eastAsia="zh-TW"/>
              </w:rPr>
              <w:t>DC_8A_n78A</w:t>
            </w:r>
          </w:p>
          <w:p w14:paraId="3B011F54" w14:textId="77777777" w:rsidR="00830023" w:rsidRDefault="00830023">
            <w:pPr>
              <w:keepNext/>
              <w:keepLines/>
              <w:spacing w:after="0"/>
              <w:jc w:val="center"/>
              <w:rPr>
                <w:rFonts w:ascii="Arial" w:hAnsi="Arial"/>
                <w:sz w:val="18"/>
                <w:lang w:eastAsia="zh-TW"/>
              </w:rPr>
            </w:pPr>
            <w:r>
              <w:rPr>
                <w:rFonts w:ascii="Arial" w:hAnsi="Arial"/>
                <w:sz w:val="18"/>
                <w:lang w:eastAsia="zh-TW"/>
              </w:rPr>
              <w:t xml:space="preserve">DC_8A_n257A </w:t>
            </w:r>
          </w:p>
          <w:p w14:paraId="351BA7AB"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DC_8A_n257G</w:t>
            </w:r>
          </w:p>
          <w:p w14:paraId="00FC0FE9"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DC_8A_n257H</w:t>
            </w:r>
          </w:p>
          <w:p w14:paraId="60FB0761"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DC_8A_n257I</w:t>
            </w:r>
          </w:p>
          <w:p w14:paraId="1956F4C0"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DC_8A_n257J</w:t>
            </w:r>
          </w:p>
          <w:p w14:paraId="37F826E4"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DC_8A_n257K</w:t>
            </w:r>
          </w:p>
        </w:tc>
      </w:tr>
      <w:tr w:rsidR="00830023" w14:paraId="59236B62"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6F8AD4E"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DC_7A-7A-8A_n78A-n257A</w:t>
            </w:r>
            <w:r>
              <w:rPr>
                <w:rFonts w:ascii="Arial" w:hAnsi="Arial"/>
                <w:sz w:val="18"/>
                <w:vertAlign w:val="superscript"/>
                <w:lang w:eastAsia="zh-TW"/>
              </w:rPr>
              <w:t>2</w:t>
            </w:r>
          </w:p>
          <w:p w14:paraId="3D1D87E4"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DC_7A-7A-8A_n78A-n257D</w:t>
            </w:r>
            <w:r>
              <w:rPr>
                <w:rFonts w:ascii="Arial" w:hAnsi="Arial"/>
                <w:sz w:val="18"/>
                <w:vertAlign w:val="superscript"/>
                <w:lang w:eastAsia="zh-TW"/>
              </w:rPr>
              <w:t>2</w:t>
            </w:r>
          </w:p>
          <w:p w14:paraId="30F307BA"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DC_7A-7A-8A_n78A-n257E</w:t>
            </w:r>
            <w:r>
              <w:rPr>
                <w:rFonts w:ascii="Arial" w:hAnsi="Arial"/>
                <w:sz w:val="18"/>
                <w:vertAlign w:val="superscript"/>
                <w:lang w:eastAsia="zh-TW"/>
              </w:rPr>
              <w:t>2</w:t>
            </w:r>
          </w:p>
          <w:p w14:paraId="767C3280"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DC_7A-7A-8A_n78A-n257F</w:t>
            </w:r>
            <w:r>
              <w:rPr>
                <w:rFonts w:ascii="Arial" w:hAnsi="Arial"/>
                <w:sz w:val="18"/>
                <w:vertAlign w:val="superscript"/>
                <w:lang w:eastAsia="zh-TW"/>
              </w:rPr>
              <w:t>2</w:t>
            </w:r>
          </w:p>
          <w:p w14:paraId="15AA40BA"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DC_7A-7A-8A_n78A-n257G</w:t>
            </w:r>
            <w:r>
              <w:rPr>
                <w:rFonts w:ascii="Arial" w:hAnsi="Arial"/>
                <w:sz w:val="18"/>
                <w:vertAlign w:val="superscript"/>
                <w:lang w:eastAsia="zh-TW"/>
              </w:rPr>
              <w:t>2</w:t>
            </w:r>
          </w:p>
          <w:p w14:paraId="3F81EC86"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DC_7A-7A-8A_n78A-n257H</w:t>
            </w:r>
            <w:r>
              <w:rPr>
                <w:rFonts w:ascii="Arial" w:hAnsi="Arial"/>
                <w:sz w:val="18"/>
                <w:vertAlign w:val="superscript"/>
                <w:lang w:eastAsia="zh-TW"/>
              </w:rPr>
              <w:t>2</w:t>
            </w:r>
          </w:p>
          <w:p w14:paraId="765B990F"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DC_7A-7A-8A_n78A-n257I</w:t>
            </w:r>
            <w:r>
              <w:rPr>
                <w:rFonts w:ascii="Arial" w:hAnsi="Arial"/>
                <w:sz w:val="18"/>
                <w:vertAlign w:val="superscript"/>
                <w:lang w:eastAsia="zh-TW"/>
              </w:rPr>
              <w:t>2</w:t>
            </w:r>
          </w:p>
          <w:p w14:paraId="330BC01F"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DC_7A-7A-8A_n78A-n257J</w:t>
            </w:r>
            <w:r>
              <w:rPr>
                <w:rFonts w:ascii="Arial" w:hAnsi="Arial"/>
                <w:sz w:val="18"/>
                <w:vertAlign w:val="superscript"/>
                <w:lang w:eastAsia="zh-TW"/>
              </w:rPr>
              <w:t>2</w:t>
            </w:r>
          </w:p>
          <w:p w14:paraId="64D63FD9"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DC_7A-7A-8A_n78A-n257K</w:t>
            </w:r>
            <w:r>
              <w:rPr>
                <w:rFonts w:ascii="Arial" w:hAnsi="Arial"/>
                <w:sz w:val="18"/>
                <w:vertAlign w:val="superscript"/>
                <w:lang w:eastAsia="zh-TW"/>
              </w:rPr>
              <w:t>2</w:t>
            </w:r>
          </w:p>
          <w:p w14:paraId="0A5C58D4"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DC_7A-7A-8A_n78A-n257L</w:t>
            </w:r>
            <w:r>
              <w:rPr>
                <w:rFonts w:ascii="Arial" w:hAnsi="Arial"/>
                <w:sz w:val="18"/>
                <w:vertAlign w:val="superscript"/>
                <w:lang w:eastAsia="zh-TW"/>
              </w:rPr>
              <w:t>2</w:t>
            </w:r>
          </w:p>
          <w:p w14:paraId="13C86D33" w14:textId="77777777" w:rsidR="00830023" w:rsidRDefault="00830023">
            <w:pPr>
              <w:keepNext/>
              <w:keepLines/>
              <w:spacing w:after="0"/>
              <w:jc w:val="center"/>
              <w:rPr>
                <w:rFonts w:ascii="Arial" w:hAnsi="Arial"/>
                <w:sz w:val="18"/>
                <w:lang w:eastAsia="zh-TW"/>
              </w:rPr>
            </w:pPr>
            <w:r>
              <w:rPr>
                <w:rFonts w:ascii="Arial" w:hAnsi="Arial"/>
                <w:sz w:val="18"/>
                <w:lang w:eastAsia="zh-TW"/>
              </w:rPr>
              <w:t>DC_7A-7A-8A_n78A-n257M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11E924" w14:textId="77777777" w:rsidR="00830023" w:rsidRDefault="00830023">
            <w:pPr>
              <w:keepNext/>
              <w:keepLines/>
              <w:spacing w:after="0"/>
              <w:jc w:val="center"/>
              <w:rPr>
                <w:rFonts w:ascii="Arial" w:hAnsi="Arial"/>
                <w:sz w:val="18"/>
                <w:lang w:eastAsia="zh-TW"/>
              </w:rPr>
            </w:pPr>
            <w:r>
              <w:rPr>
                <w:rFonts w:ascii="Arial" w:hAnsi="Arial"/>
                <w:sz w:val="18"/>
                <w:lang w:eastAsia="zh-TW"/>
              </w:rPr>
              <w:t>DC_7A_n78A</w:t>
            </w:r>
          </w:p>
          <w:p w14:paraId="4929B29D" w14:textId="77777777" w:rsidR="00830023" w:rsidRDefault="00830023">
            <w:pPr>
              <w:keepNext/>
              <w:keepLines/>
              <w:spacing w:after="0"/>
              <w:jc w:val="center"/>
              <w:rPr>
                <w:rFonts w:ascii="Arial" w:hAnsi="Arial"/>
                <w:sz w:val="18"/>
                <w:lang w:eastAsia="zh-TW"/>
              </w:rPr>
            </w:pPr>
            <w:r>
              <w:rPr>
                <w:rFonts w:ascii="Arial" w:hAnsi="Arial"/>
                <w:sz w:val="18"/>
                <w:lang w:eastAsia="zh-TW"/>
              </w:rPr>
              <w:t xml:space="preserve">DC_7A_n257A </w:t>
            </w:r>
          </w:p>
          <w:p w14:paraId="5FB61523"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DC_7A_n257G</w:t>
            </w:r>
          </w:p>
          <w:p w14:paraId="6755D354"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DC_7A_n257H</w:t>
            </w:r>
          </w:p>
          <w:p w14:paraId="629921C5"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DC_7A_n257I</w:t>
            </w:r>
          </w:p>
          <w:p w14:paraId="27B15DC2"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DC_7A_n257J</w:t>
            </w:r>
          </w:p>
          <w:p w14:paraId="5A669120"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DC_7A_n257K</w:t>
            </w:r>
          </w:p>
          <w:p w14:paraId="2BDA5490" w14:textId="77777777" w:rsidR="00830023" w:rsidRDefault="00830023">
            <w:pPr>
              <w:keepNext/>
              <w:keepLines/>
              <w:spacing w:after="0"/>
              <w:jc w:val="center"/>
              <w:rPr>
                <w:rFonts w:ascii="Arial" w:hAnsi="Arial"/>
                <w:sz w:val="18"/>
                <w:lang w:eastAsia="zh-TW"/>
              </w:rPr>
            </w:pPr>
            <w:r>
              <w:rPr>
                <w:rFonts w:ascii="Arial" w:hAnsi="Arial"/>
                <w:sz w:val="18"/>
                <w:lang w:eastAsia="zh-TW"/>
              </w:rPr>
              <w:t>DC_8A_n78A</w:t>
            </w:r>
          </w:p>
          <w:p w14:paraId="71EAED47" w14:textId="77777777" w:rsidR="00830023" w:rsidRDefault="00830023">
            <w:pPr>
              <w:keepNext/>
              <w:keepLines/>
              <w:spacing w:after="0"/>
              <w:jc w:val="center"/>
              <w:rPr>
                <w:rFonts w:ascii="Arial" w:hAnsi="Arial"/>
                <w:sz w:val="18"/>
                <w:lang w:eastAsia="zh-TW"/>
              </w:rPr>
            </w:pPr>
            <w:r>
              <w:rPr>
                <w:rFonts w:ascii="Arial" w:hAnsi="Arial"/>
                <w:sz w:val="18"/>
                <w:lang w:eastAsia="zh-TW"/>
              </w:rPr>
              <w:t xml:space="preserve">DC_8A_n257A </w:t>
            </w:r>
          </w:p>
          <w:p w14:paraId="5C9DBC3F"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DC_8A_n257G</w:t>
            </w:r>
          </w:p>
          <w:p w14:paraId="2A4B95AE"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DC_8A_n257H</w:t>
            </w:r>
          </w:p>
          <w:p w14:paraId="30B9F10E"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DC_8A_n257I</w:t>
            </w:r>
          </w:p>
          <w:p w14:paraId="68616C71"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DC_8A_n257J</w:t>
            </w:r>
          </w:p>
          <w:p w14:paraId="7C8A1A64" w14:textId="77777777" w:rsidR="00830023" w:rsidRDefault="00830023">
            <w:pPr>
              <w:keepNext/>
              <w:keepLines/>
              <w:spacing w:after="0"/>
              <w:jc w:val="center"/>
              <w:rPr>
                <w:rFonts w:ascii="Arial" w:hAnsi="Arial"/>
                <w:sz w:val="18"/>
                <w:lang w:eastAsia="zh-TW"/>
              </w:rPr>
            </w:pPr>
            <w:r>
              <w:rPr>
                <w:rFonts w:ascii="Arial" w:hAnsi="Arial"/>
                <w:sz w:val="18"/>
                <w:lang w:eastAsia="zh-TW"/>
              </w:rPr>
              <w:t>DC_8A_n257K</w:t>
            </w:r>
          </w:p>
        </w:tc>
      </w:tr>
      <w:tr w:rsidR="00830023" w14:paraId="00643BB2"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DB6E96"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DC_7A-8A_n78A-n258A</w:t>
            </w:r>
          </w:p>
          <w:p w14:paraId="032E3E1F"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DC_7A-8A_n78A-n258D</w:t>
            </w:r>
          </w:p>
          <w:p w14:paraId="2011E5A2"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DC_7A-8A_n78A-n258E</w:t>
            </w:r>
          </w:p>
          <w:p w14:paraId="69A33E6F"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DC_7A-8A_n78A-n258F</w:t>
            </w:r>
          </w:p>
          <w:p w14:paraId="369F1D37"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DC_7A-8A_n78A-n258G</w:t>
            </w:r>
          </w:p>
          <w:p w14:paraId="1130883F"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DC_7A-8A_n78A-n258H</w:t>
            </w:r>
          </w:p>
          <w:p w14:paraId="0DE79462"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DC_7A-8A_n78A-n258I</w:t>
            </w:r>
          </w:p>
          <w:p w14:paraId="08342F9F"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DC_7A-8A_n78A-n258J</w:t>
            </w:r>
          </w:p>
          <w:p w14:paraId="5513AD31"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DC_7A-8A_n78A-n258K</w:t>
            </w:r>
          </w:p>
          <w:p w14:paraId="6EE8271C" w14:textId="77777777" w:rsidR="00830023" w:rsidRDefault="00830023">
            <w:pPr>
              <w:keepNext/>
              <w:keepLines/>
              <w:spacing w:after="0"/>
              <w:jc w:val="center"/>
              <w:rPr>
                <w:rFonts w:ascii="Arial" w:hAnsi="Arial"/>
                <w:sz w:val="18"/>
                <w:lang w:eastAsia="zh-TW"/>
              </w:rPr>
            </w:pPr>
            <w:r>
              <w:rPr>
                <w:rFonts w:ascii="Arial" w:hAnsi="Arial"/>
                <w:sz w:val="18"/>
                <w:lang w:eastAsia="zh-TW"/>
              </w:rPr>
              <w:t>DC_7A-8A_n78A-n258L</w:t>
            </w:r>
          </w:p>
          <w:p w14:paraId="5B31561B" w14:textId="77777777" w:rsidR="00830023" w:rsidRDefault="00830023">
            <w:pPr>
              <w:keepNext/>
              <w:keepLines/>
              <w:spacing w:after="0"/>
              <w:jc w:val="center"/>
              <w:rPr>
                <w:rFonts w:ascii="Arial" w:hAnsi="Arial"/>
                <w:sz w:val="18"/>
                <w:szCs w:val="18"/>
              </w:rPr>
            </w:pPr>
            <w:r>
              <w:rPr>
                <w:rFonts w:ascii="Arial" w:hAnsi="Arial"/>
                <w:sz w:val="18"/>
                <w:lang w:eastAsia="zh-TW"/>
              </w:rPr>
              <w:t>DC_7A-8A_n78A-n258M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C12A3F" w14:textId="77777777" w:rsidR="00830023" w:rsidRDefault="00830023">
            <w:pPr>
              <w:keepNext/>
              <w:keepLines/>
              <w:spacing w:after="0"/>
              <w:jc w:val="center"/>
              <w:rPr>
                <w:rFonts w:ascii="Arial" w:hAnsi="Arial"/>
                <w:sz w:val="18"/>
                <w:lang w:eastAsia="zh-TW"/>
              </w:rPr>
            </w:pPr>
            <w:r>
              <w:rPr>
                <w:rFonts w:ascii="Arial" w:hAnsi="Arial"/>
                <w:sz w:val="18"/>
                <w:lang w:eastAsia="zh-TW"/>
              </w:rPr>
              <w:t>DC_7A_n78A</w:t>
            </w:r>
          </w:p>
          <w:p w14:paraId="237E5D99" w14:textId="77777777" w:rsidR="00830023" w:rsidRDefault="00830023">
            <w:pPr>
              <w:keepNext/>
              <w:keepLines/>
              <w:spacing w:after="0"/>
              <w:jc w:val="center"/>
              <w:rPr>
                <w:rFonts w:ascii="Arial" w:hAnsi="Arial"/>
                <w:sz w:val="18"/>
                <w:lang w:eastAsia="zh-TW"/>
              </w:rPr>
            </w:pPr>
            <w:r>
              <w:rPr>
                <w:rFonts w:ascii="Arial" w:hAnsi="Arial"/>
                <w:sz w:val="18"/>
                <w:lang w:eastAsia="zh-TW"/>
              </w:rPr>
              <w:t>DC_7A_n258A</w:t>
            </w:r>
          </w:p>
          <w:p w14:paraId="41D97E97" w14:textId="77777777" w:rsidR="00830023" w:rsidRDefault="00830023">
            <w:pPr>
              <w:keepNext/>
              <w:keepLines/>
              <w:spacing w:after="0"/>
              <w:jc w:val="center"/>
              <w:rPr>
                <w:rFonts w:ascii="Arial" w:hAnsi="Arial"/>
                <w:sz w:val="18"/>
                <w:lang w:eastAsia="zh-TW"/>
              </w:rPr>
            </w:pPr>
            <w:r>
              <w:rPr>
                <w:rFonts w:ascii="Arial" w:hAnsi="Arial"/>
                <w:sz w:val="18"/>
                <w:lang w:eastAsia="zh-TW"/>
              </w:rPr>
              <w:t>DC_8A_n78A</w:t>
            </w:r>
          </w:p>
          <w:p w14:paraId="4FDA2FAF" w14:textId="77777777" w:rsidR="00830023" w:rsidRDefault="00830023">
            <w:pPr>
              <w:keepNext/>
              <w:keepLines/>
              <w:spacing w:after="0"/>
              <w:jc w:val="center"/>
              <w:rPr>
                <w:rFonts w:ascii="Arial" w:hAnsi="Arial"/>
                <w:sz w:val="18"/>
                <w:lang w:eastAsia="zh-CN"/>
              </w:rPr>
            </w:pPr>
            <w:r>
              <w:rPr>
                <w:rFonts w:ascii="Arial" w:hAnsi="Arial"/>
                <w:sz w:val="18"/>
                <w:lang w:eastAsia="zh-TW"/>
              </w:rPr>
              <w:t>DC_8A_n258A</w:t>
            </w:r>
          </w:p>
        </w:tc>
      </w:tr>
      <w:tr w:rsidR="00830023" w14:paraId="0182C05A"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52DD74"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w:t>
            </w:r>
            <w:bookmarkStart w:id="25" w:name="OLE_LINK33"/>
            <w:r>
              <w:rPr>
                <w:rFonts w:ascii="Arial" w:hAnsi="Arial"/>
                <w:sz w:val="18"/>
                <w:lang w:eastAsia="zh-TW"/>
              </w:rPr>
              <w:t>7A_n8A-n78A-n257</w:t>
            </w:r>
            <w:bookmarkEnd w:id="25"/>
            <w:r>
              <w:rPr>
                <w:rFonts w:ascii="Arial" w:hAnsi="Arial"/>
                <w:sz w:val="18"/>
                <w:lang w:eastAsia="zh-TW"/>
              </w:rPr>
              <w:t>A</w:t>
            </w:r>
            <w:r>
              <w:rPr>
                <w:rFonts w:ascii="Arial" w:hAnsi="Arial"/>
                <w:sz w:val="18"/>
                <w:vertAlign w:val="superscript"/>
                <w:lang w:eastAsia="zh-TW"/>
              </w:rPr>
              <w:t>2</w:t>
            </w:r>
          </w:p>
          <w:p w14:paraId="2606710D"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DC_7A_n8A-n78A-n257G</w:t>
            </w:r>
            <w:r>
              <w:rPr>
                <w:rFonts w:ascii="Arial" w:hAnsi="Arial"/>
                <w:sz w:val="18"/>
                <w:vertAlign w:val="superscript"/>
                <w:lang w:eastAsia="zh-TW"/>
              </w:rPr>
              <w:t>2</w:t>
            </w:r>
          </w:p>
          <w:p w14:paraId="602BD3A4"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DC_7A_n8A-n78A-n257H</w:t>
            </w:r>
            <w:r>
              <w:rPr>
                <w:rFonts w:ascii="Arial" w:hAnsi="Arial"/>
                <w:sz w:val="18"/>
                <w:vertAlign w:val="superscript"/>
                <w:lang w:eastAsia="zh-TW"/>
              </w:rPr>
              <w:t>2</w:t>
            </w:r>
          </w:p>
          <w:p w14:paraId="0C632534"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DC_7A_n8A-n78A-n257I</w:t>
            </w:r>
            <w:r>
              <w:rPr>
                <w:rFonts w:ascii="Arial" w:hAnsi="Arial"/>
                <w:sz w:val="18"/>
                <w:vertAlign w:val="superscript"/>
                <w:lang w:eastAsia="zh-TW"/>
              </w:rPr>
              <w:t>2</w:t>
            </w:r>
          </w:p>
          <w:p w14:paraId="52970193"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DC_7A_n8A-n78A-n257J</w:t>
            </w:r>
            <w:r>
              <w:rPr>
                <w:rFonts w:ascii="Arial" w:hAnsi="Arial"/>
                <w:sz w:val="18"/>
                <w:vertAlign w:val="superscript"/>
                <w:lang w:eastAsia="zh-TW"/>
              </w:rPr>
              <w:t>2</w:t>
            </w:r>
          </w:p>
          <w:p w14:paraId="06243B66" w14:textId="77777777" w:rsidR="00830023" w:rsidRDefault="00830023">
            <w:pPr>
              <w:keepNext/>
              <w:keepLines/>
              <w:spacing w:after="0"/>
              <w:jc w:val="center"/>
              <w:rPr>
                <w:rFonts w:ascii="Arial" w:hAnsi="Arial"/>
                <w:sz w:val="18"/>
                <w:lang w:eastAsia="zh-TW"/>
              </w:rPr>
            </w:pPr>
            <w:r>
              <w:rPr>
                <w:rFonts w:ascii="Arial" w:hAnsi="Arial"/>
                <w:sz w:val="18"/>
                <w:lang w:eastAsia="zh-TW"/>
              </w:rPr>
              <w:t>DC_7A_n8A-n78A-n257K</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07671C"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A_n8A</w:t>
            </w:r>
          </w:p>
          <w:p w14:paraId="320B79B6"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A_n78A</w:t>
            </w:r>
          </w:p>
          <w:p w14:paraId="7D48FB1A"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A_n257A</w:t>
            </w:r>
          </w:p>
          <w:p w14:paraId="73D6194A"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A_n257G</w:t>
            </w:r>
          </w:p>
          <w:p w14:paraId="77952E08"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A_n257H</w:t>
            </w:r>
          </w:p>
          <w:p w14:paraId="3113D661"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A_n257I</w:t>
            </w:r>
          </w:p>
          <w:p w14:paraId="61140940"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A_n257J</w:t>
            </w:r>
          </w:p>
          <w:p w14:paraId="58B3B710" w14:textId="77777777" w:rsidR="00830023" w:rsidRDefault="00830023">
            <w:pPr>
              <w:keepNext/>
              <w:keepLines/>
              <w:spacing w:after="0"/>
              <w:jc w:val="center"/>
              <w:rPr>
                <w:rFonts w:ascii="Arial" w:hAnsi="Arial"/>
                <w:sz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A_n257K</w:t>
            </w:r>
          </w:p>
        </w:tc>
      </w:tr>
      <w:tr w:rsidR="00830023" w14:paraId="299FC680"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19E084"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DC_7A-7A_n8A-n78A-n257A</w:t>
            </w:r>
            <w:r>
              <w:rPr>
                <w:rFonts w:ascii="Arial" w:hAnsi="Arial"/>
                <w:sz w:val="18"/>
                <w:vertAlign w:val="superscript"/>
                <w:lang w:eastAsia="zh-TW"/>
              </w:rPr>
              <w:t>2</w:t>
            </w:r>
          </w:p>
          <w:p w14:paraId="4BC6D4B0"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DC_7A-7A_n8A-n78A-n257G</w:t>
            </w:r>
            <w:r>
              <w:rPr>
                <w:rFonts w:ascii="Arial" w:hAnsi="Arial"/>
                <w:sz w:val="18"/>
                <w:vertAlign w:val="superscript"/>
                <w:lang w:eastAsia="zh-TW"/>
              </w:rPr>
              <w:t>2</w:t>
            </w:r>
          </w:p>
          <w:p w14:paraId="25DA33C7"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DC_7A-7A_n8A-n78A-n257H</w:t>
            </w:r>
            <w:r>
              <w:rPr>
                <w:rFonts w:ascii="Arial" w:hAnsi="Arial"/>
                <w:sz w:val="18"/>
                <w:vertAlign w:val="superscript"/>
                <w:lang w:eastAsia="zh-TW"/>
              </w:rPr>
              <w:t>2</w:t>
            </w:r>
          </w:p>
          <w:p w14:paraId="3F010E31"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DC_7A-7A_n8A-n78A-n257I</w:t>
            </w:r>
            <w:r>
              <w:rPr>
                <w:rFonts w:ascii="Arial" w:hAnsi="Arial"/>
                <w:sz w:val="18"/>
                <w:vertAlign w:val="superscript"/>
                <w:lang w:eastAsia="zh-TW"/>
              </w:rPr>
              <w:t>2</w:t>
            </w:r>
          </w:p>
          <w:p w14:paraId="268A50C8" w14:textId="77777777" w:rsidR="00830023" w:rsidRDefault="00830023">
            <w:pPr>
              <w:keepNext/>
              <w:keepLines/>
              <w:snapToGrid w:val="0"/>
              <w:spacing w:after="0"/>
              <w:jc w:val="center"/>
              <w:rPr>
                <w:rFonts w:ascii="Arial" w:hAnsi="Arial"/>
                <w:sz w:val="18"/>
                <w:lang w:eastAsia="zh-TW"/>
              </w:rPr>
            </w:pPr>
            <w:r>
              <w:rPr>
                <w:rFonts w:ascii="Arial" w:hAnsi="Arial"/>
                <w:sz w:val="18"/>
                <w:lang w:eastAsia="zh-TW"/>
              </w:rPr>
              <w:t>DC_7A-7A_n8A-n78A-n257J</w:t>
            </w:r>
            <w:r>
              <w:rPr>
                <w:rFonts w:ascii="Arial" w:hAnsi="Arial"/>
                <w:sz w:val="18"/>
                <w:vertAlign w:val="superscript"/>
                <w:lang w:eastAsia="zh-TW"/>
              </w:rPr>
              <w:t>2</w:t>
            </w:r>
          </w:p>
          <w:p w14:paraId="2349E079" w14:textId="77777777" w:rsidR="00830023" w:rsidRDefault="00830023">
            <w:pPr>
              <w:keepNext/>
              <w:keepLines/>
              <w:spacing w:after="0"/>
              <w:jc w:val="center"/>
              <w:rPr>
                <w:rFonts w:ascii="Arial" w:hAnsi="Arial"/>
                <w:sz w:val="18"/>
                <w:lang w:eastAsia="zh-TW"/>
              </w:rPr>
            </w:pPr>
            <w:r>
              <w:rPr>
                <w:rFonts w:ascii="Arial" w:hAnsi="Arial"/>
                <w:sz w:val="18"/>
                <w:lang w:eastAsia="zh-TW"/>
              </w:rPr>
              <w:t>DC_7A-7A_n8A-n78A-n257K</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35574C"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A_n8A</w:t>
            </w:r>
          </w:p>
          <w:p w14:paraId="6D62FA8A"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A_n78A</w:t>
            </w:r>
          </w:p>
          <w:p w14:paraId="09326A9C"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A_n257A</w:t>
            </w:r>
          </w:p>
          <w:p w14:paraId="6E309A7E"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A_n257G</w:t>
            </w:r>
          </w:p>
          <w:p w14:paraId="59A3B9F9"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A_n257H</w:t>
            </w:r>
          </w:p>
          <w:p w14:paraId="79227C5D"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A_n257I</w:t>
            </w:r>
          </w:p>
          <w:p w14:paraId="3B0A061A" w14:textId="77777777" w:rsidR="00830023" w:rsidRDefault="00830023">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A_n257J</w:t>
            </w:r>
          </w:p>
          <w:p w14:paraId="0A98F947" w14:textId="77777777" w:rsidR="00830023" w:rsidRDefault="00830023">
            <w:pPr>
              <w:keepNext/>
              <w:keepLines/>
              <w:spacing w:after="0"/>
              <w:jc w:val="center"/>
              <w:rPr>
                <w:rFonts w:ascii="Arial" w:hAnsi="Arial"/>
                <w:sz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A_n257K</w:t>
            </w:r>
          </w:p>
        </w:tc>
      </w:tr>
      <w:tr w:rsidR="00830023" w14:paraId="1D54B216"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18EEEB2" w14:textId="77777777" w:rsidR="00830023" w:rsidRDefault="00830023">
            <w:pPr>
              <w:keepNext/>
              <w:keepLines/>
              <w:spacing w:after="0"/>
              <w:jc w:val="center"/>
              <w:rPr>
                <w:rFonts w:ascii="Arial" w:hAnsi="Arial"/>
                <w:sz w:val="18"/>
                <w:lang w:eastAsia="zh-CN"/>
              </w:rPr>
            </w:pPr>
            <w:r>
              <w:rPr>
                <w:rFonts w:ascii="Arial" w:hAnsi="Arial"/>
                <w:sz w:val="18"/>
                <w:lang w:eastAsia="zh-CN"/>
              </w:rPr>
              <w:t>DC_7A-28A_n38A-n257A</w:t>
            </w:r>
          </w:p>
          <w:p w14:paraId="13680679" w14:textId="77777777" w:rsidR="00830023" w:rsidRDefault="00830023">
            <w:pPr>
              <w:keepNext/>
              <w:keepLines/>
              <w:spacing w:after="0"/>
              <w:jc w:val="center"/>
              <w:rPr>
                <w:rFonts w:ascii="Arial" w:hAnsi="Arial"/>
                <w:sz w:val="18"/>
                <w:lang w:eastAsia="zh-CN"/>
              </w:rPr>
            </w:pPr>
            <w:r>
              <w:rPr>
                <w:rFonts w:ascii="Arial" w:hAnsi="Arial"/>
                <w:sz w:val="18"/>
                <w:lang w:eastAsia="zh-CN"/>
              </w:rPr>
              <w:t>DC_7A-28A_n38A-n257G</w:t>
            </w:r>
          </w:p>
          <w:p w14:paraId="18CD0156" w14:textId="77777777" w:rsidR="00830023" w:rsidRDefault="00830023">
            <w:pPr>
              <w:keepNext/>
              <w:keepLines/>
              <w:spacing w:after="0"/>
              <w:jc w:val="center"/>
              <w:rPr>
                <w:rFonts w:ascii="Arial" w:hAnsi="Arial"/>
                <w:sz w:val="18"/>
                <w:lang w:eastAsia="zh-CN"/>
              </w:rPr>
            </w:pPr>
            <w:r>
              <w:rPr>
                <w:rFonts w:ascii="Arial" w:hAnsi="Arial"/>
                <w:sz w:val="18"/>
                <w:lang w:eastAsia="zh-CN"/>
              </w:rPr>
              <w:t>DC_7A-28A_n38A-n257H</w:t>
            </w:r>
          </w:p>
          <w:p w14:paraId="0BB90E9F" w14:textId="77777777" w:rsidR="00830023" w:rsidRDefault="00830023">
            <w:pPr>
              <w:keepNext/>
              <w:keepLines/>
              <w:spacing w:after="0"/>
              <w:jc w:val="center"/>
              <w:rPr>
                <w:rFonts w:ascii="Arial" w:hAnsi="Arial"/>
                <w:sz w:val="18"/>
                <w:lang w:eastAsia="zh-TW"/>
              </w:rPr>
            </w:pPr>
            <w:r>
              <w:rPr>
                <w:rFonts w:ascii="Arial" w:hAnsi="Arial"/>
                <w:sz w:val="18"/>
                <w:lang w:eastAsia="zh-CN"/>
              </w:rPr>
              <w:t>DC_7A-28A_n38A-n257I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729D16" w14:textId="77777777" w:rsidR="00830023" w:rsidRDefault="00830023">
            <w:pPr>
              <w:keepNext/>
              <w:keepLines/>
              <w:spacing w:after="0"/>
              <w:jc w:val="center"/>
              <w:rPr>
                <w:rFonts w:ascii="Arial" w:hAnsi="Arial"/>
                <w:sz w:val="18"/>
                <w:lang w:eastAsia="zh-CN"/>
              </w:rPr>
            </w:pPr>
            <w:r>
              <w:rPr>
                <w:rFonts w:ascii="Arial" w:hAnsi="Arial"/>
                <w:sz w:val="18"/>
                <w:lang w:eastAsia="zh-CN"/>
              </w:rPr>
              <w:t>DC_7A_n38A</w:t>
            </w:r>
          </w:p>
          <w:p w14:paraId="29013F18" w14:textId="77777777" w:rsidR="00830023" w:rsidRDefault="00830023">
            <w:pPr>
              <w:keepNext/>
              <w:keepLines/>
              <w:spacing w:after="0"/>
              <w:jc w:val="center"/>
              <w:rPr>
                <w:rFonts w:ascii="Arial" w:hAnsi="Arial"/>
                <w:sz w:val="18"/>
                <w:lang w:eastAsia="zh-CN"/>
              </w:rPr>
            </w:pPr>
            <w:r>
              <w:rPr>
                <w:rFonts w:ascii="Arial" w:hAnsi="Arial"/>
                <w:sz w:val="18"/>
                <w:lang w:eastAsia="zh-CN"/>
              </w:rPr>
              <w:t>DC_7A_n257A</w:t>
            </w:r>
          </w:p>
          <w:p w14:paraId="2FDE36FD" w14:textId="77777777" w:rsidR="00830023" w:rsidRDefault="00830023">
            <w:pPr>
              <w:keepNext/>
              <w:keepLines/>
              <w:spacing w:after="0"/>
              <w:jc w:val="center"/>
              <w:rPr>
                <w:rFonts w:ascii="Arial" w:hAnsi="Arial"/>
                <w:sz w:val="18"/>
                <w:lang w:eastAsia="zh-CN"/>
              </w:rPr>
            </w:pPr>
            <w:r>
              <w:rPr>
                <w:rFonts w:ascii="Arial" w:hAnsi="Arial"/>
                <w:sz w:val="18"/>
                <w:lang w:eastAsia="zh-CN"/>
              </w:rPr>
              <w:t>DC_7A_n257G</w:t>
            </w:r>
          </w:p>
          <w:p w14:paraId="7AF05562" w14:textId="77777777" w:rsidR="00830023" w:rsidRDefault="00830023">
            <w:pPr>
              <w:keepNext/>
              <w:keepLines/>
              <w:spacing w:after="0"/>
              <w:jc w:val="center"/>
              <w:rPr>
                <w:rFonts w:ascii="Arial" w:hAnsi="Arial"/>
                <w:sz w:val="18"/>
                <w:lang w:eastAsia="zh-CN"/>
              </w:rPr>
            </w:pPr>
            <w:r>
              <w:rPr>
                <w:rFonts w:ascii="Arial" w:hAnsi="Arial"/>
                <w:sz w:val="18"/>
                <w:lang w:eastAsia="zh-CN"/>
              </w:rPr>
              <w:t>DC_7A_n257H</w:t>
            </w:r>
          </w:p>
          <w:p w14:paraId="710889C2" w14:textId="77777777" w:rsidR="00830023" w:rsidRDefault="00830023">
            <w:pPr>
              <w:keepNext/>
              <w:keepLines/>
              <w:spacing w:after="0"/>
              <w:jc w:val="center"/>
              <w:rPr>
                <w:rFonts w:ascii="Arial" w:hAnsi="Arial"/>
                <w:sz w:val="18"/>
                <w:lang w:eastAsia="zh-CN"/>
              </w:rPr>
            </w:pPr>
            <w:r>
              <w:rPr>
                <w:rFonts w:ascii="Arial" w:hAnsi="Arial"/>
                <w:sz w:val="18"/>
                <w:lang w:eastAsia="zh-CN"/>
              </w:rPr>
              <w:t>DC_7A_n257I</w:t>
            </w:r>
          </w:p>
          <w:p w14:paraId="6F99CCBD" w14:textId="77777777" w:rsidR="00830023" w:rsidRDefault="00830023">
            <w:pPr>
              <w:keepNext/>
              <w:keepLines/>
              <w:spacing w:after="0"/>
              <w:jc w:val="center"/>
              <w:rPr>
                <w:rFonts w:ascii="Arial" w:hAnsi="Arial"/>
                <w:sz w:val="18"/>
                <w:lang w:eastAsia="zh-CN"/>
              </w:rPr>
            </w:pPr>
            <w:r>
              <w:rPr>
                <w:rFonts w:ascii="Arial" w:hAnsi="Arial"/>
                <w:sz w:val="18"/>
                <w:lang w:eastAsia="zh-CN"/>
              </w:rPr>
              <w:t>DC_28A_n38A</w:t>
            </w:r>
          </w:p>
          <w:p w14:paraId="7A5052D6" w14:textId="77777777" w:rsidR="00830023" w:rsidRDefault="00830023">
            <w:pPr>
              <w:keepNext/>
              <w:keepLines/>
              <w:spacing w:after="0"/>
              <w:jc w:val="center"/>
              <w:rPr>
                <w:rFonts w:ascii="Arial" w:hAnsi="Arial"/>
                <w:sz w:val="18"/>
                <w:lang w:eastAsia="zh-CN"/>
              </w:rPr>
            </w:pPr>
            <w:r>
              <w:rPr>
                <w:rFonts w:ascii="Arial" w:hAnsi="Arial"/>
                <w:sz w:val="18"/>
                <w:lang w:eastAsia="zh-CN"/>
              </w:rPr>
              <w:t>DC_28A_n257A</w:t>
            </w:r>
          </w:p>
          <w:p w14:paraId="7686D666" w14:textId="77777777" w:rsidR="00830023" w:rsidRDefault="00830023">
            <w:pPr>
              <w:keepNext/>
              <w:keepLines/>
              <w:spacing w:after="0"/>
              <w:jc w:val="center"/>
              <w:rPr>
                <w:rFonts w:ascii="Arial" w:hAnsi="Arial"/>
                <w:sz w:val="18"/>
                <w:lang w:eastAsia="zh-CN"/>
              </w:rPr>
            </w:pPr>
            <w:r>
              <w:rPr>
                <w:rFonts w:ascii="Arial" w:hAnsi="Arial"/>
                <w:sz w:val="18"/>
                <w:lang w:eastAsia="zh-CN"/>
              </w:rPr>
              <w:t>DC_28A_n257G</w:t>
            </w:r>
          </w:p>
          <w:p w14:paraId="2DDBEE3B" w14:textId="77777777" w:rsidR="00830023" w:rsidRDefault="00830023">
            <w:pPr>
              <w:keepNext/>
              <w:keepLines/>
              <w:spacing w:after="0"/>
              <w:jc w:val="center"/>
              <w:rPr>
                <w:rFonts w:ascii="Arial" w:hAnsi="Arial"/>
                <w:sz w:val="18"/>
                <w:lang w:eastAsia="zh-CN"/>
              </w:rPr>
            </w:pPr>
            <w:r>
              <w:rPr>
                <w:rFonts w:ascii="Arial" w:hAnsi="Arial"/>
                <w:sz w:val="18"/>
                <w:lang w:eastAsia="zh-CN"/>
              </w:rPr>
              <w:t>DC_28A_n257H</w:t>
            </w:r>
          </w:p>
          <w:p w14:paraId="694F2BEA" w14:textId="77777777" w:rsidR="00830023" w:rsidRDefault="00830023">
            <w:pPr>
              <w:keepNext/>
              <w:keepLines/>
              <w:spacing w:after="0"/>
              <w:jc w:val="center"/>
              <w:rPr>
                <w:rFonts w:ascii="Arial" w:hAnsi="Arial"/>
                <w:sz w:val="18"/>
                <w:lang w:eastAsia="zh-TW"/>
              </w:rPr>
            </w:pPr>
            <w:r>
              <w:rPr>
                <w:rFonts w:ascii="Arial" w:hAnsi="Arial"/>
                <w:sz w:val="18"/>
                <w:lang w:eastAsia="zh-CN"/>
              </w:rPr>
              <w:t>DC_28A_n257I</w:t>
            </w:r>
          </w:p>
        </w:tc>
      </w:tr>
      <w:tr w:rsidR="00830023" w14:paraId="0DB376F3"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540B60E" w14:textId="77777777" w:rsidR="00830023" w:rsidRDefault="00830023">
            <w:pPr>
              <w:keepNext/>
              <w:keepLines/>
              <w:spacing w:after="0"/>
              <w:jc w:val="center"/>
              <w:rPr>
                <w:rFonts w:ascii="Arial" w:hAnsi="Arial"/>
                <w:sz w:val="18"/>
                <w:lang w:eastAsia="zh-TW"/>
              </w:rPr>
            </w:pPr>
            <w:r>
              <w:rPr>
                <w:rFonts w:ascii="Arial" w:hAnsi="Arial"/>
                <w:sz w:val="18"/>
                <w:lang w:eastAsia="zh-TW"/>
              </w:rPr>
              <w:t>DC_7A-28A_n78A-n257A</w:t>
            </w:r>
          </w:p>
          <w:p w14:paraId="2E951C8A" w14:textId="77777777" w:rsidR="00830023" w:rsidRDefault="00830023">
            <w:pPr>
              <w:keepNext/>
              <w:keepLines/>
              <w:spacing w:after="0"/>
              <w:jc w:val="center"/>
              <w:rPr>
                <w:rFonts w:ascii="Arial" w:hAnsi="Arial"/>
                <w:sz w:val="18"/>
                <w:lang w:eastAsia="zh-TW"/>
              </w:rPr>
            </w:pPr>
            <w:r>
              <w:rPr>
                <w:rFonts w:ascii="Arial" w:hAnsi="Arial"/>
                <w:sz w:val="18"/>
                <w:lang w:eastAsia="zh-TW"/>
              </w:rPr>
              <w:t>DC_7A-28A_n78A-n257G</w:t>
            </w:r>
          </w:p>
          <w:p w14:paraId="2974B1BA" w14:textId="77777777" w:rsidR="00830023" w:rsidRDefault="00830023">
            <w:pPr>
              <w:keepNext/>
              <w:keepLines/>
              <w:spacing w:after="0"/>
              <w:jc w:val="center"/>
              <w:rPr>
                <w:rFonts w:ascii="Arial" w:hAnsi="Arial"/>
                <w:sz w:val="18"/>
                <w:lang w:eastAsia="zh-TW"/>
              </w:rPr>
            </w:pPr>
            <w:r>
              <w:rPr>
                <w:rFonts w:ascii="Arial" w:hAnsi="Arial"/>
                <w:sz w:val="18"/>
                <w:lang w:eastAsia="zh-TW"/>
              </w:rPr>
              <w:t>DC_7A-28A_n78A-n257H</w:t>
            </w:r>
          </w:p>
          <w:p w14:paraId="7CD2ED01" w14:textId="77777777" w:rsidR="00830023" w:rsidRDefault="00830023">
            <w:pPr>
              <w:keepNext/>
              <w:keepLines/>
              <w:spacing w:after="0"/>
              <w:jc w:val="center"/>
              <w:rPr>
                <w:rFonts w:ascii="Arial" w:hAnsi="Arial"/>
                <w:sz w:val="18"/>
                <w:lang w:eastAsia="zh-TW"/>
              </w:rPr>
            </w:pPr>
            <w:r>
              <w:rPr>
                <w:rFonts w:ascii="Arial" w:hAnsi="Arial"/>
                <w:sz w:val="18"/>
                <w:lang w:eastAsia="zh-TW"/>
              </w:rPr>
              <w:t>DC_7A-28A_n78A-n257I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2DB47A8" w14:textId="77777777" w:rsidR="00830023" w:rsidRDefault="00830023">
            <w:pPr>
              <w:keepNext/>
              <w:keepLines/>
              <w:spacing w:after="0"/>
              <w:jc w:val="center"/>
              <w:rPr>
                <w:rFonts w:ascii="Arial" w:hAnsi="Arial"/>
                <w:sz w:val="18"/>
                <w:lang w:eastAsia="zh-TW"/>
              </w:rPr>
            </w:pPr>
            <w:r>
              <w:rPr>
                <w:rFonts w:ascii="Arial" w:hAnsi="Arial"/>
                <w:sz w:val="18"/>
                <w:lang w:eastAsia="zh-TW"/>
              </w:rPr>
              <w:t>DC_7A_n78A</w:t>
            </w:r>
          </w:p>
          <w:p w14:paraId="7158E174" w14:textId="77777777" w:rsidR="00830023" w:rsidRDefault="00830023">
            <w:pPr>
              <w:keepNext/>
              <w:keepLines/>
              <w:spacing w:after="0"/>
              <w:jc w:val="center"/>
              <w:rPr>
                <w:rFonts w:ascii="Arial" w:hAnsi="Arial"/>
                <w:sz w:val="18"/>
                <w:lang w:eastAsia="zh-TW"/>
              </w:rPr>
            </w:pPr>
            <w:r>
              <w:rPr>
                <w:rFonts w:ascii="Arial" w:hAnsi="Arial"/>
                <w:sz w:val="18"/>
                <w:lang w:eastAsia="zh-TW"/>
              </w:rPr>
              <w:t>DC_28A_n78A</w:t>
            </w:r>
          </w:p>
          <w:p w14:paraId="79CE0EC8" w14:textId="77777777" w:rsidR="00830023" w:rsidRDefault="00830023">
            <w:pPr>
              <w:keepNext/>
              <w:keepLines/>
              <w:spacing w:after="0"/>
              <w:jc w:val="center"/>
              <w:rPr>
                <w:rFonts w:ascii="Arial" w:hAnsi="Arial"/>
                <w:sz w:val="18"/>
                <w:lang w:eastAsia="zh-TW"/>
              </w:rPr>
            </w:pPr>
            <w:r>
              <w:rPr>
                <w:rFonts w:ascii="Arial" w:hAnsi="Arial"/>
                <w:sz w:val="18"/>
                <w:lang w:eastAsia="zh-TW"/>
              </w:rPr>
              <w:t>DC_7A_n257A</w:t>
            </w:r>
          </w:p>
          <w:p w14:paraId="711A015E" w14:textId="77777777" w:rsidR="00830023" w:rsidRDefault="00830023">
            <w:pPr>
              <w:keepNext/>
              <w:keepLines/>
              <w:spacing w:after="0"/>
              <w:jc w:val="center"/>
              <w:rPr>
                <w:rFonts w:ascii="Arial" w:hAnsi="Arial"/>
                <w:sz w:val="18"/>
                <w:lang w:eastAsia="zh-TW"/>
              </w:rPr>
            </w:pPr>
            <w:r>
              <w:rPr>
                <w:rFonts w:ascii="Arial" w:hAnsi="Arial"/>
                <w:sz w:val="18"/>
                <w:lang w:eastAsia="zh-TW"/>
              </w:rPr>
              <w:t>DC_28A_n257A</w:t>
            </w:r>
          </w:p>
        </w:tc>
      </w:tr>
      <w:tr w:rsidR="00830023" w14:paraId="302D3A34"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E70F3C" w14:textId="77777777" w:rsidR="00830023" w:rsidRDefault="00830023">
            <w:pPr>
              <w:keepNext/>
              <w:keepLines/>
              <w:spacing w:after="0"/>
              <w:jc w:val="center"/>
              <w:rPr>
                <w:rFonts w:ascii="Arial" w:hAnsi="Arial" w:cs="Arial"/>
                <w:sz w:val="18"/>
                <w:szCs w:val="18"/>
              </w:rPr>
            </w:pPr>
            <w:r>
              <w:rPr>
                <w:rFonts w:ascii="Arial" w:hAnsi="Arial"/>
                <w:sz w:val="18"/>
                <w:lang w:eastAsia="zh-TW"/>
              </w:rPr>
              <w:t>DC_8A_n1A-n78A-n257A</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3404B2A" w14:textId="77777777" w:rsidR="00830023" w:rsidRDefault="00830023">
            <w:pPr>
              <w:keepNext/>
              <w:keepLines/>
              <w:spacing w:after="0"/>
              <w:jc w:val="center"/>
              <w:rPr>
                <w:rFonts w:ascii="Arial" w:hAnsi="Arial"/>
                <w:sz w:val="18"/>
                <w:lang w:eastAsia="zh-TW"/>
              </w:rPr>
            </w:pPr>
            <w:r>
              <w:rPr>
                <w:rFonts w:ascii="Arial" w:hAnsi="Arial"/>
                <w:sz w:val="18"/>
                <w:lang w:eastAsia="zh-TW"/>
              </w:rPr>
              <w:t>DC_8A_n1A</w:t>
            </w:r>
          </w:p>
          <w:p w14:paraId="24903FFC" w14:textId="77777777" w:rsidR="00830023" w:rsidRDefault="00830023">
            <w:pPr>
              <w:keepNext/>
              <w:keepLines/>
              <w:spacing w:after="0"/>
              <w:jc w:val="center"/>
              <w:rPr>
                <w:rFonts w:ascii="Arial" w:hAnsi="Arial"/>
                <w:sz w:val="18"/>
                <w:lang w:eastAsia="zh-TW"/>
              </w:rPr>
            </w:pPr>
            <w:r>
              <w:rPr>
                <w:rFonts w:ascii="Arial" w:hAnsi="Arial"/>
                <w:sz w:val="18"/>
                <w:lang w:eastAsia="zh-TW"/>
              </w:rPr>
              <w:t>DC_8A_n78A</w:t>
            </w:r>
          </w:p>
          <w:p w14:paraId="4CF36317" w14:textId="77777777" w:rsidR="00830023" w:rsidRDefault="00830023">
            <w:pPr>
              <w:keepNext/>
              <w:keepLines/>
              <w:spacing w:after="0"/>
              <w:jc w:val="center"/>
              <w:rPr>
                <w:rFonts w:ascii="Arial" w:hAnsi="Arial" w:cs="Arial"/>
                <w:sz w:val="18"/>
                <w:lang w:eastAsia="zh-CN"/>
              </w:rPr>
            </w:pPr>
            <w:r>
              <w:rPr>
                <w:rFonts w:ascii="Arial" w:hAnsi="Arial"/>
                <w:sz w:val="18"/>
                <w:lang w:eastAsia="zh-TW"/>
              </w:rPr>
              <w:t>DC_8A_n257A</w:t>
            </w:r>
          </w:p>
        </w:tc>
      </w:tr>
      <w:tr w:rsidR="00830023" w14:paraId="1AB70182"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1EB65B" w14:textId="77777777" w:rsidR="00830023" w:rsidRDefault="00830023">
            <w:pPr>
              <w:keepNext/>
              <w:keepLines/>
              <w:spacing w:after="0"/>
              <w:jc w:val="center"/>
              <w:rPr>
                <w:rFonts w:ascii="Arial" w:hAnsi="Arial"/>
                <w:sz w:val="18"/>
                <w:lang w:eastAsia="zh-TW"/>
              </w:rPr>
            </w:pPr>
            <w:r>
              <w:rPr>
                <w:rFonts w:ascii="Arial" w:hAnsi="Arial"/>
                <w:sz w:val="18"/>
                <w:lang w:eastAsia="zh-TW"/>
              </w:rPr>
              <w:t>DC_8A-(n)3AA-n257A</w:t>
            </w:r>
            <w:r>
              <w:rPr>
                <w:rFonts w:ascii="Arial" w:hAnsi="Arial"/>
                <w:sz w:val="18"/>
                <w:vertAlign w:val="superscript"/>
                <w:lang w:eastAsia="zh-TW"/>
              </w:rPr>
              <w:t>2</w:t>
            </w:r>
          </w:p>
          <w:p w14:paraId="7F469640" w14:textId="77777777" w:rsidR="00830023" w:rsidRDefault="00830023">
            <w:pPr>
              <w:keepNext/>
              <w:keepLines/>
              <w:spacing w:after="0"/>
              <w:jc w:val="center"/>
              <w:rPr>
                <w:rFonts w:ascii="Arial" w:hAnsi="Arial"/>
                <w:sz w:val="18"/>
                <w:lang w:eastAsia="zh-TW"/>
              </w:rPr>
            </w:pPr>
            <w:r>
              <w:rPr>
                <w:rFonts w:ascii="Arial" w:hAnsi="Arial"/>
                <w:sz w:val="18"/>
                <w:lang w:eastAsia="zh-TW"/>
              </w:rPr>
              <w:t>DC_8A-(n)3AA-n257G</w:t>
            </w:r>
            <w:r>
              <w:rPr>
                <w:rFonts w:ascii="Arial" w:hAnsi="Arial"/>
                <w:sz w:val="18"/>
                <w:vertAlign w:val="superscript"/>
                <w:lang w:eastAsia="zh-TW"/>
              </w:rPr>
              <w:t>2</w:t>
            </w:r>
          </w:p>
          <w:p w14:paraId="51FF033E" w14:textId="77777777" w:rsidR="00830023" w:rsidRDefault="00830023">
            <w:pPr>
              <w:keepNext/>
              <w:keepLines/>
              <w:spacing w:after="0"/>
              <w:jc w:val="center"/>
              <w:rPr>
                <w:rFonts w:ascii="Arial" w:hAnsi="Arial"/>
                <w:sz w:val="18"/>
                <w:lang w:eastAsia="zh-TW"/>
              </w:rPr>
            </w:pPr>
            <w:r>
              <w:rPr>
                <w:rFonts w:ascii="Arial" w:hAnsi="Arial"/>
                <w:sz w:val="18"/>
                <w:lang w:eastAsia="zh-TW"/>
              </w:rPr>
              <w:t>DC_8A-(n)3AA-n257H</w:t>
            </w:r>
            <w:r>
              <w:rPr>
                <w:rFonts w:ascii="Arial" w:hAnsi="Arial"/>
                <w:sz w:val="18"/>
                <w:vertAlign w:val="superscript"/>
                <w:lang w:eastAsia="zh-TW"/>
              </w:rPr>
              <w:t>2</w:t>
            </w:r>
          </w:p>
          <w:p w14:paraId="3F2C543D" w14:textId="77777777" w:rsidR="00830023" w:rsidRDefault="00830023">
            <w:pPr>
              <w:keepNext/>
              <w:keepLines/>
              <w:spacing w:after="0"/>
              <w:jc w:val="center"/>
              <w:rPr>
                <w:rFonts w:ascii="Arial" w:hAnsi="Arial"/>
                <w:sz w:val="18"/>
                <w:lang w:eastAsia="zh-TW"/>
              </w:rPr>
            </w:pPr>
            <w:r>
              <w:rPr>
                <w:rFonts w:ascii="Arial" w:hAnsi="Arial"/>
                <w:sz w:val="18"/>
                <w:lang w:eastAsia="zh-TW"/>
              </w:rPr>
              <w:t>DC_8A-(n)3AA-n257I</w:t>
            </w:r>
            <w:r>
              <w:rPr>
                <w:rFonts w:ascii="Arial" w:hAnsi="Arial"/>
                <w:sz w:val="18"/>
                <w:vertAlign w:val="superscript"/>
                <w:lang w:eastAsia="zh-TW"/>
              </w:rPr>
              <w:t>2</w:t>
            </w:r>
          </w:p>
          <w:p w14:paraId="22A88586" w14:textId="77777777" w:rsidR="00830023" w:rsidRDefault="00830023">
            <w:pPr>
              <w:keepNext/>
              <w:keepLines/>
              <w:spacing w:after="0"/>
              <w:jc w:val="center"/>
              <w:rPr>
                <w:rFonts w:ascii="Arial" w:hAnsi="Arial"/>
                <w:sz w:val="18"/>
                <w:lang w:eastAsia="zh-TW"/>
              </w:rPr>
            </w:pPr>
            <w:r>
              <w:rPr>
                <w:rFonts w:ascii="Arial" w:hAnsi="Arial"/>
                <w:sz w:val="18"/>
                <w:lang w:eastAsia="zh-TW"/>
              </w:rPr>
              <w:t>DC_8A-(n)3AA-n257J</w:t>
            </w:r>
            <w:r>
              <w:rPr>
                <w:rFonts w:ascii="Arial" w:hAnsi="Arial"/>
                <w:sz w:val="18"/>
                <w:vertAlign w:val="superscript"/>
                <w:lang w:eastAsia="zh-TW"/>
              </w:rPr>
              <w:t>2</w:t>
            </w:r>
          </w:p>
          <w:p w14:paraId="36172598" w14:textId="77777777" w:rsidR="00830023" w:rsidRDefault="00830023">
            <w:pPr>
              <w:keepNext/>
              <w:keepLines/>
              <w:spacing w:after="0"/>
              <w:jc w:val="center"/>
              <w:rPr>
                <w:rFonts w:ascii="Arial" w:hAnsi="Arial"/>
                <w:sz w:val="18"/>
                <w:lang w:eastAsia="zh-TW"/>
              </w:rPr>
            </w:pPr>
            <w:r>
              <w:rPr>
                <w:rFonts w:ascii="Arial" w:hAnsi="Arial"/>
                <w:sz w:val="18"/>
                <w:lang w:eastAsia="zh-TW"/>
              </w:rPr>
              <w:t>DC_8A-(n)3AA-n257K</w:t>
            </w:r>
            <w:r>
              <w:rPr>
                <w:rFonts w:ascii="Arial" w:hAnsi="Arial"/>
                <w:sz w:val="18"/>
                <w:vertAlign w:val="superscript"/>
                <w:lang w:eastAsia="zh-TW"/>
              </w:rPr>
              <w:t>2</w:t>
            </w:r>
          </w:p>
          <w:p w14:paraId="310A0FBC" w14:textId="77777777" w:rsidR="00830023" w:rsidRDefault="00830023">
            <w:pPr>
              <w:keepNext/>
              <w:keepLines/>
              <w:spacing w:after="0"/>
              <w:jc w:val="center"/>
              <w:rPr>
                <w:rFonts w:ascii="Arial" w:hAnsi="Arial"/>
                <w:sz w:val="18"/>
                <w:lang w:eastAsia="zh-TW"/>
              </w:rPr>
            </w:pPr>
            <w:r>
              <w:rPr>
                <w:rFonts w:ascii="Arial" w:hAnsi="Arial"/>
                <w:sz w:val="18"/>
                <w:lang w:eastAsia="zh-TW"/>
              </w:rPr>
              <w:t>DC_8A-(n)3AA-n257L</w:t>
            </w:r>
            <w:r>
              <w:rPr>
                <w:rFonts w:ascii="Arial" w:hAnsi="Arial"/>
                <w:sz w:val="18"/>
                <w:vertAlign w:val="superscript"/>
                <w:lang w:eastAsia="zh-TW"/>
              </w:rPr>
              <w:t>2</w:t>
            </w:r>
          </w:p>
          <w:p w14:paraId="6A0A7F21" w14:textId="77777777" w:rsidR="00830023" w:rsidRDefault="00830023">
            <w:pPr>
              <w:keepNext/>
              <w:keepLines/>
              <w:spacing w:after="0"/>
              <w:jc w:val="center"/>
              <w:rPr>
                <w:rFonts w:ascii="Arial" w:hAnsi="Arial"/>
                <w:sz w:val="18"/>
                <w:lang w:eastAsia="zh-TW"/>
              </w:rPr>
            </w:pPr>
            <w:r>
              <w:rPr>
                <w:rFonts w:ascii="Arial" w:hAnsi="Arial"/>
                <w:sz w:val="18"/>
                <w:lang w:eastAsia="zh-TW"/>
              </w:rPr>
              <w:t>DC_8A-(n)3AA-n257M</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FBBFB0B" w14:textId="77777777" w:rsidR="00830023" w:rsidRDefault="00830023">
            <w:pPr>
              <w:spacing w:after="0"/>
              <w:jc w:val="center"/>
              <w:rPr>
                <w:rFonts w:ascii="Arial" w:hAnsi="Arial" w:cs="Arial"/>
                <w:color w:val="000000"/>
                <w:sz w:val="18"/>
                <w:szCs w:val="18"/>
                <w:lang w:val="en-US"/>
              </w:rPr>
            </w:pPr>
            <w:r>
              <w:rPr>
                <w:rFonts w:ascii="Arial" w:hAnsi="Arial" w:cs="Arial"/>
                <w:color w:val="000000"/>
                <w:sz w:val="18"/>
                <w:szCs w:val="18"/>
              </w:rPr>
              <w:t>DC_(n)3AA</w:t>
            </w:r>
            <w:r>
              <w:rPr>
                <w:rFonts w:ascii="Arial" w:hAnsi="Arial"/>
                <w:sz w:val="18"/>
                <w:vertAlign w:val="superscript"/>
                <w:lang w:eastAsia="zh-TW"/>
              </w:rPr>
              <w:t>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p w14:paraId="599A979B" w14:textId="77777777" w:rsidR="00830023" w:rsidRDefault="00830023">
            <w:pPr>
              <w:keepNext/>
              <w:keepLines/>
              <w:spacing w:after="0"/>
              <w:jc w:val="center"/>
              <w:rPr>
                <w:rFonts w:ascii="Arial" w:eastAsia="SimSun" w:hAnsi="Arial"/>
                <w:sz w:val="18"/>
                <w:lang w:eastAsia="zh-TW"/>
              </w:rPr>
            </w:pPr>
          </w:p>
        </w:tc>
      </w:tr>
      <w:tr w:rsidR="00830023" w14:paraId="300EBC46"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C196CA" w14:textId="77777777" w:rsidR="00830023" w:rsidRDefault="00830023">
            <w:pPr>
              <w:keepNext/>
              <w:keepLines/>
              <w:spacing w:after="0"/>
              <w:jc w:val="center"/>
              <w:rPr>
                <w:rFonts w:ascii="Arial" w:hAnsi="Arial" w:cs="Arial"/>
                <w:sz w:val="18"/>
                <w:szCs w:val="18"/>
              </w:rPr>
            </w:pPr>
            <w:r>
              <w:rPr>
                <w:rFonts w:ascii="Arial" w:hAnsi="Arial" w:cs="Arial"/>
                <w:sz w:val="18"/>
                <w:szCs w:val="18"/>
              </w:rPr>
              <w:t>DC_8A-(n)3AA-n257A</w:t>
            </w:r>
          </w:p>
          <w:p w14:paraId="12C2B6ED" w14:textId="77777777" w:rsidR="00830023" w:rsidRDefault="00830023">
            <w:pPr>
              <w:keepNext/>
              <w:keepLines/>
              <w:spacing w:after="0"/>
              <w:jc w:val="center"/>
              <w:rPr>
                <w:rFonts w:ascii="Arial" w:hAnsi="Arial" w:cs="Arial"/>
                <w:sz w:val="18"/>
                <w:szCs w:val="18"/>
              </w:rPr>
            </w:pPr>
            <w:r>
              <w:rPr>
                <w:rFonts w:ascii="Arial" w:hAnsi="Arial" w:cs="Arial"/>
                <w:sz w:val="18"/>
                <w:szCs w:val="18"/>
              </w:rPr>
              <w:t>DC_8A-(n)3AA-n257G</w:t>
            </w:r>
          </w:p>
          <w:p w14:paraId="52F0592B" w14:textId="77777777" w:rsidR="00830023" w:rsidRDefault="00830023">
            <w:pPr>
              <w:keepNext/>
              <w:keepLines/>
              <w:spacing w:after="0"/>
              <w:jc w:val="center"/>
              <w:rPr>
                <w:rFonts w:ascii="Arial" w:hAnsi="Arial" w:cs="Arial"/>
                <w:sz w:val="18"/>
                <w:szCs w:val="18"/>
              </w:rPr>
            </w:pPr>
            <w:r>
              <w:rPr>
                <w:rFonts w:ascii="Arial" w:hAnsi="Arial" w:cs="Arial"/>
                <w:sz w:val="18"/>
                <w:szCs w:val="18"/>
              </w:rPr>
              <w:t>DC_8A-(n)3AA-n257H</w:t>
            </w:r>
          </w:p>
          <w:p w14:paraId="6999B3DD" w14:textId="77777777" w:rsidR="00830023" w:rsidRDefault="00830023">
            <w:pPr>
              <w:keepNext/>
              <w:keepLines/>
              <w:spacing w:after="0"/>
              <w:jc w:val="center"/>
              <w:rPr>
                <w:rFonts w:ascii="Arial" w:hAnsi="Arial" w:cs="Arial"/>
                <w:sz w:val="18"/>
                <w:szCs w:val="18"/>
              </w:rPr>
            </w:pPr>
            <w:r>
              <w:rPr>
                <w:rFonts w:ascii="Arial" w:hAnsi="Arial" w:cs="Arial"/>
                <w:sz w:val="18"/>
                <w:szCs w:val="18"/>
              </w:rPr>
              <w:t>DC_8A-(n)3AA-n257I</w:t>
            </w:r>
          </w:p>
          <w:p w14:paraId="48961F0B" w14:textId="77777777" w:rsidR="00830023" w:rsidRDefault="00830023">
            <w:pPr>
              <w:keepNext/>
              <w:keepLines/>
              <w:spacing w:after="0"/>
              <w:jc w:val="center"/>
              <w:rPr>
                <w:rFonts w:ascii="Arial" w:hAnsi="Arial" w:cs="Arial"/>
                <w:sz w:val="18"/>
                <w:szCs w:val="18"/>
              </w:rPr>
            </w:pPr>
            <w:r>
              <w:rPr>
                <w:rFonts w:ascii="Arial" w:hAnsi="Arial" w:cs="Arial"/>
                <w:sz w:val="18"/>
                <w:szCs w:val="18"/>
              </w:rPr>
              <w:t>DC_8A-(n)3AA-n257J</w:t>
            </w:r>
          </w:p>
          <w:p w14:paraId="4231C934" w14:textId="77777777" w:rsidR="00830023" w:rsidRDefault="00830023">
            <w:pPr>
              <w:keepNext/>
              <w:keepLines/>
              <w:spacing w:after="0"/>
              <w:jc w:val="center"/>
              <w:rPr>
                <w:rFonts w:ascii="Arial" w:hAnsi="Arial" w:cs="Arial"/>
                <w:sz w:val="18"/>
                <w:szCs w:val="18"/>
              </w:rPr>
            </w:pPr>
            <w:r>
              <w:rPr>
                <w:rFonts w:ascii="Arial" w:hAnsi="Arial" w:cs="Arial"/>
                <w:sz w:val="18"/>
                <w:szCs w:val="18"/>
              </w:rPr>
              <w:t>DC_8A-(n)3AA-n257K</w:t>
            </w:r>
          </w:p>
          <w:p w14:paraId="0B00B26D" w14:textId="77777777" w:rsidR="00830023" w:rsidRDefault="00830023">
            <w:pPr>
              <w:keepNext/>
              <w:keepLines/>
              <w:spacing w:after="0"/>
              <w:jc w:val="center"/>
              <w:rPr>
                <w:rFonts w:ascii="Arial" w:hAnsi="Arial" w:cs="Arial"/>
                <w:sz w:val="18"/>
                <w:szCs w:val="18"/>
              </w:rPr>
            </w:pPr>
            <w:r>
              <w:rPr>
                <w:rFonts w:ascii="Arial" w:hAnsi="Arial" w:cs="Arial"/>
                <w:sz w:val="18"/>
                <w:szCs w:val="18"/>
              </w:rPr>
              <w:t>DC_8A-(n)3AA-n257L</w:t>
            </w:r>
          </w:p>
          <w:p w14:paraId="34C9AD9B" w14:textId="77777777" w:rsidR="00830023" w:rsidRDefault="00830023">
            <w:pPr>
              <w:keepNext/>
              <w:keepLines/>
              <w:spacing w:after="0"/>
              <w:jc w:val="center"/>
              <w:rPr>
                <w:rFonts w:ascii="Arial" w:hAnsi="Arial" w:cs="Arial"/>
                <w:sz w:val="18"/>
                <w:szCs w:val="18"/>
              </w:rPr>
            </w:pPr>
            <w:r>
              <w:rPr>
                <w:rFonts w:ascii="Arial" w:hAnsi="Arial" w:cs="Arial"/>
                <w:sz w:val="18"/>
                <w:szCs w:val="18"/>
              </w:rPr>
              <w:t>DC_8A-(n)3AA-n257M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15DB0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DC_3A_n257A</w:t>
            </w:r>
          </w:p>
          <w:p w14:paraId="397FFBC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DC_8A_n3A</w:t>
            </w:r>
          </w:p>
          <w:p w14:paraId="7DEAB42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DC_8A_n257A</w:t>
            </w:r>
          </w:p>
        </w:tc>
      </w:tr>
      <w:tr w:rsidR="00830023" w14:paraId="02BC36B6"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0599D93"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DC_8A_n3A-n77A-n257A</w:t>
            </w:r>
          </w:p>
          <w:p w14:paraId="48FEE991"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DC_8A_n3A-n77A-n257G</w:t>
            </w:r>
          </w:p>
          <w:p w14:paraId="76533F5B"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DC_8A_n3A-n77A-n257H</w:t>
            </w:r>
          </w:p>
          <w:p w14:paraId="72B28489"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DC_8A_n3A-n77A-n257I</w:t>
            </w:r>
          </w:p>
          <w:p w14:paraId="45936CFC"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DC_8A_n3A-n77A-n257J</w:t>
            </w:r>
          </w:p>
          <w:p w14:paraId="43C8EB12"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DC_8A_n3A-n77A-n257K</w:t>
            </w:r>
          </w:p>
          <w:p w14:paraId="0DEEDE1F"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DC_8A_n3A-n77A-n257L</w:t>
            </w:r>
          </w:p>
          <w:p w14:paraId="1FCBF0CE"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DC_8A_n3A-n77A-n257M</w:t>
            </w:r>
          </w:p>
          <w:p w14:paraId="6DE1C262"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DC_8A_n3A-n77(2A)-n257A</w:t>
            </w:r>
          </w:p>
          <w:p w14:paraId="08EB289C"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DC_8A_n3A-n77(2A)-n257G</w:t>
            </w:r>
          </w:p>
          <w:p w14:paraId="408197A7"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DC_8A_n3A-n77(2A)-n257H</w:t>
            </w:r>
          </w:p>
          <w:p w14:paraId="46A3B73C"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DC_8A_n3A-n77(2A)-n257I</w:t>
            </w:r>
          </w:p>
          <w:p w14:paraId="11B96346"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DC_8A_n3A-n77(2A)-n257J</w:t>
            </w:r>
          </w:p>
          <w:p w14:paraId="10222C2E"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DC_8A_n3A-n77(2A)-n257K</w:t>
            </w:r>
          </w:p>
          <w:p w14:paraId="0A059996"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DC_8A_n3A-n77(2A)-n257L</w:t>
            </w:r>
          </w:p>
          <w:p w14:paraId="13E1BDCD" w14:textId="77777777" w:rsidR="00830023" w:rsidRDefault="00830023">
            <w:pPr>
              <w:keepNext/>
              <w:keepLines/>
              <w:spacing w:after="0"/>
              <w:jc w:val="center"/>
              <w:rPr>
                <w:rFonts w:ascii="Arial" w:hAnsi="Arial" w:cs="Arial"/>
                <w:sz w:val="18"/>
                <w:szCs w:val="18"/>
              </w:rPr>
            </w:pPr>
            <w:r>
              <w:rPr>
                <w:rFonts w:ascii="Arial" w:hAnsi="Arial" w:cs="Arial"/>
                <w:sz w:val="18"/>
                <w:szCs w:val="18"/>
              </w:rPr>
              <w:t>DC_8A_n3A-n77(2A)-n257M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3B1EB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DC_3A_n77A</w:t>
            </w:r>
          </w:p>
          <w:p w14:paraId="35152F2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DC_8A_n77A</w:t>
            </w:r>
          </w:p>
          <w:p w14:paraId="08BE2C7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DC_8A_n257A</w:t>
            </w:r>
          </w:p>
        </w:tc>
      </w:tr>
      <w:tr w:rsidR="00830023" w14:paraId="58CF9712"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8B8C0F" w14:textId="77777777" w:rsidR="00830023" w:rsidRDefault="00830023">
            <w:pPr>
              <w:keepNext/>
              <w:keepLines/>
              <w:spacing w:after="0"/>
              <w:jc w:val="center"/>
              <w:rPr>
                <w:rFonts w:ascii="Arial" w:hAnsi="Arial" w:cs="Arial"/>
                <w:sz w:val="18"/>
                <w:szCs w:val="18"/>
              </w:rPr>
            </w:pPr>
            <w:r>
              <w:rPr>
                <w:rFonts w:ascii="Arial" w:hAnsi="Arial" w:cs="Arial"/>
                <w:sz w:val="18"/>
                <w:szCs w:val="18"/>
              </w:rPr>
              <w:t>DC_8A-11A_n77A-n257A</w:t>
            </w:r>
            <w:r>
              <w:rPr>
                <w:rFonts w:ascii="Arial" w:hAnsi="Arial"/>
                <w:sz w:val="18"/>
                <w:vertAlign w:val="superscript"/>
                <w:lang w:eastAsia="zh-TW"/>
              </w:rPr>
              <w:t>2</w:t>
            </w:r>
          </w:p>
          <w:p w14:paraId="4988C7CF" w14:textId="77777777" w:rsidR="00830023" w:rsidRDefault="00830023">
            <w:pPr>
              <w:keepNext/>
              <w:keepLines/>
              <w:spacing w:after="0"/>
              <w:jc w:val="center"/>
              <w:rPr>
                <w:rFonts w:ascii="Arial" w:hAnsi="Arial" w:cs="Arial"/>
                <w:sz w:val="18"/>
                <w:szCs w:val="18"/>
              </w:rPr>
            </w:pPr>
            <w:r>
              <w:rPr>
                <w:rFonts w:ascii="Arial" w:hAnsi="Arial" w:cs="Arial"/>
                <w:sz w:val="18"/>
                <w:szCs w:val="18"/>
              </w:rPr>
              <w:t>DC_8A-11A_n77A-n257D</w:t>
            </w:r>
            <w:r>
              <w:rPr>
                <w:rFonts w:ascii="Arial" w:hAnsi="Arial"/>
                <w:sz w:val="18"/>
                <w:vertAlign w:val="superscript"/>
                <w:lang w:eastAsia="zh-TW"/>
              </w:rPr>
              <w:t>2</w:t>
            </w:r>
          </w:p>
          <w:p w14:paraId="1F662F0D" w14:textId="77777777" w:rsidR="00830023" w:rsidRDefault="00830023">
            <w:pPr>
              <w:keepNext/>
              <w:keepLines/>
              <w:spacing w:after="0"/>
              <w:jc w:val="center"/>
              <w:rPr>
                <w:rFonts w:ascii="Arial" w:hAnsi="Arial" w:cs="Arial"/>
                <w:sz w:val="18"/>
                <w:szCs w:val="18"/>
              </w:rPr>
            </w:pPr>
            <w:r>
              <w:rPr>
                <w:rFonts w:ascii="Arial" w:hAnsi="Arial" w:cs="Arial"/>
                <w:sz w:val="18"/>
                <w:szCs w:val="18"/>
              </w:rPr>
              <w:t>DC_8A-11A_n77A-n257G</w:t>
            </w:r>
            <w:r>
              <w:rPr>
                <w:rFonts w:ascii="Arial" w:hAnsi="Arial"/>
                <w:sz w:val="18"/>
                <w:vertAlign w:val="superscript"/>
                <w:lang w:eastAsia="zh-TW"/>
              </w:rPr>
              <w:t>2</w:t>
            </w:r>
          </w:p>
          <w:p w14:paraId="2E27CEA1" w14:textId="77777777" w:rsidR="00830023" w:rsidRDefault="00830023">
            <w:pPr>
              <w:keepNext/>
              <w:keepLines/>
              <w:spacing w:after="0"/>
              <w:jc w:val="center"/>
              <w:rPr>
                <w:rFonts w:ascii="Arial" w:hAnsi="Arial" w:cs="Arial"/>
                <w:sz w:val="18"/>
                <w:szCs w:val="18"/>
              </w:rPr>
            </w:pPr>
            <w:r>
              <w:rPr>
                <w:rFonts w:ascii="Arial" w:hAnsi="Arial" w:cs="Arial"/>
                <w:sz w:val="18"/>
                <w:szCs w:val="18"/>
              </w:rPr>
              <w:t>DC_8A-11A_n77A-n257H</w:t>
            </w:r>
            <w:r>
              <w:rPr>
                <w:rFonts w:ascii="Arial" w:hAnsi="Arial"/>
                <w:sz w:val="18"/>
                <w:vertAlign w:val="superscript"/>
                <w:lang w:eastAsia="zh-TW"/>
              </w:rPr>
              <w:t>2</w:t>
            </w:r>
          </w:p>
          <w:p w14:paraId="482EC636" w14:textId="77777777" w:rsidR="00830023" w:rsidRDefault="00830023">
            <w:pPr>
              <w:keepNext/>
              <w:keepLines/>
              <w:spacing w:after="0"/>
              <w:jc w:val="center"/>
              <w:rPr>
                <w:rFonts w:ascii="Arial" w:hAnsi="Arial"/>
                <w:noProof/>
                <w:sz w:val="18"/>
              </w:rPr>
            </w:pPr>
            <w:r>
              <w:rPr>
                <w:rFonts w:ascii="Arial" w:hAnsi="Arial" w:cs="Arial"/>
                <w:sz w:val="18"/>
                <w:szCs w:val="18"/>
              </w:rPr>
              <w:t>DC_8A-11A_n77A-n257I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76E9A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DC_8A_n77A</w:t>
            </w:r>
          </w:p>
          <w:p w14:paraId="7DEE4B9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DC_8A_n257A</w:t>
            </w:r>
          </w:p>
          <w:p w14:paraId="39D6A1DE"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DC_8A_n257D</w:t>
            </w:r>
          </w:p>
          <w:p w14:paraId="7A0C9C89"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DC_8A_n257G</w:t>
            </w:r>
          </w:p>
          <w:p w14:paraId="50DE1A45"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DC_8A_n257H</w:t>
            </w:r>
          </w:p>
          <w:p w14:paraId="73A2B57C" w14:textId="77777777" w:rsidR="00830023" w:rsidRDefault="00830023">
            <w:pPr>
              <w:keepNext/>
              <w:keepLines/>
              <w:spacing w:after="0"/>
              <w:jc w:val="center"/>
              <w:rPr>
                <w:rFonts w:ascii="Arial" w:hAnsi="Arial" w:cs="Arial"/>
                <w:sz w:val="18"/>
                <w:lang w:eastAsia="zh-CN"/>
              </w:rPr>
            </w:pPr>
            <w:r>
              <w:rPr>
                <w:rFonts w:ascii="Arial" w:hAnsi="Arial"/>
                <w:noProof/>
                <w:sz w:val="18"/>
                <w:lang w:eastAsia="ko-KR"/>
              </w:rPr>
              <w:t>DC_8A_n257I</w:t>
            </w:r>
          </w:p>
          <w:p w14:paraId="44194FE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DC_11A_n77A</w:t>
            </w:r>
          </w:p>
          <w:p w14:paraId="1A1A521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DC_11A_n257A</w:t>
            </w:r>
          </w:p>
          <w:p w14:paraId="7ECB1C28"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DC_11A_n257D</w:t>
            </w:r>
          </w:p>
          <w:p w14:paraId="51041D65"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DC_11A_n257G</w:t>
            </w:r>
          </w:p>
          <w:p w14:paraId="25E89711"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DC_11A_n257H</w:t>
            </w:r>
          </w:p>
          <w:p w14:paraId="66F825D0" w14:textId="77777777" w:rsidR="00830023" w:rsidRDefault="00830023">
            <w:pPr>
              <w:keepNext/>
              <w:keepLines/>
              <w:spacing w:after="0"/>
              <w:jc w:val="center"/>
              <w:rPr>
                <w:rFonts w:ascii="Arial" w:hAnsi="Arial"/>
                <w:noProof/>
                <w:sz w:val="18"/>
              </w:rPr>
            </w:pPr>
            <w:r>
              <w:rPr>
                <w:rFonts w:ascii="Arial" w:hAnsi="Arial"/>
                <w:noProof/>
                <w:sz w:val="18"/>
                <w:lang w:eastAsia="ko-KR"/>
              </w:rPr>
              <w:t>DC_11A_n257I</w:t>
            </w:r>
          </w:p>
        </w:tc>
      </w:tr>
      <w:tr w:rsidR="00830023" w14:paraId="66D5F3BB"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EE366B5" w14:textId="77777777" w:rsidR="00830023" w:rsidRDefault="00830023">
            <w:pPr>
              <w:keepNext/>
              <w:keepLines/>
              <w:spacing w:after="0"/>
              <w:jc w:val="center"/>
              <w:rPr>
                <w:rFonts w:ascii="Arial" w:hAnsi="Arial"/>
                <w:sz w:val="18"/>
              </w:rPr>
            </w:pPr>
            <w:r>
              <w:rPr>
                <w:rFonts w:ascii="Arial" w:hAnsi="Arial"/>
                <w:sz w:val="18"/>
              </w:rPr>
              <w:t>DC_8A-11A_n77(2A)-n257A</w:t>
            </w:r>
            <w:r>
              <w:rPr>
                <w:rFonts w:ascii="Arial" w:hAnsi="Arial"/>
                <w:sz w:val="18"/>
                <w:vertAlign w:val="superscript"/>
                <w:lang w:eastAsia="zh-TW"/>
              </w:rPr>
              <w:t>2</w:t>
            </w:r>
          </w:p>
          <w:p w14:paraId="64E7E712" w14:textId="77777777" w:rsidR="00830023" w:rsidRDefault="00830023">
            <w:pPr>
              <w:keepNext/>
              <w:keepLines/>
              <w:spacing w:after="0"/>
              <w:jc w:val="center"/>
              <w:rPr>
                <w:rFonts w:ascii="Arial" w:hAnsi="Arial"/>
                <w:sz w:val="18"/>
              </w:rPr>
            </w:pPr>
            <w:r>
              <w:rPr>
                <w:rFonts w:ascii="Arial" w:hAnsi="Arial"/>
                <w:sz w:val="18"/>
              </w:rPr>
              <w:t>DC_8A-11A_n77(2A)-n257D</w:t>
            </w:r>
            <w:r>
              <w:rPr>
                <w:rFonts w:ascii="Arial" w:hAnsi="Arial"/>
                <w:sz w:val="18"/>
                <w:vertAlign w:val="superscript"/>
                <w:lang w:eastAsia="zh-TW"/>
              </w:rPr>
              <w:t>2</w:t>
            </w:r>
          </w:p>
          <w:p w14:paraId="2F989C05" w14:textId="77777777" w:rsidR="00830023" w:rsidRDefault="00830023">
            <w:pPr>
              <w:keepNext/>
              <w:keepLines/>
              <w:spacing w:after="0"/>
              <w:jc w:val="center"/>
              <w:rPr>
                <w:rFonts w:ascii="Arial" w:hAnsi="Arial"/>
                <w:sz w:val="18"/>
              </w:rPr>
            </w:pPr>
            <w:r>
              <w:rPr>
                <w:rFonts w:ascii="Arial" w:hAnsi="Arial"/>
                <w:sz w:val="18"/>
              </w:rPr>
              <w:t>DC_8A-11A_n77(2A)-n257G</w:t>
            </w:r>
            <w:r>
              <w:rPr>
                <w:rFonts w:ascii="Arial" w:hAnsi="Arial"/>
                <w:sz w:val="18"/>
                <w:vertAlign w:val="superscript"/>
                <w:lang w:eastAsia="zh-TW"/>
              </w:rPr>
              <w:t>2</w:t>
            </w:r>
          </w:p>
          <w:p w14:paraId="0CA636AC" w14:textId="77777777" w:rsidR="00830023" w:rsidRDefault="00830023">
            <w:pPr>
              <w:keepNext/>
              <w:keepLines/>
              <w:spacing w:after="0"/>
              <w:jc w:val="center"/>
              <w:rPr>
                <w:rFonts w:ascii="Arial" w:hAnsi="Arial"/>
                <w:sz w:val="18"/>
              </w:rPr>
            </w:pPr>
            <w:r>
              <w:rPr>
                <w:rFonts w:ascii="Arial" w:hAnsi="Arial"/>
                <w:sz w:val="18"/>
              </w:rPr>
              <w:t>DC_8A-11A_n77(2A)-n257H</w:t>
            </w:r>
            <w:r>
              <w:rPr>
                <w:rFonts w:ascii="Arial" w:hAnsi="Arial"/>
                <w:sz w:val="18"/>
                <w:vertAlign w:val="superscript"/>
                <w:lang w:eastAsia="zh-TW"/>
              </w:rPr>
              <w:t>2</w:t>
            </w:r>
          </w:p>
          <w:p w14:paraId="5F8C2991" w14:textId="77777777" w:rsidR="00830023" w:rsidRDefault="00830023">
            <w:pPr>
              <w:keepNext/>
              <w:keepLines/>
              <w:spacing w:after="0"/>
              <w:jc w:val="center"/>
              <w:rPr>
                <w:rFonts w:ascii="Arial" w:hAnsi="Arial"/>
                <w:sz w:val="18"/>
              </w:rPr>
            </w:pPr>
            <w:r>
              <w:rPr>
                <w:rFonts w:ascii="Arial" w:hAnsi="Arial"/>
                <w:sz w:val="18"/>
              </w:rPr>
              <w:t>DC_8A-11A_n77(2A)-n257I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238BA6" w14:textId="77777777" w:rsidR="00830023" w:rsidRDefault="00830023">
            <w:pPr>
              <w:keepNext/>
              <w:keepLines/>
              <w:spacing w:after="0"/>
              <w:jc w:val="center"/>
              <w:rPr>
                <w:rFonts w:ascii="Arial" w:hAnsi="Arial"/>
                <w:sz w:val="18"/>
                <w:lang w:eastAsia="zh-CN"/>
              </w:rPr>
            </w:pPr>
            <w:r>
              <w:rPr>
                <w:rFonts w:ascii="Arial" w:hAnsi="Arial"/>
                <w:sz w:val="18"/>
                <w:lang w:eastAsia="zh-CN"/>
              </w:rPr>
              <w:t>DC_8A_n77A</w:t>
            </w:r>
          </w:p>
          <w:p w14:paraId="31B12F54" w14:textId="77777777" w:rsidR="00830023" w:rsidRDefault="00830023">
            <w:pPr>
              <w:keepNext/>
              <w:keepLines/>
              <w:spacing w:after="0"/>
              <w:jc w:val="center"/>
              <w:rPr>
                <w:rFonts w:ascii="Arial" w:hAnsi="Arial"/>
                <w:sz w:val="18"/>
                <w:lang w:eastAsia="zh-CN"/>
              </w:rPr>
            </w:pPr>
            <w:r>
              <w:rPr>
                <w:rFonts w:ascii="Arial" w:hAnsi="Arial"/>
                <w:sz w:val="18"/>
                <w:lang w:eastAsia="zh-CN"/>
              </w:rPr>
              <w:t>DC_8A_n257A</w:t>
            </w:r>
          </w:p>
          <w:p w14:paraId="7571830D"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DC_8A_n257D</w:t>
            </w:r>
          </w:p>
          <w:p w14:paraId="1EBD8C40"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DC_8A_n257G</w:t>
            </w:r>
          </w:p>
          <w:p w14:paraId="68BA36E8"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DC_8A_n257H</w:t>
            </w:r>
          </w:p>
          <w:p w14:paraId="4AD9634F" w14:textId="77777777" w:rsidR="00830023" w:rsidRDefault="00830023">
            <w:pPr>
              <w:keepNext/>
              <w:keepLines/>
              <w:spacing w:after="0"/>
              <w:jc w:val="center"/>
              <w:rPr>
                <w:rFonts w:ascii="Arial" w:hAnsi="Arial"/>
                <w:sz w:val="18"/>
                <w:lang w:eastAsia="zh-CN"/>
              </w:rPr>
            </w:pPr>
            <w:r>
              <w:rPr>
                <w:rFonts w:ascii="Arial" w:hAnsi="Arial"/>
                <w:noProof/>
                <w:sz w:val="18"/>
                <w:lang w:eastAsia="ko-KR"/>
              </w:rPr>
              <w:t>DC_8A_n257I</w:t>
            </w:r>
          </w:p>
          <w:p w14:paraId="10C39F4D" w14:textId="77777777" w:rsidR="00830023" w:rsidRDefault="00830023">
            <w:pPr>
              <w:keepNext/>
              <w:keepLines/>
              <w:spacing w:after="0"/>
              <w:jc w:val="center"/>
              <w:rPr>
                <w:rFonts w:ascii="Arial" w:hAnsi="Arial"/>
                <w:sz w:val="18"/>
                <w:lang w:eastAsia="zh-CN"/>
              </w:rPr>
            </w:pPr>
            <w:r>
              <w:rPr>
                <w:rFonts w:ascii="Arial" w:hAnsi="Arial"/>
                <w:sz w:val="18"/>
                <w:lang w:eastAsia="zh-CN"/>
              </w:rPr>
              <w:t>DC_11A_n77A</w:t>
            </w:r>
          </w:p>
          <w:p w14:paraId="3BC2F908" w14:textId="77777777" w:rsidR="00830023" w:rsidRDefault="00830023">
            <w:pPr>
              <w:keepNext/>
              <w:keepLines/>
              <w:spacing w:after="0"/>
              <w:jc w:val="center"/>
              <w:rPr>
                <w:rFonts w:ascii="Arial" w:hAnsi="Arial"/>
                <w:sz w:val="18"/>
                <w:lang w:eastAsia="zh-CN"/>
              </w:rPr>
            </w:pPr>
            <w:r>
              <w:rPr>
                <w:rFonts w:ascii="Arial" w:hAnsi="Arial"/>
                <w:sz w:val="18"/>
                <w:lang w:eastAsia="zh-CN"/>
              </w:rPr>
              <w:t>DC_11A_n257A</w:t>
            </w:r>
          </w:p>
          <w:p w14:paraId="41D87A41"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DC_11A_n257D</w:t>
            </w:r>
          </w:p>
          <w:p w14:paraId="28D6DAFE"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DC_11A_n257G</w:t>
            </w:r>
          </w:p>
          <w:p w14:paraId="559C11C5" w14:textId="77777777" w:rsidR="00830023" w:rsidRDefault="00830023">
            <w:pPr>
              <w:keepNext/>
              <w:keepLines/>
              <w:spacing w:after="0"/>
              <w:jc w:val="center"/>
              <w:rPr>
                <w:rFonts w:ascii="Arial" w:hAnsi="Arial"/>
                <w:noProof/>
                <w:sz w:val="18"/>
                <w:lang w:eastAsia="ko-KR"/>
              </w:rPr>
            </w:pPr>
            <w:r>
              <w:rPr>
                <w:rFonts w:ascii="Arial" w:hAnsi="Arial"/>
                <w:noProof/>
                <w:sz w:val="18"/>
                <w:lang w:eastAsia="ko-KR"/>
              </w:rPr>
              <w:t>DC_11A_n257H</w:t>
            </w:r>
          </w:p>
          <w:p w14:paraId="5F62A80D" w14:textId="77777777" w:rsidR="00830023" w:rsidRDefault="00830023">
            <w:pPr>
              <w:keepNext/>
              <w:keepLines/>
              <w:spacing w:after="0"/>
              <w:jc w:val="center"/>
              <w:rPr>
                <w:rFonts w:ascii="Arial" w:hAnsi="Arial"/>
                <w:sz w:val="18"/>
                <w:lang w:eastAsia="zh-CN"/>
              </w:rPr>
            </w:pPr>
            <w:r>
              <w:rPr>
                <w:rFonts w:ascii="Arial" w:hAnsi="Arial"/>
                <w:noProof/>
                <w:sz w:val="18"/>
                <w:lang w:eastAsia="ko-KR"/>
              </w:rPr>
              <w:t>DC_11A_n257I</w:t>
            </w:r>
          </w:p>
        </w:tc>
      </w:tr>
      <w:tr w:rsidR="00830023" w14:paraId="351D36C4"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8F4342F" w14:textId="77777777" w:rsidR="00830023" w:rsidRDefault="00830023">
            <w:pPr>
              <w:keepNext/>
              <w:keepLines/>
              <w:spacing w:after="0"/>
              <w:jc w:val="center"/>
              <w:rPr>
                <w:rFonts w:ascii="Arial" w:hAnsi="Arial"/>
                <w:sz w:val="18"/>
              </w:rPr>
            </w:pPr>
            <w:r>
              <w:rPr>
                <w:rFonts w:ascii="Arial" w:hAnsi="Arial"/>
                <w:sz w:val="18"/>
                <w:lang w:val="en-US"/>
              </w:rPr>
              <w:t>DC_8A_n39A-n40A-n258A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0B82D475" w14:textId="77777777" w:rsidR="00830023" w:rsidRDefault="00830023">
            <w:pPr>
              <w:keepNext/>
              <w:keepLines/>
              <w:spacing w:after="0"/>
              <w:jc w:val="center"/>
              <w:rPr>
                <w:rFonts w:ascii="Arial" w:hAnsi="Arial"/>
                <w:sz w:val="18"/>
                <w:lang w:val="sv-FI"/>
              </w:rPr>
            </w:pPr>
            <w:r>
              <w:rPr>
                <w:rFonts w:ascii="Arial" w:hAnsi="Arial"/>
                <w:sz w:val="18"/>
                <w:lang w:val="en-US"/>
              </w:rPr>
              <w:t>DC_8A_n39A</w:t>
            </w:r>
            <w:r>
              <w:rPr>
                <w:rFonts w:ascii="Arial" w:hAnsi="Arial"/>
                <w:sz w:val="18"/>
                <w:lang w:val="en-US"/>
              </w:rPr>
              <w:br/>
              <w:t>DC_8A_n40A</w:t>
            </w:r>
            <w:r>
              <w:rPr>
                <w:rFonts w:ascii="Arial" w:hAnsi="Arial"/>
                <w:sz w:val="18"/>
                <w:lang w:val="en-US"/>
              </w:rPr>
              <w:br/>
              <w:t>DC_8A_n258A</w:t>
            </w:r>
          </w:p>
        </w:tc>
      </w:tr>
      <w:tr w:rsidR="00830023" w14:paraId="23F20A90"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3CCAC1C3" w14:textId="77777777" w:rsidR="00830023" w:rsidRDefault="00830023">
            <w:pPr>
              <w:keepNext/>
              <w:keepLines/>
              <w:spacing w:after="0"/>
              <w:jc w:val="center"/>
              <w:rPr>
                <w:rFonts w:ascii="Arial" w:hAnsi="Arial"/>
                <w:sz w:val="18"/>
              </w:rPr>
            </w:pPr>
            <w:r>
              <w:rPr>
                <w:rFonts w:ascii="Arial" w:hAnsi="Arial"/>
                <w:sz w:val="18"/>
                <w:lang w:val="en-US"/>
              </w:rPr>
              <w:t>DC_8A_n39A-n41A-n258A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49783765" w14:textId="77777777" w:rsidR="00830023" w:rsidRDefault="00830023">
            <w:pPr>
              <w:keepNext/>
              <w:keepLines/>
              <w:spacing w:after="0"/>
              <w:jc w:val="center"/>
              <w:rPr>
                <w:rFonts w:ascii="Arial" w:hAnsi="Arial"/>
                <w:sz w:val="18"/>
                <w:lang w:val="sv-FI"/>
              </w:rPr>
            </w:pPr>
            <w:r>
              <w:rPr>
                <w:rFonts w:ascii="Arial" w:hAnsi="Arial"/>
                <w:sz w:val="18"/>
                <w:lang w:val="en-US"/>
              </w:rPr>
              <w:t>DC_8A_n39A</w:t>
            </w:r>
            <w:r>
              <w:rPr>
                <w:rFonts w:ascii="Arial" w:hAnsi="Arial"/>
                <w:sz w:val="18"/>
                <w:lang w:val="en-US"/>
              </w:rPr>
              <w:br/>
              <w:t>DC_8A_n41A</w:t>
            </w:r>
            <w:r>
              <w:rPr>
                <w:rFonts w:ascii="Arial" w:hAnsi="Arial"/>
                <w:sz w:val="18"/>
                <w:lang w:val="en-US"/>
              </w:rPr>
              <w:br/>
              <w:t>DC_8A_n258A</w:t>
            </w:r>
          </w:p>
        </w:tc>
      </w:tr>
      <w:tr w:rsidR="00830023" w14:paraId="3E18E4C2"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178C0D3B" w14:textId="77777777" w:rsidR="00830023" w:rsidRDefault="00830023">
            <w:pPr>
              <w:keepNext/>
              <w:keepLines/>
              <w:spacing w:after="0"/>
              <w:jc w:val="center"/>
              <w:rPr>
                <w:rFonts w:ascii="Arial" w:hAnsi="Arial"/>
                <w:sz w:val="18"/>
                <w:lang w:val="en-US"/>
              </w:rPr>
            </w:pPr>
            <w:r>
              <w:rPr>
                <w:rFonts w:ascii="Arial" w:hAnsi="Arial" w:cs="Arial"/>
                <w:color w:val="000000"/>
                <w:sz w:val="18"/>
                <w:szCs w:val="18"/>
                <w:lang w:val="en-US" w:eastAsia="zh-CN" w:bidi="ar"/>
              </w:rPr>
              <w:t>DC_8A_n40A-n79A-n258A</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E45EE1" w14:textId="77777777" w:rsidR="00830023" w:rsidRDefault="00830023">
            <w:pPr>
              <w:keepNext/>
              <w:keepLines/>
              <w:spacing w:after="0"/>
              <w:jc w:val="center"/>
              <w:rPr>
                <w:rFonts w:ascii="Arial" w:hAnsi="Arial"/>
                <w:sz w:val="18"/>
                <w:lang w:val="en-US"/>
              </w:rPr>
            </w:pPr>
            <w:r>
              <w:rPr>
                <w:rFonts w:ascii="Arial" w:hAnsi="Arial" w:cs="Arial"/>
                <w:color w:val="000000"/>
                <w:sz w:val="18"/>
                <w:szCs w:val="18"/>
                <w:lang w:val="en-US" w:eastAsia="zh-CN" w:bidi="ar"/>
              </w:rPr>
              <w:t>DC_8A_n40A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830023" w14:paraId="3C5E2F8A" w14:textId="77777777" w:rsidTr="00830023">
        <w:trPr>
          <w:gridAfter w:val="1"/>
          <w:wAfter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C0CCC9A" w14:textId="77777777" w:rsidR="00830023" w:rsidRDefault="00830023">
            <w:pPr>
              <w:keepNext/>
              <w:keepLines/>
              <w:spacing w:after="0"/>
              <w:jc w:val="center"/>
              <w:rPr>
                <w:rFonts w:ascii="Arial" w:hAnsi="Arial"/>
                <w:sz w:val="18"/>
                <w:lang w:val="en-US"/>
              </w:rPr>
            </w:pPr>
            <w:bookmarkStart w:id="26" w:name="OLE_LINK36"/>
            <w:r>
              <w:rPr>
                <w:rFonts w:ascii="Arial" w:hAnsi="Arial" w:cs="Arial"/>
                <w:color w:val="000000"/>
                <w:sz w:val="18"/>
                <w:szCs w:val="18"/>
                <w:lang w:val="en-US" w:eastAsia="zh-CN" w:bidi="ar"/>
              </w:rPr>
              <w:t>DC_8A_n41A-n79A-n258A</w:t>
            </w:r>
            <w:bookmarkEnd w:id="26"/>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hideMark/>
          </w:tcPr>
          <w:p w14:paraId="72121FE3" w14:textId="77777777" w:rsidR="00830023" w:rsidRDefault="00830023">
            <w:pPr>
              <w:keepNext/>
              <w:keepLines/>
              <w:spacing w:after="0"/>
              <w:jc w:val="center"/>
              <w:rPr>
                <w:rFonts w:ascii="Arial" w:hAnsi="Arial"/>
                <w:sz w:val="18"/>
                <w:lang w:val="en-US"/>
              </w:rPr>
            </w:pPr>
            <w:r>
              <w:rPr>
                <w:rFonts w:ascii="Arial" w:hAnsi="Arial" w:cs="Arial"/>
                <w:color w:val="000000"/>
                <w:sz w:val="18"/>
                <w:szCs w:val="18"/>
                <w:lang w:val="en-US" w:eastAsia="zh-CN" w:bidi="ar"/>
              </w:rPr>
              <w:t>DC_8A_n41A</w:t>
            </w:r>
            <w:r>
              <w:rPr>
                <w:rFonts w:ascii="Arial" w:hAnsi="Arial" w:cs="Arial"/>
                <w:color w:val="000000"/>
                <w:sz w:val="18"/>
                <w:szCs w:val="18"/>
                <w:lang w:val="en-US" w:eastAsia="zh-CN" w:bidi="ar"/>
              </w:rPr>
              <w:br/>
              <w:t>DC_8A_n79A</w:t>
            </w:r>
            <w:r>
              <w:rPr>
                <w:rFonts w:ascii="Arial" w:hAnsi="Arial" w:cs="Arial"/>
                <w:color w:val="000000"/>
                <w:sz w:val="18"/>
                <w:szCs w:val="18"/>
                <w:lang w:val="en-US" w:eastAsia="zh-CN" w:bidi="ar"/>
              </w:rPr>
              <w:br/>
              <w:t>DC_8A_n258A</w:t>
            </w:r>
          </w:p>
        </w:tc>
      </w:tr>
      <w:tr w:rsidR="00830023" w14:paraId="0AB71C42"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52A684" w14:textId="77777777" w:rsidR="00830023" w:rsidRDefault="00830023">
            <w:pPr>
              <w:keepNext/>
              <w:keepLines/>
              <w:spacing w:after="0"/>
              <w:jc w:val="center"/>
              <w:rPr>
                <w:rFonts w:ascii="Arial" w:hAnsi="Arial"/>
                <w:sz w:val="18"/>
              </w:rPr>
            </w:pPr>
            <w:r>
              <w:rPr>
                <w:rFonts w:ascii="Arial" w:hAnsi="Arial"/>
                <w:sz w:val="18"/>
              </w:rPr>
              <w:t>DC_18A-41</w:t>
            </w:r>
            <w:r>
              <w:rPr>
                <w:rFonts w:ascii="Arial" w:hAnsi="Arial"/>
                <w:sz w:val="18"/>
                <w:lang w:eastAsia="zh-CN"/>
              </w:rPr>
              <w:t>A</w:t>
            </w:r>
            <w:r>
              <w:rPr>
                <w:rFonts w:ascii="Arial" w:hAnsi="Arial"/>
                <w:sz w:val="18"/>
              </w:rPr>
              <w:t>_n3A-n257A</w:t>
            </w:r>
          </w:p>
          <w:p w14:paraId="71CAC036" w14:textId="77777777" w:rsidR="00830023" w:rsidRDefault="00830023">
            <w:pPr>
              <w:keepNext/>
              <w:keepLines/>
              <w:spacing w:after="0"/>
              <w:jc w:val="center"/>
              <w:rPr>
                <w:rFonts w:ascii="Arial" w:hAnsi="Arial"/>
                <w:sz w:val="18"/>
              </w:rPr>
            </w:pPr>
            <w:r>
              <w:rPr>
                <w:rFonts w:ascii="Arial" w:hAnsi="Arial"/>
                <w:sz w:val="18"/>
              </w:rPr>
              <w:t>DC_18A-41</w:t>
            </w:r>
            <w:r>
              <w:rPr>
                <w:rFonts w:ascii="Arial" w:hAnsi="Arial"/>
                <w:sz w:val="18"/>
                <w:lang w:eastAsia="zh-CN"/>
              </w:rPr>
              <w:t>A</w:t>
            </w:r>
            <w:r>
              <w:rPr>
                <w:rFonts w:ascii="Arial" w:hAnsi="Arial"/>
                <w:sz w:val="18"/>
              </w:rPr>
              <w:t>_n3A-n257G</w:t>
            </w:r>
          </w:p>
          <w:p w14:paraId="0A3CC28B" w14:textId="77777777" w:rsidR="00830023" w:rsidRDefault="00830023">
            <w:pPr>
              <w:keepNext/>
              <w:keepLines/>
              <w:spacing w:after="0"/>
              <w:jc w:val="center"/>
              <w:rPr>
                <w:rFonts w:ascii="Arial" w:hAnsi="Arial"/>
                <w:sz w:val="18"/>
              </w:rPr>
            </w:pPr>
            <w:r>
              <w:rPr>
                <w:rFonts w:ascii="Arial" w:hAnsi="Arial"/>
                <w:sz w:val="18"/>
              </w:rPr>
              <w:t>DC_18A-41A_n3A-n257H</w:t>
            </w:r>
          </w:p>
          <w:p w14:paraId="580009C3" w14:textId="77777777" w:rsidR="00830023" w:rsidRDefault="00830023">
            <w:pPr>
              <w:keepNext/>
              <w:keepLines/>
              <w:spacing w:after="0"/>
              <w:jc w:val="center"/>
              <w:rPr>
                <w:rFonts w:ascii="Arial" w:hAnsi="Arial"/>
                <w:sz w:val="18"/>
              </w:rPr>
            </w:pPr>
            <w:r>
              <w:rPr>
                <w:rFonts w:ascii="Arial" w:hAnsi="Arial"/>
                <w:sz w:val="18"/>
              </w:rPr>
              <w:t>DC_18A-41</w:t>
            </w:r>
            <w:r>
              <w:rPr>
                <w:rFonts w:ascii="Arial" w:hAnsi="Arial"/>
                <w:sz w:val="18"/>
                <w:lang w:eastAsia="zh-CN"/>
              </w:rPr>
              <w:t>A</w:t>
            </w:r>
            <w:r>
              <w:rPr>
                <w:rFonts w:ascii="Arial" w:hAnsi="Arial"/>
                <w:sz w:val="18"/>
              </w:rPr>
              <w:t>_n3A-n257I</w:t>
            </w:r>
          </w:p>
          <w:p w14:paraId="148371AF" w14:textId="77777777" w:rsidR="00830023" w:rsidRDefault="00830023">
            <w:pPr>
              <w:keepNext/>
              <w:keepLines/>
              <w:spacing w:after="0"/>
              <w:jc w:val="center"/>
              <w:rPr>
                <w:rFonts w:ascii="Arial" w:hAnsi="Arial"/>
                <w:sz w:val="18"/>
              </w:rPr>
            </w:pPr>
            <w:r>
              <w:rPr>
                <w:rFonts w:ascii="Arial" w:hAnsi="Arial"/>
                <w:sz w:val="18"/>
              </w:rPr>
              <w:t>DC_18A-41</w:t>
            </w:r>
            <w:r>
              <w:rPr>
                <w:rFonts w:ascii="Arial" w:hAnsi="Arial"/>
                <w:sz w:val="18"/>
                <w:lang w:eastAsia="zh-CN"/>
              </w:rPr>
              <w:t>C</w:t>
            </w:r>
            <w:r>
              <w:rPr>
                <w:rFonts w:ascii="Arial" w:hAnsi="Arial"/>
                <w:sz w:val="18"/>
              </w:rPr>
              <w:t>_n3A-n257A</w:t>
            </w:r>
          </w:p>
          <w:p w14:paraId="11ACF303" w14:textId="77777777" w:rsidR="00830023" w:rsidRDefault="00830023">
            <w:pPr>
              <w:keepNext/>
              <w:keepLines/>
              <w:spacing w:after="0"/>
              <w:jc w:val="center"/>
              <w:rPr>
                <w:rFonts w:ascii="Arial" w:hAnsi="Arial"/>
                <w:sz w:val="18"/>
              </w:rPr>
            </w:pPr>
            <w:r>
              <w:rPr>
                <w:rFonts w:ascii="Arial" w:hAnsi="Arial"/>
                <w:sz w:val="18"/>
              </w:rPr>
              <w:t>DC_18A-41</w:t>
            </w:r>
            <w:r>
              <w:rPr>
                <w:rFonts w:ascii="Arial" w:hAnsi="Arial"/>
                <w:sz w:val="18"/>
                <w:lang w:eastAsia="zh-CN"/>
              </w:rPr>
              <w:t>C</w:t>
            </w:r>
            <w:r>
              <w:rPr>
                <w:rFonts w:ascii="Arial" w:hAnsi="Arial"/>
                <w:sz w:val="18"/>
              </w:rPr>
              <w:t>_n3A-n257G</w:t>
            </w:r>
          </w:p>
          <w:p w14:paraId="32F3628D" w14:textId="77777777" w:rsidR="00830023" w:rsidRDefault="00830023">
            <w:pPr>
              <w:keepNext/>
              <w:keepLines/>
              <w:spacing w:after="0"/>
              <w:jc w:val="center"/>
              <w:rPr>
                <w:rFonts w:ascii="Arial" w:hAnsi="Arial"/>
                <w:sz w:val="18"/>
              </w:rPr>
            </w:pPr>
            <w:r>
              <w:rPr>
                <w:rFonts w:ascii="Arial" w:hAnsi="Arial"/>
                <w:sz w:val="18"/>
              </w:rPr>
              <w:t>DC_18A-41</w:t>
            </w:r>
            <w:r>
              <w:rPr>
                <w:rFonts w:ascii="Arial" w:hAnsi="Arial"/>
                <w:sz w:val="18"/>
                <w:lang w:eastAsia="zh-CN"/>
              </w:rPr>
              <w:t>C</w:t>
            </w:r>
            <w:r>
              <w:rPr>
                <w:rFonts w:ascii="Arial" w:hAnsi="Arial"/>
                <w:sz w:val="18"/>
              </w:rPr>
              <w:t>_n3A-n257H</w:t>
            </w:r>
          </w:p>
          <w:p w14:paraId="3E18985C" w14:textId="77777777" w:rsidR="00830023" w:rsidRDefault="00830023">
            <w:pPr>
              <w:keepNext/>
              <w:keepLines/>
              <w:spacing w:after="0"/>
              <w:jc w:val="center"/>
              <w:rPr>
                <w:rFonts w:ascii="Arial" w:hAnsi="Arial"/>
                <w:sz w:val="18"/>
              </w:rPr>
            </w:pPr>
            <w:r>
              <w:rPr>
                <w:rFonts w:ascii="Arial" w:hAnsi="Arial"/>
                <w:sz w:val="18"/>
              </w:rPr>
              <w:t>DC_18A-41</w:t>
            </w:r>
            <w:r>
              <w:rPr>
                <w:rFonts w:ascii="Arial" w:hAnsi="Arial"/>
                <w:sz w:val="18"/>
                <w:lang w:eastAsia="zh-CN"/>
              </w:rPr>
              <w:t>C</w:t>
            </w:r>
            <w:r>
              <w:rPr>
                <w:rFonts w:ascii="Arial" w:hAnsi="Arial"/>
                <w:sz w:val="18"/>
              </w:rPr>
              <w:t>_n3A-n257I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99D2CB" w14:textId="77777777" w:rsidR="00830023" w:rsidRDefault="00830023">
            <w:pPr>
              <w:keepNext/>
              <w:keepLines/>
              <w:spacing w:after="0"/>
              <w:jc w:val="center"/>
              <w:rPr>
                <w:rFonts w:ascii="Arial" w:hAnsi="Arial"/>
                <w:sz w:val="18"/>
                <w:lang w:eastAsia="zh-CN"/>
              </w:rPr>
            </w:pPr>
            <w:r>
              <w:rPr>
                <w:rFonts w:ascii="Arial" w:hAnsi="Arial"/>
                <w:sz w:val="18"/>
                <w:lang w:eastAsia="zh-CN"/>
              </w:rPr>
              <w:t>DC_18A_n3A</w:t>
            </w:r>
          </w:p>
          <w:p w14:paraId="383899A0" w14:textId="77777777" w:rsidR="00830023" w:rsidRDefault="00830023">
            <w:pPr>
              <w:keepNext/>
              <w:keepLines/>
              <w:spacing w:after="0"/>
              <w:jc w:val="center"/>
              <w:rPr>
                <w:rFonts w:ascii="Arial" w:hAnsi="Arial"/>
                <w:sz w:val="18"/>
                <w:lang w:eastAsia="zh-CN"/>
              </w:rPr>
            </w:pPr>
            <w:r>
              <w:rPr>
                <w:rFonts w:ascii="Arial" w:hAnsi="Arial"/>
                <w:sz w:val="18"/>
                <w:lang w:eastAsia="zh-CN"/>
              </w:rPr>
              <w:t>DC_18A_n257A</w:t>
            </w:r>
          </w:p>
          <w:p w14:paraId="6E6A6DD5" w14:textId="77777777" w:rsidR="00830023" w:rsidRDefault="00830023">
            <w:pPr>
              <w:keepNext/>
              <w:keepLines/>
              <w:spacing w:after="0"/>
              <w:jc w:val="center"/>
              <w:rPr>
                <w:rFonts w:ascii="Arial" w:hAnsi="Arial"/>
                <w:sz w:val="18"/>
                <w:lang w:eastAsia="zh-CN"/>
              </w:rPr>
            </w:pPr>
            <w:r>
              <w:rPr>
                <w:rFonts w:ascii="Arial" w:hAnsi="Arial"/>
                <w:sz w:val="18"/>
                <w:lang w:eastAsia="zh-CN"/>
              </w:rPr>
              <w:t>DC_18A_n257G</w:t>
            </w:r>
          </w:p>
          <w:p w14:paraId="04047500" w14:textId="77777777" w:rsidR="00830023" w:rsidRDefault="00830023">
            <w:pPr>
              <w:keepNext/>
              <w:keepLines/>
              <w:spacing w:after="0"/>
              <w:jc w:val="center"/>
              <w:rPr>
                <w:rFonts w:ascii="Arial" w:hAnsi="Arial"/>
                <w:sz w:val="18"/>
                <w:lang w:eastAsia="zh-CN"/>
              </w:rPr>
            </w:pPr>
            <w:r>
              <w:rPr>
                <w:rFonts w:ascii="Arial" w:hAnsi="Arial"/>
                <w:sz w:val="18"/>
                <w:lang w:eastAsia="zh-CN"/>
              </w:rPr>
              <w:t>DC_18A_n257H</w:t>
            </w:r>
          </w:p>
          <w:p w14:paraId="3A0934C7" w14:textId="77777777" w:rsidR="00830023" w:rsidRDefault="00830023">
            <w:pPr>
              <w:keepNext/>
              <w:keepLines/>
              <w:spacing w:after="0"/>
              <w:jc w:val="center"/>
              <w:rPr>
                <w:rFonts w:ascii="Arial" w:hAnsi="Arial"/>
                <w:sz w:val="18"/>
                <w:lang w:eastAsia="zh-CN"/>
              </w:rPr>
            </w:pPr>
            <w:r>
              <w:rPr>
                <w:rFonts w:ascii="Arial" w:hAnsi="Arial"/>
                <w:sz w:val="18"/>
                <w:lang w:eastAsia="zh-CN"/>
              </w:rPr>
              <w:t>DC_18A_n257I</w:t>
            </w:r>
          </w:p>
          <w:p w14:paraId="0E3A7D7A" w14:textId="77777777" w:rsidR="00830023" w:rsidRDefault="00830023">
            <w:pPr>
              <w:keepNext/>
              <w:keepLines/>
              <w:spacing w:after="0"/>
              <w:jc w:val="center"/>
              <w:rPr>
                <w:rFonts w:ascii="Arial" w:hAnsi="Arial"/>
                <w:sz w:val="18"/>
                <w:lang w:eastAsia="zh-CN"/>
              </w:rPr>
            </w:pPr>
            <w:r>
              <w:rPr>
                <w:rFonts w:ascii="Arial" w:hAnsi="Arial"/>
                <w:sz w:val="18"/>
                <w:lang w:eastAsia="zh-CN"/>
              </w:rPr>
              <w:t>DC_41A_n3A</w:t>
            </w:r>
          </w:p>
          <w:p w14:paraId="74EC7A39" w14:textId="77777777" w:rsidR="00830023" w:rsidRDefault="00830023">
            <w:pPr>
              <w:keepNext/>
              <w:keepLines/>
              <w:spacing w:after="0"/>
              <w:jc w:val="center"/>
              <w:rPr>
                <w:rFonts w:ascii="Arial" w:hAnsi="Arial"/>
                <w:sz w:val="18"/>
                <w:lang w:eastAsia="zh-CN"/>
              </w:rPr>
            </w:pPr>
            <w:r>
              <w:rPr>
                <w:rFonts w:ascii="Arial" w:hAnsi="Arial"/>
                <w:sz w:val="18"/>
                <w:lang w:eastAsia="zh-CN"/>
              </w:rPr>
              <w:t>DC_41A_n257A</w:t>
            </w:r>
          </w:p>
          <w:p w14:paraId="2F19D2CC" w14:textId="77777777" w:rsidR="00830023" w:rsidRDefault="00830023">
            <w:pPr>
              <w:keepNext/>
              <w:keepLines/>
              <w:spacing w:after="0"/>
              <w:jc w:val="center"/>
              <w:rPr>
                <w:rFonts w:ascii="Arial" w:hAnsi="Arial"/>
                <w:sz w:val="18"/>
                <w:lang w:eastAsia="zh-CN"/>
              </w:rPr>
            </w:pPr>
            <w:r>
              <w:rPr>
                <w:rFonts w:ascii="Arial" w:hAnsi="Arial"/>
                <w:sz w:val="18"/>
                <w:lang w:eastAsia="zh-CN"/>
              </w:rPr>
              <w:t>DC_41A_n257G</w:t>
            </w:r>
          </w:p>
          <w:p w14:paraId="0CB899C7" w14:textId="77777777" w:rsidR="00830023" w:rsidRDefault="00830023">
            <w:pPr>
              <w:keepNext/>
              <w:keepLines/>
              <w:spacing w:after="0"/>
              <w:jc w:val="center"/>
              <w:rPr>
                <w:rFonts w:ascii="Arial" w:hAnsi="Arial"/>
                <w:sz w:val="18"/>
                <w:lang w:eastAsia="zh-CN"/>
              </w:rPr>
            </w:pPr>
            <w:r>
              <w:rPr>
                <w:rFonts w:ascii="Arial" w:hAnsi="Arial"/>
                <w:sz w:val="18"/>
                <w:lang w:eastAsia="zh-CN"/>
              </w:rPr>
              <w:t>DC_41A_n257H</w:t>
            </w:r>
          </w:p>
          <w:p w14:paraId="20F02D94" w14:textId="77777777" w:rsidR="00830023" w:rsidRDefault="00830023">
            <w:pPr>
              <w:keepNext/>
              <w:keepLines/>
              <w:spacing w:after="0"/>
              <w:jc w:val="center"/>
              <w:rPr>
                <w:rFonts w:ascii="Arial" w:hAnsi="Arial"/>
                <w:sz w:val="18"/>
                <w:lang w:eastAsia="zh-CN"/>
              </w:rPr>
            </w:pPr>
            <w:r>
              <w:rPr>
                <w:rFonts w:ascii="Arial" w:hAnsi="Arial"/>
                <w:sz w:val="18"/>
                <w:lang w:eastAsia="zh-CN"/>
              </w:rPr>
              <w:t>DC_41A_n257I</w:t>
            </w:r>
          </w:p>
          <w:p w14:paraId="391148C7" w14:textId="77777777" w:rsidR="00830023" w:rsidRDefault="00830023">
            <w:pPr>
              <w:keepNext/>
              <w:keepLines/>
              <w:spacing w:after="0"/>
              <w:jc w:val="center"/>
              <w:rPr>
                <w:rFonts w:ascii="Arial" w:hAnsi="Arial"/>
                <w:sz w:val="18"/>
                <w:lang w:eastAsia="zh-CN"/>
              </w:rPr>
            </w:pPr>
            <w:r>
              <w:rPr>
                <w:rFonts w:ascii="Arial" w:hAnsi="Arial"/>
                <w:sz w:val="18"/>
                <w:lang w:eastAsia="zh-CN"/>
              </w:rPr>
              <w:t>DC_41C_n3A</w:t>
            </w:r>
          </w:p>
          <w:p w14:paraId="6721D51B" w14:textId="77777777" w:rsidR="00830023" w:rsidRDefault="00830023">
            <w:pPr>
              <w:keepNext/>
              <w:keepLines/>
              <w:spacing w:after="0"/>
              <w:jc w:val="center"/>
              <w:rPr>
                <w:rFonts w:ascii="Arial" w:hAnsi="Arial"/>
                <w:sz w:val="18"/>
                <w:lang w:eastAsia="zh-CN"/>
              </w:rPr>
            </w:pPr>
            <w:r>
              <w:rPr>
                <w:rFonts w:ascii="Arial" w:hAnsi="Arial"/>
                <w:sz w:val="18"/>
                <w:lang w:eastAsia="zh-CN"/>
              </w:rPr>
              <w:t>DC_41C_n257A</w:t>
            </w:r>
          </w:p>
          <w:p w14:paraId="17F94C58" w14:textId="77777777" w:rsidR="00830023" w:rsidRDefault="00830023">
            <w:pPr>
              <w:keepNext/>
              <w:keepLines/>
              <w:spacing w:after="0"/>
              <w:jc w:val="center"/>
              <w:rPr>
                <w:rFonts w:ascii="Arial" w:hAnsi="Arial"/>
                <w:sz w:val="18"/>
                <w:lang w:val="sv-FI" w:eastAsia="zh-CN"/>
              </w:rPr>
            </w:pPr>
            <w:r>
              <w:rPr>
                <w:rFonts w:ascii="Arial" w:hAnsi="Arial"/>
                <w:sz w:val="18"/>
                <w:lang w:val="sv-FI" w:eastAsia="zh-CN"/>
              </w:rPr>
              <w:t>DC_41C_n257G</w:t>
            </w:r>
          </w:p>
          <w:p w14:paraId="51F29626" w14:textId="77777777" w:rsidR="00830023" w:rsidRDefault="00830023">
            <w:pPr>
              <w:keepNext/>
              <w:keepLines/>
              <w:spacing w:after="0"/>
              <w:jc w:val="center"/>
              <w:rPr>
                <w:rFonts w:ascii="Arial" w:hAnsi="Arial"/>
                <w:sz w:val="18"/>
                <w:lang w:val="sv-FI" w:eastAsia="zh-CN"/>
              </w:rPr>
            </w:pPr>
            <w:r>
              <w:rPr>
                <w:rFonts w:ascii="Arial" w:hAnsi="Arial"/>
                <w:sz w:val="18"/>
                <w:lang w:val="sv-FI" w:eastAsia="zh-CN"/>
              </w:rPr>
              <w:t>DC_41C_n257H</w:t>
            </w:r>
          </w:p>
          <w:p w14:paraId="627702E6" w14:textId="77777777" w:rsidR="00830023" w:rsidRDefault="00830023">
            <w:pPr>
              <w:keepNext/>
              <w:keepLines/>
              <w:spacing w:after="0"/>
              <w:jc w:val="center"/>
              <w:rPr>
                <w:rFonts w:ascii="Arial" w:hAnsi="Arial"/>
                <w:sz w:val="18"/>
                <w:lang w:val="sv-FI" w:eastAsia="zh-CN"/>
              </w:rPr>
            </w:pPr>
            <w:r>
              <w:rPr>
                <w:rFonts w:ascii="Arial" w:hAnsi="Arial"/>
                <w:sz w:val="18"/>
                <w:lang w:val="sv-FI" w:eastAsia="zh-CN"/>
              </w:rPr>
              <w:t>DC_41C_n257I</w:t>
            </w:r>
          </w:p>
        </w:tc>
      </w:tr>
      <w:tr w:rsidR="00830023" w14:paraId="4FF9FB74"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DC3B64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DC_18A-42A_n78A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4834219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DC_18A-42A_n78A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12F8DA3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DC_18A-42A_n78A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6FD7892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DC_18A-42A_n78A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3AB67B7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DC_18A-42C_n78A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05AB17F1"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DC_18A-42C_n78A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0FC2234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DC_18A-42C_n78A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25CF8959"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DC_18A-42C_n78A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D4E42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DC_18A_n78A</w:t>
            </w:r>
          </w:p>
          <w:p w14:paraId="7341E80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DC_18A_n257A</w:t>
            </w:r>
          </w:p>
          <w:p w14:paraId="426EA33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DC_18A_n257G</w:t>
            </w:r>
          </w:p>
          <w:p w14:paraId="2979479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DC_18A_n257H</w:t>
            </w:r>
          </w:p>
          <w:p w14:paraId="2CBBF29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DC_18A_n257I</w:t>
            </w:r>
          </w:p>
          <w:p w14:paraId="4156BEC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37E0F6E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4C6C373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6E8ED6C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78D35B8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DC_42C_n257A</w:t>
            </w:r>
          </w:p>
          <w:p w14:paraId="5F6C0B6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DC_42C_n257G</w:t>
            </w:r>
          </w:p>
          <w:p w14:paraId="4EFE973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DC_42C_n257H</w:t>
            </w:r>
          </w:p>
          <w:p w14:paraId="17FC9557" w14:textId="77777777" w:rsidR="00830023" w:rsidRDefault="00830023">
            <w:pPr>
              <w:keepNext/>
              <w:keepLines/>
              <w:spacing w:after="0"/>
              <w:jc w:val="center"/>
              <w:rPr>
                <w:rFonts w:ascii="Arial" w:hAnsi="Arial"/>
                <w:noProof/>
                <w:sz w:val="18"/>
              </w:rPr>
            </w:pPr>
            <w:r>
              <w:rPr>
                <w:rFonts w:ascii="Arial" w:hAnsi="Arial" w:cs="Arial"/>
                <w:sz w:val="18"/>
                <w:lang w:eastAsia="zh-CN"/>
              </w:rPr>
              <w:t>DC_42C_n257I</w:t>
            </w:r>
          </w:p>
        </w:tc>
      </w:tr>
      <w:tr w:rsidR="00830023" w14:paraId="5AD24023"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4306A9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r>
              <w:rPr>
                <w:rFonts w:ascii="Arial" w:hAnsi="Arial"/>
                <w:sz w:val="18"/>
                <w:vertAlign w:val="superscript"/>
                <w:lang w:eastAsia="zh-TW"/>
              </w:rPr>
              <w:t>2</w:t>
            </w:r>
          </w:p>
          <w:p w14:paraId="1076918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r>
              <w:rPr>
                <w:rFonts w:ascii="Arial" w:hAnsi="Arial"/>
                <w:sz w:val="18"/>
                <w:vertAlign w:val="superscript"/>
                <w:lang w:eastAsia="zh-TW"/>
              </w:rPr>
              <w:t>2</w:t>
            </w:r>
          </w:p>
          <w:p w14:paraId="2FB8C97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r>
              <w:rPr>
                <w:rFonts w:ascii="Arial" w:hAnsi="Arial"/>
                <w:sz w:val="18"/>
                <w:vertAlign w:val="superscript"/>
                <w:lang w:eastAsia="zh-TW"/>
              </w:rPr>
              <w:t>2</w:t>
            </w:r>
          </w:p>
          <w:p w14:paraId="5F16D97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A26DC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DC_19A_n77A</w:t>
            </w:r>
          </w:p>
          <w:p w14:paraId="145A04D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5C78A9F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1C1E086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4734574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p w14:paraId="3E059AD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DC_21A_n77A</w:t>
            </w:r>
          </w:p>
          <w:p w14:paraId="7812AFC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7FED640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5123C73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649FA03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tc>
      </w:tr>
      <w:tr w:rsidR="00830023" w14:paraId="3C8D49B6"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F3569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r>
              <w:rPr>
                <w:rFonts w:ascii="Arial" w:hAnsi="Arial"/>
                <w:sz w:val="18"/>
                <w:vertAlign w:val="superscript"/>
                <w:lang w:eastAsia="zh-TW"/>
              </w:rPr>
              <w:t>2</w:t>
            </w:r>
          </w:p>
          <w:p w14:paraId="684E549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r>
              <w:rPr>
                <w:rFonts w:ascii="Arial" w:hAnsi="Arial"/>
                <w:sz w:val="18"/>
                <w:vertAlign w:val="superscript"/>
                <w:lang w:eastAsia="zh-TW"/>
              </w:rPr>
              <w:t>2</w:t>
            </w:r>
          </w:p>
          <w:p w14:paraId="2011293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r>
              <w:rPr>
                <w:rFonts w:ascii="Arial" w:hAnsi="Arial"/>
                <w:sz w:val="18"/>
                <w:vertAlign w:val="superscript"/>
                <w:lang w:eastAsia="zh-TW"/>
              </w:rPr>
              <w:t>2</w:t>
            </w:r>
          </w:p>
          <w:p w14:paraId="4D66C11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A0ADD0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DC_19A_n78A</w:t>
            </w:r>
          </w:p>
          <w:p w14:paraId="0DCE6CE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43348A1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51A2B30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69BBEEF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p w14:paraId="69CC1DA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DC_21A_n78A</w:t>
            </w:r>
          </w:p>
          <w:p w14:paraId="569A5CE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7AEB879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38BEE05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0DB0392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tc>
      </w:tr>
      <w:tr w:rsidR="00830023" w14:paraId="279523F1"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519BF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r>
              <w:rPr>
                <w:rFonts w:ascii="Arial" w:hAnsi="Arial"/>
                <w:sz w:val="18"/>
                <w:vertAlign w:val="superscript"/>
                <w:lang w:eastAsia="zh-TW"/>
              </w:rPr>
              <w:t>2</w:t>
            </w:r>
          </w:p>
          <w:p w14:paraId="3CD92C3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r>
              <w:rPr>
                <w:rFonts w:ascii="Arial" w:hAnsi="Arial"/>
                <w:sz w:val="18"/>
                <w:vertAlign w:val="superscript"/>
                <w:lang w:eastAsia="zh-TW"/>
              </w:rPr>
              <w:t>2</w:t>
            </w:r>
          </w:p>
          <w:p w14:paraId="72814F5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r>
              <w:rPr>
                <w:rFonts w:ascii="Arial" w:hAnsi="Arial"/>
                <w:sz w:val="18"/>
                <w:vertAlign w:val="superscript"/>
                <w:lang w:eastAsia="zh-TW"/>
              </w:rPr>
              <w:t>2</w:t>
            </w:r>
          </w:p>
          <w:p w14:paraId="65CE440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DC_19A-21A_n79A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r>
              <w:rPr>
                <w:rFonts w:ascii="Arial" w:hAnsi="Arial"/>
                <w:sz w:val="18"/>
                <w:vertAlign w:val="superscript"/>
                <w:lang w:eastAsia="zh-TW"/>
              </w:rPr>
              <w:t>2</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15997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DC_19A_n79A</w:t>
            </w:r>
          </w:p>
          <w:p w14:paraId="18AC3B0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226221A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29B141B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103382C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p w14:paraId="232C7F4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DC_21A_n79A</w:t>
            </w:r>
          </w:p>
          <w:p w14:paraId="7D1AC99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07B46BB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2F9423D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6130C8D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tc>
      </w:tr>
      <w:tr w:rsidR="00830023" w14:paraId="3F58628F"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908D8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07911CC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6509B76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40CD3A8A" w14:textId="77777777" w:rsidR="00830023" w:rsidRDefault="00830023">
            <w:pPr>
              <w:keepNext/>
              <w:keepLines/>
              <w:spacing w:after="0"/>
              <w:jc w:val="center"/>
              <w:rPr>
                <w:rFonts w:ascii="Arial" w:eastAsia="Yu Mincho" w:hAnsi="Arial" w:cs="Arial"/>
                <w:sz w:val="18"/>
                <w:lang w:eastAsia="zh-CN"/>
              </w:rPr>
            </w:pPr>
            <w:r>
              <w:rPr>
                <w:rFonts w:ascii="Arial" w:hAnsi="Arial" w:cs="Arial"/>
                <w:sz w:val="18"/>
                <w:lang w:eastAsia="zh-CN"/>
              </w:rPr>
              <w:t>DC_19A-42A_n77A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p w14:paraId="1C4B975A"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DC_19A-42C_n77A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1AFA1BA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DC_19A-42C_n77A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0803CC3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DC_19A-42C_n77A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14BDCE5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DC_19A-42C_n77A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A2C01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DC_19A_n77A</w:t>
            </w:r>
          </w:p>
          <w:p w14:paraId="0EAF36C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72D61C2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1B03018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5D5E472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p w14:paraId="04DD467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37E60BA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0F59717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7561ADE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tc>
      </w:tr>
      <w:tr w:rsidR="00830023" w14:paraId="74B307D5"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C9EF4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29ED3CC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0D416AC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21AAD90C" w14:textId="77777777" w:rsidR="00830023" w:rsidRDefault="00830023">
            <w:pPr>
              <w:keepNext/>
              <w:keepLines/>
              <w:spacing w:after="0"/>
              <w:jc w:val="center"/>
              <w:rPr>
                <w:rFonts w:ascii="Arial" w:eastAsia="Yu Mincho" w:hAnsi="Arial" w:cs="Arial"/>
                <w:sz w:val="18"/>
                <w:lang w:eastAsia="zh-CN"/>
              </w:rPr>
            </w:pPr>
            <w:r>
              <w:rPr>
                <w:rFonts w:ascii="Arial" w:hAnsi="Arial" w:cs="Arial"/>
                <w:sz w:val="18"/>
                <w:lang w:eastAsia="zh-CN"/>
              </w:rPr>
              <w:t>DC_19A-42A_n78A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p w14:paraId="32555908"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DC_19A-42C_n78A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0F45602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DC_19A-42C_n78A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738750C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DC_19A-42C_n78A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29329F2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DC_19A-42C_n78A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60FC81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DC_19A_n78A</w:t>
            </w:r>
          </w:p>
          <w:p w14:paraId="767B49E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72CE39C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6C8C00B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5204D3A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p w14:paraId="1E37D5A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5F0B4AE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4F45F38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499BAFC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tc>
      </w:tr>
      <w:tr w:rsidR="00830023" w14:paraId="372DFA72"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406C7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298DF54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4606D19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0EA4A924" w14:textId="77777777" w:rsidR="00830023" w:rsidRDefault="00830023">
            <w:pPr>
              <w:keepNext/>
              <w:keepLines/>
              <w:spacing w:after="0"/>
              <w:jc w:val="center"/>
              <w:rPr>
                <w:rFonts w:ascii="Arial" w:eastAsia="Yu Mincho" w:hAnsi="Arial" w:cs="Arial"/>
                <w:sz w:val="18"/>
                <w:lang w:eastAsia="zh-CN"/>
              </w:rPr>
            </w:pPr>
            <w:r>
              <w:rPr>
                <w:rFonts w:ascii="Arial" w:hAnsi="Arial" w:cs="Arial"/>
                <w:sz w:val="18"/>
                <w:lang w:eastAsia="zh-CN"/>
              </w:rPr>
              <w:t>DC_19A-42A_n79A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p w14:paraId="5DF97E87"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DC_19A-42C_n79A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4777E09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DC_19A-42C_n79A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5CEF57F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DC_19A-42C_n79A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650DB20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DC_19A-42C_n79A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972E16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DC_19A_n79A</w:t>
            </w:r>
          </w:p>
          <w:p w14:paraId="273EDF4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DC_19A_n257A</w:t>
            </w:r>
          </w:p>
          <w:p w14:paraId="32076D1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DC_19A_n257G</w:t>
            </w:r>
          </w:p>
          <w:p w14:paraId="61F2140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DC_19A_n257H</w:t>
            </w:r>
          </w:p>
          <w:p w14:paraId="1EF8361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DC_19A_n257I</w:t>
            </w:r>
          </w:p>
          <w:p w14:paraId="3340553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4611192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18FF040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0A49402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tc>
      </w:tr>
      <w:tr w:rsidR="00830023" w14:paraId="3654AE5B"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9EDB3B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2F1363B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15E467C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766DF509" w14:textId="77777777" w:rsidR="00830023" w:rsidRDefault="00830023">
            <w:pPr>
              <w:keepNext/>
              <w:keepLines/>
              <w:spacing w:after="0"/>
              <w:jc w:val="center"/>
              <w:rPr>
                <w:rFonts w:ascii="Arial" w:eastAsia="Yu Mincho" w:hAnsi="Arial" w:cs="Arial"/>
                <w:sz w:val="18"/>
                <w:lang w:eastAsia="zh-CN"/>
              </w:rPr>
            </w:pPr>
            <w:r>
              <w:rPr>
                <w:rFonts w:ascii="Arial" w:hAnsi="Arial" w:cs="Arial"/>
                <w:sz w:val="18"/>
                <w:lang w:eastAsia="zh-CN"/>
              </w:rPr>
              <w:t>DC_21A-42A_n77A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p w14:paraId="735E5FDD"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DC_21A-42C_n77A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06909C6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DC_21A-42C_n77A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74CC92F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DC_21A-42C_n77A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672E605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DC_21A-42C_n77A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32274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DC_21A_n77A</w:t>
            </w:r>
          </w:p>
          <w:p w14:paraId="141A4B9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4FD3276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729AF60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3DDC539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p w14:paraId="487E950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3B270B1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63E19FB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61B8FCF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10CD15CE" w14:textId="77777777" w:rsidR="00830023" w:rsidRDefault="00830023">
            <w:pPr>
              <w:keepNext/>
              <w:keepLines/>
              <w:spacing w:after="0"/>
              <w:jc w:val="center"/>
              <w:rPr>
                <w:rFonts w:ascii="Arial" w:hAnsi="Arial"/>
                <w:sz w:val="18"/>
                <w:lang w:eastAsia="zh-CN"/>
              </w:rPr>
            </w:pPr>
            <w:r>
              <w:rPr>
                <w:rFonts w:ascii="Arial" w:hAnsi="Arial"/>
                <w:sz w:val="18"/>
                <w:lang w:eastAsia="zh-CN"/>
              </w:rPr>
              <w:t>DC_21A_n77A-n257A</w:t>
            </w:r>
          </w:p>
          <w:p w14:paraId="26CA284D" w14:textId="77777777" w:rsidR="00830023" w:rsidRDefault="00830023">
            <w:pPr>
              <w:keepNext/>
              <w:keepLines/>
              <w:spacing w:after="0"/>
              <w:jc w:val="center"/>
              <w:rPr>
                <w:rFonts w:ascii="Arial" w:hAnsi="Arial"/>
                <w:sz w:val="18"/>
                <w:lang w:eastAsia="zh-CN"/>
              </w:rPr>
            </w:pPr>
            <w:r>
              <w:rPr>
                <w:rFonts w:ascii="Arial" w:hAnsi="Arial"/>
                <w:sz w:val="18"/>
                <w:lang w:eastAsia="zh-CN"/>
              </w:rPr>
              <w:t>DC_21A_n77A-n257G</w:t>
            </w:r>
          </w:p>
          <w:p w14:paraId="3478C8BF" w14:textId="77777777" w:rsidR="00830023" w:rsidRDefault="00830023">
            <w:pPr>
              <w:keepNext/>
              <w:keepLines/>
              <w:spacing w:after="0"/>
              <w:jc w:val="center"/>
              <w:rPr>
                <w:rFonts w:ascii="Arial" w:hAnsi="Arial"/>
                <w:sz w:val="18"/>
                <w:lang w:eastAsia="zh-CN"/>
              </w:rPr>
            </w:pPr>
            <w:r>
              <w:rPr>
                <w:rFonts w:ascii="Arial" w:hAnsi="Arial"/>
                <w:sz w:val="18"/>
                <w:lang w:eastAsia="zh-CN"/>
              </w:rPr>
              <w:t>DC_21A_n77A-n257H</w:t>
            </w:r>
          </w:p>
          <w:p w14:paraId="18BA18C3"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DC_21A_n77A-n257I</w:t>
            </w:r>
          </w:p>
        </w:tc>
      </w:tr>
      <w:tr w:rsidR="00830023" w14:paraId="27AC872C"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9B1B7C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61E3CAD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7AE8B45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4C5BC746" w14:textId="77777777" w:rsidR="00830023" w:rsidRDefault="00830023">
            <w:pPr>
              <w:keepNext/>
              <w:keepLines/>
              <w:spacing w:after="0"/>
              <w:jc w:val="center"/>
              <w:rPr>
                <w:rFonts w:ascii="Arial" w:eastAsia="Yu Mincho" w:hAnsi="Arial" w:cs="Arial"/>
                <w:sz w:val="18"/>
                <w:lang w:eastAsia="zh-CN"/>
              </w:rPr>
            </w:pPr>
            <w:r>
              <w:rPr>
                <w:rFonts w:ascii="Arial" w:hAnsi="Arial" w:cs="Arial"/>
                <w:sz w:val="18"/>
                <w:lang w:eastAsia="zh-CN"/>
              </w:rPr>
              <w:t>DC_21A-42A_n78A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p w14:paraId="77F89587"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DC_21A-42C_n78A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168D58B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DC_21A-42C_n78A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479194A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DC_21A-42C_n78A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37000C7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DC_21A-42C_n78A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EB874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DC_21A_n78A</w:t>
            </w:r>
          </w:p>
          <w:p w14:paraId="41B26CC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750456B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427FF32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419F705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p w14:paraId="1CA57F4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141110E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6DC136C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285FE64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02123E96" w14:textId="77777777" w:rsidR="00830023" w:rsidRDefault="00830023">
            <w:pPr>
              <w:keepNext/>
              <w:keepLines/>
              <w:spacing w:after="0"/>
              <w:jc w:val="center"/>
              <w:rPr>
                <w:rFonts w:ascii="Arial" w:hAnsi="Arial"/>
                <w:sz w:val="18"/>
                <w:lang w:eastAsia="zh-CN"/>
              </w:rPr>
            </w:pPr>
            <w:r>
              <w:rPr>
                <w:rFonts w:ascii="Arial" w:hAnsi="Arial"/>
                <w:sz w:val="18"/>
                <w:lang w:eastAsia="zh-CN"/>
              </w:rPr>
              <w:t>DC_21A_n78A-n257A</w:t>
            </w:r>
          </w:p>
          <w:p w14:paraId="10F7BF96" w14:textId="77777777" w:rsidR="00830023" w:rsidRDefault="00830023">
            <w:pPr>
              <w:keepNext/>
              <w:keepLines/>
              <w:spacing w:after="0"/>
              <w:jc w:val="center"/>
              <w:rPr>
                <w:rFonts w:ascii="Arial" w:hAnsi="Arial"/>
                <w:sz w:val="18"/>
                <w:lang w:eastAsia="zh-CN"/>
              </w:rPr>
            </w:pPr>
            <w:r>
              <w:rPr>
                <w:rFonts w:ascii="Arial" w:hAnsi="Arial"/>
                <w:sz w:val="18"/>
                <w:lang w:eastAsia="zh-CN"/>
              </w:rPr>
              <w:t>DC_21A_n78A-n257G</w:t>
            </w:r>
          </w:p>
          <w:p w14:paraId="0B7D8EBA" w14:textId="77777777" w:rsidR="00830023" w:rsidRDefault="00830023">
            <w:pPr>
              <w:keepNext/>
              <w:keepLines/>
              <w:spacing w:after="0"/>
              <w:jc w:val="center"/>
              <w:rPr>
                <w:rFonts w:ascii="Arial" w:hAnsi="Arial"/>
                <w:sz w:val="18"/>
                <w:lang w:eastAsia="zh-CN"/>
              </w:rPr>
            </w:pPr>
            <w:r>
              <w:rPr>
                <w:rFonts w:ascii="Arial" w:hAnsi="Arial"/>
                <w:sz w:val="18"/>
                <w:lang w:eastAsia="zh-CN"/>
              </w:rPr>
              <w:t>DC_21A_n78A-n257H</w:t>
            </w:r>
          </w:p>
          <w:p w14:paraId="6AD926A5"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DC_21A_n78A-n257I</w:t>
            </w:r>
          </w:p>
        </w:tc>
      </w:tr>
      <w:tr w:rsidR="00830023" w14:paraId="1A01AEA5"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0CA66F2"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0FDC221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0B148D7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2E840884" w14:textId="77777777" w:rsidR="00830023" w:rsidRDefault="00830023">
            <w:pPr>
              <w:keepNext/>
              <w:keepLines/>
              <w:spacing w:after="0"/>
              <w:jc w:val="center"/>
              <w:rPr>
                <w:rFonts w:ascii="Arial" w:eastAsia="Yu Mincho" w:hAnsi="Arial" w:cs="Arial"/>
                <w:sz w:val="18"/>
                <w:lang w:eastAsia="zh-CN"/>
              </w:rPr>
            </w:pPr>
            <w:r>
              <w:rPr>
                <w:rFonts w:ascii="Arial" w:hAnsi="Arial" w:cs="Arial"/>
                <w:sz w:val="18"/>
                <w:lang w:eastAsia="zh-CN"/>
              </w:rPr>
              <w:t>DC_21A-42A_n79A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p w14:paraId="1A477437"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DC_21A-42C_n79A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A</w:t>
            </w:r>
          </w:p>
          <w:p w14:paraId="424227A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DC_21A-42C_n79A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G</w:t>
            </w:r>
          </w:p>
          <w:p w14:paraId="7EF87BB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DC_21A-42C_n79A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H</w:t>
            </w:r>
          </w:p>
          <w:p w14:paraId="1DB04A2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DC_21A-42C_n79A</w:t>
            </w:r>
            <w:r>
              <w:rPr>
                <w:rFonts w:ascii="Arial" w:hAnsi="Arial" w:cs="Arial"/>
                <w:sz w:val="18"/>
                <w:lang w:eastAsia="ja-JP"/>
              </w:rPr>
              <w:t>-</w:t>
            </w:r>
            <w:r>
              <w:rPr>
                <w:rFonts w:ascii="Arial" w:hAnsi="Arial" w:cs="Arial"/>
                <w:sz w:val="18"/>
                <w:lang w:eastAsia="zh-CN"/>
              </w:rPr>
              <w:t>n257</w:t>
            </w:r>
            <w:r>
              <w:rPr>
                <w:rFonts w:ascii="Arial" w:eastAsia="Yu Mincho" w:hAnsi="Arial" w:cs="Arial"/>
                <w:sz w:val="18"/>
                <w:lang w:eastAsia="zh-CN"/>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F1A302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DC_21A_n79A</w:t>
            </w:r>
          </w:p>
          <w:p w14:paraId="7AB654E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DC_21A_n257A</w:t>
            </w:r>
          </w:p>
          <w:p w14:paraId="3FE3409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DC_21A_n257G</w:t>
            </w:r>
          </w:p>
          <w:p w14:paraId="0C31964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DC_21A_n257H</w:t>
            </w:r>
          </w:p>
          <w:p w14:paraId="655F0F3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DC_21A_n257I</w:t>
            </w:r>
          </w:p>
          <w:p w14:paraId="0AD685C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62D6AE8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60F27AA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51597F4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7174188F" w14:textId="77777777" w:rsidR="00830023" w:rsidRDefault="00830023">
            <w:pPr>
              <w:keepNext/>
              <w:keepLines/>
              <w:spacing w:after="0"/>
              <w:jc w:val="center"/>
              <w:rPr>
                <w:rFonts w:ascii="Arial" w:hAnsi="Arial"/>
                <w:sz w:val="18"/>
                <w:lang w:eastAsia="zh-CN"/>
              </w:rPr>
            </w:pPr>
            <w:r>
              <w:rPr>
                <w:rFonts w:ascii="Arial" w:hAnsi="Arial"/>
                <w:sz w:val="18"/>
                <w:lang w:eastAsia="zh-CN"/>
              </w:rPr>
              <w:t>DC_21A_n79A-n257A</w:t>
            </w:r>
          </w:p>
          <w:p w14:paraId="0DDF2362" w14:textId="77777777" w:rsidR="00830023" w:rsidRDefault="00830023">
            <w:pPr>
              <w:keepNext/>
              <w:keepLines/>
              <w:spacing w:after="0"/>
              <w:jc w:val="center"/>
              <w:rPr>
                <w:rFonts w:ascii="Arial" w:hAnsi="Arial"/>
                <w:sz w:val="18"/>
                <w:lang w:eastAsia="zh-CN"/>
              </w:rPr>
            </w:pPr>
            <w:r>
              <w:rPr>
                <w:rFonts w:ascii="Arial" w:hAnsi="Arial"/>
                <w:sz w:val="18"/>
                <w:lang w:eastAsia="zh-CN"/>
              </w:rPr>
              <w:t>DC_21A_n79A-n257G</w:t>
            </w:r>
          </w:p>
          <w:p w14:paraId="445D1CC6" w14:textId="77777777" w:rsidR="00830023" w:rsidRDefault="00830023">
            <w:pPr>
              <w:keepNext/>
              <w:keepLines/>
              <w:spacing w:after="0"/>
              <w:jc w:val="center"/>
              <w:rPr>
                <w:rFonts w:ascii="Arial" w:hAnsi="Arial"/>
                <w:sz w:val="18"/>
                <w:lang w:eastAsia="zh-CN"/>
              </w:rPr>
            </w:pPr>
            <w:r>
              <w:rPr>
                <w:rFonts w:ascii="Arial" w:hAnsi="Arial"/>
                <w:sz w:val="18"/>
                <w:lang w:eastAsia="zh-CN"/>
              </w:rPr>
              <w:t>DC_21A_n79A-n257H</w:t>
            </w:r>
          </w:p>
          <w:p w14:paraId="4325BE48" w14:textId="77777777" w:rsidR="00830023" w:rsidRDefault="00830023">
            <w:pPr>
              <w:keepNext/>
              <w:keepLines/>
              <w:spacing w:after="0"/>
              <w:jc w:val="center"/>
              <w:rPr>
                <w:rFonts w:ascii="Arial" w:hAnsi="Arial" w:cs="Arial"/>
                <w:sz w:val="18"/>
                <w:lang w:eastAsia="zh-CN"/>
              </w:rPr>
            </w:pPr>
            <w:r>
              <w:rPr>
                <w:rFonts w:ascii="Arial" w:hAnsi="Arial"/>
                <w:sz w:val="18"/>
                <w:lang w:eastAsia="zh-CN"/>
              </w:rPr>
              <w:t>DC_21A_n79A-n257I</w:t>
            </w:r>
          </w:p>
        </w:tc>
      </w:tr>
      <w:tr w:rsidR="00830023" w14:paraId="7A88A51A" w14:textId="77777777" w:rsidTr="00830023">
        <w:trPr>
          <w:gridBefore w:val="1"/>
          <w:wBefore w:w="33" w:type="dxa"/>
          <w:trHeight w:val="187"/>
          <w:ins w:id="27" w:author="Nokia" w:date="2024-04-29T17:42: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C4A2B62" w14:textId="4C64CEDA" w:rsidR="00830023" w:rsidRDefault="00830023">
            <w:pPr>
              <w:keepNext/>
              <w:keepLines/>
              <w:spacing w:after="0"/>
              <w:jc w:val="center"/>
              <w:rPr>
                <w:ins w:id="28" w:author="Nokia" w:date="2024-04-29T17:42:00Z"/>
                <w:rFonts w:ascii="Arial" w:hAnsi="Arial" w:cs="Arial"/>
                <w:sz w:val="18"/>
                <w:lang w:eastAsia="zh-CN"/>
              </w:rPr>
            </w:pPr>
            <w:ins w:id="29" w:author="Nokia" w:date="2024-04-29T17:42:00Z">
              <w:r w:rsidRPr="00830023">
                <w:rPr>
                  <w:rFonts w:ascii="Arial" w:hAnsi="Arial" w:cs="Arial"/>
                  <w:sz w:val="18"/>
                  <w:lang w:eastAsia="zh-CN"/>
                </w:rPr>
                <w:t>DC_28A_n1A-n5A-n258A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6ADC6AAB" w14:textId="77777777" w:rsidR="00830023" w:rsidRPr="00830023" w:rsidRDefault="00830023" w:rsidP="00830023">
            <w:pPr>
              <w:keepNext/>
              <w:keepLines/>
              <w:spacing w:after="0"/>
              <w:jc w:val="center"/>
              <w:rPr>
                <w:ins w:id="30" w:author="Nokia" w:date="2024-04-29T17:42:00Z"/>
                <w:rFonts w:ascii="Arial" w:hAnsi="Arial" w:cs="Arial"/>
                <w:sz w:val="18"/>
                <w:lang w:eastAsia="zh-CN"/>
              </w:rPr>
            </w:pPr>
            <w:ins w:id="31" w:author="Nokia" w:date="2024-04-29T17:42:00Z">
              <w:r w:rsidRPr="00830023">
                <w:rPr>
                  <w:rFonts w:ascii="Arial" w:hAnsi="Arial" w:cs="Arial"/>
                  <w:sz w:val="18"/>
                  <w:lang w:eastAsia="zh-CN"/>
                </w:rPr>
                <w:t>DC_28A_n1A</w:t>
              </w:r>
            </w:ins>
          </w:p>
          <w:p w14:paraId="24F51750" w14:textId="77777777" w:rsidR="00830023" w:rsidRPr="00830023" w:rsidRDefault="00830023" w:rsidP="00830023">
            <w:pPr>
              <w:keepNext/>
              <w:keepLines/>
              <w:spacing w:after="0"/>
              <w:jc w:val="center"/>
              <w:rPr>
                <w:ins w:id="32" w:author="Nokia" w:date="2024-04-29T17:42:00Z"/>
                <w:rFonts w:ascii="Arial" w:hAnsi="Arial" w:cs="Arial"/>
                <w:sz w:val="18"/>
                <w:lang w:eastAsia="zh-CN"/>
              </w:rPr>
            </w:pPr>
            <w:ins w:id="33" w:author="Nokia" w:date="2024-04-29T17:42:00Z">
              <w:r w:rsidRPr="00830023">
                <w:rPr>
                  <w:rFonts w:ascii="Arial" w:hAnsi="Arial" w:cs="Arial"/>
                  <w:sz w:val="18"/>
                  <w:lang w:eastAsia="zh-CN"/>
                </w:rPr>
                <w:t>DC_28A_n5A</w:t>
              </w:r>
            </w:ins>
          </w:p>
          <w:p w14:paraId="446F3D1F" w14:textId="698C0ED5" w:rsidR="00830023" w:rsidRDefault="00830023" w:rsidP="00830023">
            <w:pPr>
              <w:keepNext/>
              <w:keepLines/>
              <w:spacing w:after="0"/>
              <w:jc w:val="center"/>
              <w:rPr>
                <w:ins w:id="34" w:author="Nokia" w:date="2024-04-29T17:42:00Z"/>
                <w:rFonts w:ascii="Arial" w:hAnsi="Arial" w:cs="Arial"/>
                <w:sz w:val="18"/>
                <w:lang w:eastAsia="zh-CN"/>
              </w:rPr>
            </w:pPr>
            <w:ins w:id="35" w:author="Nokia" w:date="2024-04-29T17:42:00Z">
              <w:r w:rsidRPr="00830023">
                <w:rPr>
                  <w:rFonts w:ascii="Arial" w:hAnsi="Arial" w:cs="Arial"/>
                  <w:sz w:val="18"/>
                  <w:lang w:eastAsia="zh-CN"/>
                </w:rPr>
                <w:t>DC_28A_n258A</w:t>
              </w:r>
            </w:ins>
          </w:p>
        </w:tc>
      </w:tr>
      <w:tr w:rsidR="00830023" w14:paraId="7CE92C56" w14:textId="77777777" w:rsidTr="00830023">
        <w:trPr>
          <w:gridBefore w:val="1"/>
          <w:wBefore w:w="33" w:type="dxa"/>
          <w:trHeight w:val="187"/>
          <w:ins w:id="36" w:author="Nokia" w:date="2024-04-29T17:43: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EAC788C" w14:textId="11B9D3D4" w:rsidR="00830023" w:rsidRPr="00830023" w:rsidRDefault="00830023">
            <w:pPr>
              <w:keepNext/>
              <w:keepLines/>
              <w:spacing w:after="0"/>
              <w:jc w:val="center"/>
              <w:rPr>
                <w:ins w:id="37" w:author="Nokia" w:date="2024-04-29T17:43:00Z"/>
                <w:rFonts w:ascii="Arial" w:hAnsi="Arial" w:cs="Arial"/>
                <w:sz w:val="18"/>
                <w:lang w:eastAsia="zh-CN"/>
              </w:rPr>
            </w:pPr>
            <w:ins w:id="38" w:author="Nokia" w:date="2024-04-29T17:43:00Z">
              <w:r w:rsidRPr="00830023">
                <w:rPr>
                  <w:rFonts w:ascii="Arial" w:hAnsi="Arial" w:cs="Arial"/>
                  <w:sz w:val="18"/>
                  <w:lang w:eastAsia="zh-CN"/>
                </w:rPr>
                <w:t>DC_28A_n1A-n78A-n258A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FF09B4E" w14:textId="77777777" w:rsidR="00830023" w:rsidRPr="00830023" w:rsidRDefault="00830023" w:rsidP="00830023">
            <w:pPr>
              <w:keepNext/>
              <w:keepLines/>
              <w:spacing w:after="0"/>
              <w:jc w:val="center"/>
              <w:rPr>
                <w:ins w:id="39" w:author="Nokia" w:date="2024-04-29T17:43:00Z"/>
                <w:rFonts w:ascii="Arial" w:hAnsi="Arial" w:cs="Arial"/>
                <w:sz w:val="18"/>
                <w:lang w:eastAsia="zh-CN"/>
              </w:rPr>
            </w:pPr>
            <w:ins w:id="40" w:author="Nokia" w:date="2024-04-29T17:43:00Z">
              <w:r w:rsidRPr="00830023">
                <w:rPr>
                  <w:rFonts w:ascii="Arial" w:hAnsi="Arial" w:cs="Arial"/>
                  <w:sz w:val="18"/>
                  <w:lang w:eastAsia="zh-CN"/>
                </w:rPr>
                <w:t>DC_28A_n1A</w:t>
              </w:r>
            </w:ins>
          </w:p>
          <w:p w14:paraId="5C82E04B" w14:textId="77777777" w:rsidR="00830023" w:rsidRPr="00830023" w:rsidRDefault="00830023" w:rsidP="00830023">
            <w:pPr>
              <w:keepNext/>
              <w:keepLines/>
              <w:spacing w:after="0"/>
              <w:jc w:val="center"/>
              <w:rPr>
                <w:ins w:id="41" w:author="Nokia" w:date="2024-04-29T17:43:00Z"/>
                <w:rFonts w:ascii="Arial" w:hAnsi="Arial" w:cs="Arial"/>
                <w:sz w:val="18"/>
                <w:lang w:eastAsia="zh-CN"/>
              </w:rPr>
            </w:pPr>
            <w:ins w:id="42" w:author="Nokia" w:date="2024-04-29T17:43:00Z">
              <w:r w:rsidRPr="00830023">
                <w:rPr>
                  <w:rFonts w:ascii="Arial" w:hAnsi="Arial" w:cs="Arial"/>
                  <w:sz w:val="18"/>
                  <w:lang w:eastAsia="zh-CN"/>
                </w:rPr>
                <w:t>DC_28A_n78A</w:t>
              </w:r>
            </w:ins>
          </w:p>
          <w:p w14:paraId="299965F5" w14:textId="23E378BC" w:rsidR="00830023" w:rsidRPr="00830023" w:rsidRDefault="00830023" w:rsidP="00830023">
            <w:pPr>
              <w:keepNext/>
              <w:keepLines/>
              <w:spacing w:after="0"/>
              <w:jc w:val="center"/>
              <w:rPr>
                <w:ins w:id="43" w:author="Nokia" w:date="2024-04-29T17:43:00Z"/>
                <w:rFonts w:ascii="Arial" w:hAnsi="Arial" w:cs="Arial"/>
                <w:sz w:val="18"/>
                <w:lang w:eastAsia="zh-CN"/>
              </w:rPr>
            </w:pPr>
            <w:ins w:id="44" w:author="Nokia" w:date="2024-04-29T17:43:00Z">
              <w:r w:rsidRPr="00830023">
                <w:rPr>
                  <w:rFonts w:ascii="Arial" w:hAnsi="Arial" w:cs="Arial"/>
                  <w:sz w:val="18"/>
                  <w:lang w:eastAsia="zh-CN"/>
                </w:rPr>
                <w:t>DC_28A_n258A</w:t>
              </w:r>
            </w:ins>
          </w:p>
        </w:tc>
      </w:tr>
      <w:tr w:rsidR="00830023" w14:paraId="385B6817" w14:textId="77777777" w:rsidTr="00830023">
        <w:trPr>
          <w:gridBefore w:val="1"/>
          <w:wBefore w:w="33" w:type="dxa"/>
          <w:trHeight w:val="187"/>
          <w:ins w:id="45" w:author="Nokia" w:date="2024-04-29T17:43: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64061F4B" w14:textId="16C9EA3E" w:rsidR="00830023" w:rsidRPr="00830023" w:rsidRDefault="00830023">
            <w:pPr>
              <w:keepNext/>
              <w:keepLines/>
              <w:spacing w:after="0"/>
              <w:jc w:val="center"/>
              <w:rPr>
                <w:ins w:id="46" w:author="Nokia" w:date="2024-04-29T17:43:00Z"/>
                <w:rFonts w:ascii="Arial" w:hAnsi="Arial" w:cs="Arial"/>
                <w:sz w:val="18"/>
                <w:lang w:eastAsia="zh-CN"/>
              </w:rPr>
            </w:pPr>
            <w:ins w:id="47" w:author="Nokia" w:date="2024-04-29T17:43:00Z">
              <w:r w:rsidRPr="00830023">
                <w:rPr>
                  <w:rFonts w:ascii="Arial" w:hAnsi="Arial" w:cs="Arial"/>
                  <w:sz w:val="18"/>
                  <w:lang w:eastAsia="zh-CN"/>
                </w:rPr>
                <w:t>DC_28A_n5A-n78A-n258A</w:t>
              </w:r>
            </w:ins>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AFA81E3" w14:textId="77777777" w:rsidR="00830023" w:rsidRPr="00830023" w:rsidRDefault="00830023" w:rsidP="00830023">
            <w:pPr>
              <w:keepNext/>
              <w:keepLines/>
              <w:spacing w:after="0"/>
              <w:jc w:val="center"/>
              <w:rPr>
                <w:ins w:id="48" w:author="Nokia" w:date="2024-04-29T17:43:00Z"/>
                <w:rFonts w:ascii="Arial" w:hAnsi="Arial" w:cs="Arial"/>
                <w:sz w:val="18"/>
                <w:lang w:eastAsia="zh-CN"/>
              </w:rPr>
            </w:pPr>
            <w:ins w:id="49" w:author="Nokia" w:date="2024-04-29T17:43:00Z">
              <w:r w:rsidRPr="00830023">
                <w:rPr>
                  <w:rFonts w:ascii="Arial" w:hAnsi="Arial" w:cs="Arial"/>
                  <w:sz w:val="18"/>
                  <w:lang w:eastAsia="zh-CN"/>
                </w:rPr>
                <w:t>DC_28A_n5A</w:t>
              </w:r>
            </w:ins>
          </w:p>
          <w:p w14:paraId="1755A042" w14:textId="77777777" w:rsidR="00830023" w:rsidRPr="00830023" w:rsidRDefault="00830023" w:rsidP="00830023">
            <w:pPr>
              <w:keepNext/>
              <w:keepLines/>
              <w:spacing w:after="0"/>
              <w:jc w:val="center"/>
              <w:rPr>
                <w:ins w:id="50" w:author="Nokia" w:date="2024-04-29T17:43:00Z"/>
                <w:rFonts w:ascii="Arial" w:hAnsi="Arial" w:cs="Arial"/>
                <w:sz w:val="18"/>
                <w:lang w:eastAsia="zh-CN"/>
              </w:rPr>
            </w:pPr>
            <w:ins w:id="51" w:author="Nokia" w:date="2024-04-29T17:43:00Z">
              <w:r w:rsidRPr="00830023">
                <w:rPr>
                  <w:rFonts w:ascii="Arial" w:hAnsi="Arial" w:cs="Arial"/>
                  <w:sz w:val="18"/>
                  <w:lang w:eastAsia="zh-CN"/>
                </w:rPr>
                <w:t>DC_28A_n78A</w:t>
              </w:r>
            </w:ins>
          </w:p>
          <w:p w14:paraId="59EB7103" w14:textId="4AF1BFB2" w:rsidR="00830023" w:rsidRPr="00830023" w:rsidRDefault="00830023" w:rsidP="00830023">
            <w:pPr>
              <w:keepNext/>
              <w:keepLines/>
              <w:spacing w:after="0"/>
              <w:jc w:val="center"/>
              <w:rPr>
                <w:ins w:id="52" w:author="Nokia" w:date="2024-04-29T17:43:00Z"/>
                <w:rFonts w:ascii="Arial" w:hAnsi="Arial" w:cs="Arial"/>
                <w:sz w:val="18"/>
                <w:lang w:eastAsia="zh-CN"/>
              </w:rPr>
            </w:pPr>
            <w:ins w:id="53" w:author="Nokia" w:date="2024-04-29T17:43:00Z">
              <w:r w:rsidRPr="00830023">
                <w:rPr>
                  <w:rFonts w:ascii="Arial" w:hAnsi="Arial" w:cs="Arial"/>
                  <w:sz w:val="18"/>
                  <w:lang w:eastAsia="zh-CN"/>
                </w:rPr>
                <w:t>DC_28A_n258A</w:t>
              </w:r>
            </w:ins>
          </w:p>
        </w:tc>
      </w:tr>
      <w:tr w:rsidR="00830023" w14:paraId="47D9A889"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D95A54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00F2EE5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02AD322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969D9C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7CD3D9C6"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665680E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1F9C276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4A0CCE6"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DC_28A-41C_n78A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160A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DC_28A_n78A</w:t>
            </w:r>
          </w:p>
          <w:p w14:paraId="4C45E359"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DC_28A_n257A</w:t>
            </w:r>
          </w:p>
          <w:p w14:paraId="302FB0C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DC_28A_n257G</w:t>
            </w:r>
          </w:p>
          <w:p w14:paraId="309D041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DC_28A_n257H</w:t>
            </w:r>
          </w:p>
          <w:p w14:paraId="12B33C6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DC_28A_n257I</w:t>
            </w:r>
          </w:p>
          <w:p w14:paraId="0121F96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DC_41A_n78A</w:t>
            </w:r>
          </w:p>
          <w:p w14:paraId="0F6A2CD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DC_41A_n257A</w:t>
            </w:r>
          </w:p>
          <w:p w14:paraId="77477CC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DC_41A_n257G</w:t>
            </w:r>
          </w:p>
          <w:p w14:paraId="0C8A3AD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DC_41A_n257H</w:t>
            </w:r>
          </w:p>
          <w:p w14:paraId="2DFF2A6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DC_41A_n257I</w:t>
            </w:r>
          </w:p>
          <w:p w14:paraId="310BBB3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DC_41C_n78A</w:t>
            </w:r>
          </w:p>
          <w:p w14:paraId="2A1B07F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DC_41C_n257A</w:t>
            </w:r>
          </w:p>
          <w:p w14:paraId="6A0DBC1D"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2BF68A84"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2C2CA599" w14:textId="77777777" w:rsidR="00830023" w:rsidRDefault="00830023">
            <w:pPr>
              <w:keepNext/>
              <w:keepLines/>
              <w:spacing w:after="0"/>
              <w:jc w:val="center"/>
              <w:rPr>
                <w:rFonts w:ascii="Arial" w:hAnsi="Arial"/>
                <w:noProof/>
                <w:sz w:val="18"/>
                <w:lang w:val="sv-FI"/>
              </w:rPr>
            </w:pPr>
            <w:r>
              <w:rPr>
                <w:rFonts w:ascii="Arial" w:hAnsi="Arial" w:cs="Arial"/>
                <w:sz w:val="18"/>
                <w:lang w:val="sv-FI" w:eastAsia="zh-CN"/>
              </w:rPr>
              <w:t>DC_41C_n257I</w:t>
            </w:r>
          </w:p>
        </w:tc>
      </w:tr>
      <w:tr w:rsidR="00830023" w14:paraId="7CCF52BE"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423745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5F3264D9"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2B53CABA"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894F8A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161398D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08DAAA0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47BA6E91"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DC_28A-42C_n78A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56309335"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DC_28A-42C_n78A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8C2CA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DC_28A_n78A</w:t>
            </w:r>
          </w:p>
          <w:p w14:paraId="3C98BDD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DC_28A_n257A</w:t>
            </w:r>
          </w:p>
          <w:p w14:paraId="4AB767B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DC_28A_n257G</w:t>
            </w:r>
          </w:p>
          <w:p w14:paraId="7912174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DC_28A_n257H</w:t>
            </w:r>
          </w:p>
          <w:p w14:paraId="4613725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DC_28A_n257I</w:t>
            </w:r>
          </w:p>
          <w:p w14:paraId="7316E13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4FCA610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21FA35E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16F35E6D"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117A3E36"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DC_42C_n257A</w:t>
            </w:r>
          </w:p>
          <w:p w14:paraId="19B1637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DC_42C_n257G</w:t>
            </w:r>
          </w:p>
          <w:p w14:paraId="454117B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DC_42C_n257H</w:t>
            </w:r>
          </w:p>
          <w:p w14:paraId="6D3747ED" w14:textId="77777777" w:rsidR="00830023" w:rsidRDefault="00830023">
            <w:pPr>
              <w:keepNext/>
              <w:keepLines/>
              <w:spacing w:after="0"/>
              <w:jc w:val="center"/>
              <w:rPr>
                <w:rFonts w:ascii="Arial" w:hAnsi="Arial"/>
                <w:noProof/>
                <w:sz w:val="18"/>
              </w:rPr>
            </w:pPr>
            <w:r>
              <w:rPr>
                <w:rFonts w:ascii="Arial" w:hAnsi="Arial" w:cs="Arial"/>
                <w:sz w:val="18"/>
                <w:lang w:eastAsia="zh-CN"/>
              </w:rPr>
              <w:t>DC_42C_n257I</w:t>
            </w:r>
          </w:p>
        </w:tc>
      </w:tr>
      <w:tr w:rsidR="00830023" w14:paraId="7451F573"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A648C5" w14:textId="77777777" w:rsidR="00830023" w:rsidRDefault="00830023">
            <w:pPr>
              <w:pStyle w:val="TAC"/>
              <w:rPr>
                <w:lang w:eastAsia="zh-CN"/>
              </w:rPr>
            </w:pPr>
            <w:r>
              <w:rPr>
                <w:lang w:eastAsia="zh-CN"/>
              </w:rPr>
              <w:t>DC_40A-42A_n77A-n257A</w:t>
            </w:r>
          </w:p>
          <w:p w14:paraId="5E42903F" w14:textId="77777777" w:rsidR="00830023" w:rsidRDefault="00830023">
            <w:pPr>
              <w:pStyle w:val="TAC"/>
              <w:rPr>
                <w:lang w:eastAsia="zh-CN"/>
              </w:rPr>
            </w:pPr>
            <w:r>
              <w:rPr>
                <w:lang w:eastAsia="zh-CN"/>
              </w:rPr>
              <w:t>DC_40A-42A_n77A-n257D</w:t>
            </w:r>
          </w:p>
          <w:p w14:paraId="3AA4A331" w14:textId="77777777" w:rsidR="00830023" w:rsidRDefault="00830023">
            <w:pPr>
              <w:pStyle w:val="TAC"/>
              <w:rPr>
                <w:lang w:eastAsia="zh-CN"/>
              </w:rPr>
            </w:pPr>
            <w:r>
              <w:rPr>
                <w:lang w:eastAsia="zh-CN"/>
              </w:rPr>
              <w:t>DC_40A-42A_n77A-n257E</w:t>
            </w:r>
          </w:p>
          <w:p w14:paraId="591574A1" w14:textId="77777777" w:rsidR="00830023" w:rsidRDefault="00830023">
            <w:pPr>
              <w:pStyle w:val="TAC"/>
              <w:rPr>
                <w:lang w:eastAsia="zh-CN"/>
              </w:rPr>
            </w:pPr>
            <w:r>
              <w:rPr>
                <w:lang w:eastAsia="zh-CN"/>
              </w:rPr>
              <w:t>DC_40A-42A_n77A-n257F</w:t>
            </w:r>
          </w:p>
          <w:p w14:paraId="2728188F" w14:textId="77777777" w:rsidR="00830023" w:rsidRDefault="00830023">
            <w:pPr>
              <w:pStyle w:val="TAC"/>
              <w:rPr>
                <w:lang w:eastAsia="zh-CN"/>
              </w:rPr>
            </w:pPr>
            <w:r>
              <w:rPr>
                <w:lang w:eastAsia="zh-CN"/>
              </w:rPr>
              <w:t>DC_40A-42A_n77A-n257G</w:t>
            </w:r>
          </w:p>
          <w:p w14:paraId="4842F825" w14:textId="77777777" w:rsidR="00830023" w:rsidRDefault="00830023">
            <w:pPr>
              <w:pStyle w:val="TAC"/>
              <w:rPr>
                <w:lang w:eastAsia="zh-CN"/>
              </w:rPr>
            </w:pPr>
            <w:r>
              <w:rPr>
                <w:lang w:eastAsia="zh-CN"/>
              </w:rPr>
              <w:t>DC_40A-42A_n77A-n257H</w:t>
            </w:r>
          </w:p>
          <w:p w14:paraId="4C36873F" w14:textId="77777777" w:rsidR="00830023" w:rsidRDefault="00830023">
            <w:pPr>
              <w:pStyle w:val="TAC"/>
              <w:rPr>
                <w:lang w:eastAsia="zh-CN"/>
              </w:rPr>
            </w:pPr>
            <w:r>
              <w:rPr>
                <w:lang w:eastAsia="zh-CN"/>
              </w:rPr>
              <w:t>DC_40A-42A_n77A-n257I</w:t>
            </w:r>
          </w:p>
          <w:p w14:paraId="62EF53A0" w14:textId="77777777" w:rsidR="00830023" w:rsidRDefault="00830023">
            <w:pPr>
              <w:pStyle w:val="TAC"/>
              <w:rPr>
                <w:lang w:eastAsia="zh-CN"/>
              </w:rPr>
            </w:pPr>
            <w:r>
              <w:rPr>
                <w:lang w:eastAsia="zh-CN"/>
              </w:rPr>
              <w:t>DC_40A-42A_n77A-n257J</w:t>
            </w:r>
          </w:p>
          <w:p w14:paraId="126815DE" w14:textId="77777777" w:rsidR="00830023" w:rsidRDefault="00830023">
            <w:pPr>
              <w:pStyle w:val="TAC"/>
              <w:rPr>
                <w:lang w:eastAsia="zh-CN"/>
              </w:rPr>
            </w:pPr>
            <w:r>
              <w:rPr>
                <w:lang w:eastAsia="zh-CN"/>
              </w:rPr>
              <w:t>DC_40A-42A_n77A-n257K</w:t>
            </w:r>
          </w:p>
          <w:p w14:paraId="3E1B98FA" w14:textId="77777777" w:rsidR="00830023" w:rsidRDefault="00830023">
            <w:pPr>
              <w:pStyle w:val="TAC"/>
              <w:rPr>
                <w:lang w:eastAsia="zh-CN"/>
              </w:rPr>
            </w:pPr>
            <w:r>
              <w:rPr>
                <w:lang w:eastAsia="zh-CN"/>
              </w:rPr>
              <w:t>DC_40A-42A_n77A-n257L</w:t>
            </w:r>
          </w:p>
          <w:p w14:paraId="43C8728E" w14:textId="77777777" w:rsidR="00830023" w:rsidRDefault="00830023">
            <w:pPr>
              <w:pStyle w:val="TAC"/>
              <w:rPr>
                <w:lang w:eastAsia="zh-CN"/>
              </w:rPr>
            </w:pPr>
            <w:r>
              <w:rPr>
                <w:lang w:eastAsia="zh-CN"/>
              </w:rPr>
              <w:t>DC_40A-42A_n77A-n257M</w:t>
            </w:r>
          </w:p>
          <w:p w14:paraId="7BDF9337" w14:textId="77777777" w:rsidR="00830023" w:rsidRDefault="00830023">
            <w:pPr>
              <w:pStyle w:val="TAC"/>
              <w:rPr>
                <w:lang w:eastAsia="zh-CN"/>
              </w:rPr>
            </w:pPr>
            <w:r>
              <w:rPr>
                <w:lang w:eastAsia="zh-CN"/>
              </w:rPr>
              <w:t>DC_40A-42A_n77C-n257A</w:t>
            </w:r>
          </w:p>
          <w:p w14:paraId="4B1F98D2" w14:textId="77777777" w:rsidR="00830023" w:rsidRDefault="00830023">
            <w:pPr>
              <w:pStyle w:val="TAC"/>
              <w:rPr>
                <w:lang w:eastAsia="zh-CN"/>
              </w:rPr>
            </w:pPr>
            <w:r>
              <w:rPr>
                <w:lang w:eastAsia="zh-CN"/>
              </w:rPr>
              <w:t>DC_40A-42A_n77C-n257D</w:t>
            </w:r>
          </w:p>
          <w:p w14:paraId="1636833D" w14:textId="77777777" w:rsidR="00830023" w:rsidRDefault="00830023">
            <w:pPr>
              <w:pStyle w:val="TAC"/>
              <w:rPr>
                <w:lang w:eastAsia="zh-CN"/>
              </w:rPr>
            </w:pPr>
            <w:r>
              <w:rPr>
                <w:lang w:eastAsia="zh-CN"/>
              </w:rPr>
              <w:t>DC_40A-42A_n77C-n257E</w:t>
            </w:r>
          </w:p>
          <w:p w14:paraId="4455718F" w14:textId="77777777" w:rsidR="00830023" w:rsidRDefault="00830023">
            <w:pPr>
              <w:pStyle w:val="TAC"/>
              <w:rPr>
                <w:lang w:eastAsia="zh-CN"/>
              </w:rPr>
            </w:pPr>
            <w:r>
              <w:rPr>
                <w:lang w:eastAsia="zh-CN"/>
              </w:rPr>
              <w:t>DC_40A-42A_n77C-n257F</w:t>
            </w:r>
          </w:p>
          <w:p w14:paraId="1CF24FD8" w14:textId="77777777" w:rsidR="00830023" w:rsidRDefault="00830023">
            <w:pPr>
              <w:pStyle w:val="TAC"/>
              <w:rPr>
                <w:lang w:eastAsia="zh-CN"/>
              </w:rPr>
            </w:pPr>
            <w:r>
              <w:rPr>
                <w:lang w:eastAsia="zh-CN"/>
              </w:rPr>
              <w:t>DC_40A-42A_n77C-n257G</w:t>
            </w:r>
          </w:p>
          <w:p w14:paraId="16EDE398" w14:textId="77777777" w:rsidR="00830023" w:rsidRDefault="00830023">
            <w:pPr>
              <w:pStyle w:val="TAC"/>
              <w:rPr>
                <w:lang w:eastAsia="zh-CN"/>
              </w:rPr>
            </w:pPr>
            <w:r>
              <w:rPr>
                <w:lang w:eastAsia="zh-CN"/>
              </w:rPr>
              <w:t>DC_40A-42A_n77C-n257H</w:t>
            </w:r>
          </w:p>
          <w:p w14:paraId="3F40F4B1" w14:textId="77777777" w:rsidR="00830023" w:rsidRDefault="00830023">
            <w:pPr>
              <w:pStyle w:val="TAC"/>
              <w:rPr>
                <w:lang w:eastAsia="zh-CN"/>
              </w:rPr>
            </w:pPr>
            <w:r>
              <w:rPr>
                <w:lang w:eastAsia="zh-CN"/>
              </w:rPr>
              <w:t>DC_40A-42A_n77C-n257I</w:t>
            </w:r>
          </w:p>
          <w:p w14:paraId="39F8062A" w14:textId="77777777" w:rsidR="00830023" w:rsidRDefault="00830023">
            <w:pPr>
              <w:pStyle w:val="TAC"/>
              <w:rPr>
                <w:lang w:eastAsia="zh-CN"/>
              </w:rPr>
            </w:pPr>
            <w:r>
              <w:rPr>
                <w:lang w:eastAsia="zh-CN"/>
              </w:rPr>
              <w:t>DC_40A-42A_n77C-n257J</w:t>
            </w:r>
          </w:p>
          <w:p w14:paraId="7B114741" w14:textId="77777777" w:rsidR="00830023" w:rsidRDefault="00830023">
            <w:pPr>
              <w:pStyle w:val="TAC"/>
              <w:rPr>
                <w:lang w:eastAsia="zh-CN"/>
              </w:rPr>
            </w:pPr>
            <w:r>
              <w:rPr>
                <w:lang w:eastAsia="zh-CN"/>
              </w:rPr>
              <w:t>DC_40A-42A_n77C-n257K</w:t>
            </w:r>
          </w:p>
          <w:p w14:paraId="60E78C30" w14:textId="77777777" w:rsidR="00830023" w:rsidRDefault="00830023">
            <w:pPr>
              <w:pStyle w:val="TAC"/>
              <w:rPr>
                <w:lang w:eastAsia="zh-CN"/>
              </w:rPr>
            </w:pPr>
            <w:r>
              <w:rPr>
                <w:lang w:eastAsia="zh-CN"/>
              </w:rPr>
              <w:t>DC_40A-42A_n77C-n257L</w:t>
            </w:r>
          </w:p>
          <w:p w14:paraId="2DF9E5C8" w14:textId="77777777" w:rsidR="00830023" w:rsidRDefault="00830023">
            <w:pPr>
              <w:pStyle w:val="TAC"/>
              <w:rPr>
                <w:lang w:eastAsia="zh-CN"/>
              </w:rPr>
            </w:pPr>
            <w:r>
              <w:rPr>
                <w:lang w:eastAsia="zh-CN"/>
              </w:rPr>
              <w:t>DC_40A-42A_n77C-n257M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F0E30D" w14:textId="77777777" w:rsidR="00830023" w:rsidRDefault="00830023">
            <w:pPr>
              <w:pStyle w:val="TAC"/>
              <w:rPr>
                <w:lang w:eastAsia="zh-CN"/>
              </w:rPr>
            </w:pPr>
            <w:r>
              <w:rPr>
                <w:lang w:eastAsia="zh-CN"/>
              </w:rPr>
              <w:t>DC_40A_n257A</w:t>
            </w:r>
          </w:p>
          <w:p w14:paraId="424348CF" w14:textId="77777777" w:rsidR="00830023" w:rsidRDefault="00830023">
            <w:pPr>
              <w:pStyle w:val="TAC"/>
              <w:rPr>
                <w:lang w:eastAsia="zh-CN"/>
              </w:rPr>
            </w:pPr>
            <w:r>
              <w:rPr>
                <w:lang w:eastAsia="zh-CN"/>
              </w:rPr>
              <w:t>DC_40A_n257D</w:t>
            </w:r>
          </w:p>
          <w:p w14:paraId="2A4CF3EF" w14:textId="77777777" w:rsidR="00830023" w:rsidRDefault="00830023">
            <w:pPr>
              <w:pStyle w:val="TAC"/>
              <w:rPr>
                <w:lang w:eastAsia="zh-CN"/>
              </w:rPr>
            </w:pPr>
            <w:r>
              <w:rPr>
                <w:lang w:eastAsia="zh-CN"/>
              </w:rPr>
              <w:t>DC_40A_n257E</w:t>
            </w:r>
          </w:p>
          <w:p w14:paraId="6536DD48" w14:textId="77777777" w:rsidR="00830023" w:rsidRDefault="00830023">
            <w:pPr>
              <w:pStyle w:val="TAC"/>
              <w:rPr>
                <w:lang w:eastAsia="zh-CN"/>
              </w:rPr>
            </w:pPr>
            <w:r>
              <w:rPr>
                <w:lang w:eastAsia="zh-CN"/>
              </w:rPr>
              <w:t>DC_40A_n257F</w:t>
            </w:r>
          </w:p>
          <w:p w14:paraId="04D3FB9C" w14:textId="77777777" w:rsidR="00830023" w:rsidRDefault="00830023">
            <w:pPr>
              <w:pStyle w:val="TAC"/>
              <w:rPr>
                <w:lang w:eastAsia="zh-CN"/>
              </w:rPr>
            </w:pPr>
            <w:r>
              <w:rPr>
                <w:lang w:eastAsia="zh-CN"/>
              </w:rPr>
              <w:t>DC_40A_n257G</w:t>
            </w:r>
          </w:p>
          <w:p w14:paraId="53684B17" w14:textId="77777777" w:rsidR="00830023" w:rsidRDefault="00830023">
            <w:pPr>
              <w:pStyle w:val="TAC"/>
              <w:rPr>
                <w:lang w:eastAsia="zh-CN"/>
              </w:rPr>
            </w:pPr>
            <w:r>
              <w:rPr>
                <w:lang w:eastAsia="zh-CN"/>
              </w:rPr>
              <w:t>DC_40A_n257H</w:t>
            </w:r>
          </w:p>
          <w:p w14:paraId="63158CC4" w14:textId="77777777" w:rsidR="00830023" w:rsidRDefault="00830023">
            <w:pPr>
              <w:pStyle w:val="TAC"/>
              <w:rPr>
                <w:lang w:eastAsia="zh-CN"/>
              </w:rPr>
            </w:pPr>
            <w:r>
              <w:rPr>
                <w:lang w:eastAsia="zh-CN"/>
              </w:rPr>
              <w:t>DC_40A_n257I</w:t>
            </w:r>
          </w:p>
          <w:p w14:paraId="4CC62C1F" w14:textId="77777777" w:rsidR="00830023" w:rsidRDefault="00830023">
            <w:pPr>
              <w:pStyle w:val="TAC"/>
              <w:rPr>
                <w:lang w:eastAsia="zh-CN"/>
              </w:rPr>
            </w:pPr>
            <w:r>
              <w:rPr>
                <w:lang w:eastAsia="zh-CN"/>
              </w:rPr>
              <w:t>DC_40A_n257J</w:t>
            </w:r>
          </w:p>
          <w:p w14:paraId="699770D5" w14:textId="77777777" w:rsidR="00830023" w:rsidRDefault="00830023">
            <w:pPr>
              <w:pStyle w:val="TAC"/>
              <w:rPr>
                <w:lang w:eastAsia="zh-CN"/>
              </w:rPr>
            </w:pPr>
            <w:r>
              <w:rPr>
                <w:lang w:eastAsia="zh-CN"/>
              </w:rPr>
              <w:t>DC_40A_n257K</w:t>
            </w:r>
          </w:p>
          <w:p w14:paraId="71D097D5" w14:textId="77777777" w:rsidR="00830023" w:rsidRDefault="00830023">
            <w:pPr>
              <w:pStyle w:val="TAC"/>
              <w:rPr>
                <w:lang w:eastAsia="zh-CN"/>
              </w:rPr>
            </w:pPr>
            <w:r>
              <w:rPr>
                <w:lang w:eastAsia="zh-CN"/>
              </w:rPr>
              <w:t>DC_40A_n257L</w:t>
            </w:r>
          </w:p>
          <w:p w14:paraId="6A5DBB44" w14:textId="77777777" w:rsidR="00830023" w:rsidRDefault="00830023">
            <w:pPr>
              <w:pStyle w:val="TAC"/>
              <w:rPr>
                <w:lang w:eastAsia="zh-CN"/>
              </w:rPr>
            </w:pPr>
            <w:r>
              <w:rPr>
                <w:lang w:eastAsia="zh-CN"/>
              </w:rPr>
              <w:t>DC_40A_n257M</w:t>
            </w:r>
          </w:p>
          <w:p w14:paraId="28E60755" w14:textId="77777777" w:rsidR="00830023" w:rsidRDefault="00830023">
            <w:pPr>
              <w:pStyle w:val="TAC"/>
              <w:rPr>
                <w:lang w:eastAsia="zh-CN"/>
              </w:rPr>
            </w:pPr>
            <w:r>
              <w:rPr>
                <w:lang w:eastAsia="zh-CN"/>
              </w:rPr>
              <w:t>DC_42A_n257A</w:t>
            </w:r>
          </w:p>
          <w:p w14:paraId="1BB40360" w14:textId="77777777" w:rsidR="00830023" w:rsidRDefault="00830023">
            <w:pPr>
              <w:pStyle w:val="TAC"/>
              <w:rPr>
                <w:lang w:eastAsia="zh-CN"/>
              </w:rPr>
            </w:pPr>
            <w:r>
              <w:rPr>
                <w:lang w:eastAsia="zh-CN"/>
              </w:rPr>
              <w:t>DC_42A_n257D</w:t>
            </w:r>
          </w:p>
          <w:p w14:paraId="63F235E4" w14:textId="77777777" w:rsidR="00830023" w:rsidRDefault="00830023">
            <w:pPr>
              <w:pStyle w:val="TAC"/>
              <w:rPr>
                <w:lang w:eastAsia="zh-CN"/>
              </w:rPr>
            </w:pPr>
            <w:r>
              <w:rPr>
                <w:lang w:eastAsia="zh-CN"/>
              </w:rPr>
              <w:t>DC_42A_n257E</w:t>
            </w:r>
          </w:p>
          <w:p w14:paraId="5E0A589F" w14:textId="77777777" w:rsidR="00830023" w:rsidRDefault="00830023">
            <w:pPr>
              <w:pStyle w:val="TAC"/>
              <w:rPr>
                <w:lang w:eastAsia="zh-CN"/>
              </w:rPr>
            </w:pPr>
            <w:r>
              <w:rPr>
                <w:lang w:eastAsia="zh-CN"/>
              </w:rPr>
              <w:t>DC_42A_n257F</w:t>
            </w:r>
          </w:p>
          <w:p w14:paraId="4DF6C213" w14:textId="77777777" w:rsidR="00830023" w:rsidRDefault="00830023">
            <w:pPr>
              <w:pStyle w:val="TAC"/>
              <w:rPr>
                <w:lang w:eastAsia="zh-CN"/>
              </w:rPr>
            </w:pPr>
            <w:r>
              <w:rPr>
                <w:lang w:eastAsia="zh-CN"/>
              </w:rPr>
              <w:t>DC_42A_n257G</w:t>
            </w:r>
          </w:p>
          <w:p w14:paraId="0E80257A" w14:textId="77777777" w:rsidR="00830023" w:rsidRDefault="00830023">
            <w:pPr>
              <w:pStyle w:val="TAC"/>
              <w:rPr>
                <w:lang w:eastAsia="zh-CN"/>
              </w:rPr>
            </w:pPr>
            <w:r>
              <w:rPr>
                <w:lang w:eastAsia="zh-CN"/>
              </w:rPr>
              <w:t>DC_42A_n257H</w:t>
            </w:r>
          </w:p>
          <w:p w14:paraId="652A733D" w14:textId="77777777" w:rsidR="00830023" w:rsidRDefault="00830023">
            <w:pPr>
              <w:pStyle w:val="TAC"/>
              <w:rPr>
                <w:lang w:eastAsia="zh-CN"/>
              </w:rPr>
            </w:pPr>
            <w:r>
              <w:rPr>
                <w:lang w:eastAsia="zh-CN"/>
              </w:rPr>
              <w:t>DC_42A_n257I</w:t>
            </w:r>
          </w:p>
          <w:p w14:paraId="2893D4A9" w14:textId="77777777" w:rsidR="00830023" w:rsidRDefault="00830023">
            <w:pPr>
              <w:pStyle w:val="TAC"/>
              <w:rPr>
                <w:lang w:eastAsia="zh-CN"/>
              </w:rPr>
            </w:pPr>
            <w:r>
              <w:rPr>
                <w:lang w:eastAsia="zh-CN"/>
              </w:rPr>
              <w:t>DC_42A_n257J</w:t>
            </w:r>
          </w:p>
          <w:p w14:paraId="4A5227A4" w14:textId="77777777" w:rsidR="00830023" w:rsidRDefault="00830023">
            <w:pPr>
              <w:pStyle w:val="TAC"/>
              <w:rPr>
                <w:lang w:eastAsia="zh-CN"/>
              </w:rPr>
            </w:pPr>
            <w:r>
              <w:rPr>
                <w:lang w:eastAsia="zh-CN"/>
              </w:rPr>
              <w:t>DC_42A_n257K</w:t>
            </w:r>
          </w:p>
          <w:p w14:paraId="4CC7AD06" w14:textId="77777777" w:rsidR="00830023" w:rsidRDefault="00830023">
            <w:pPr>
              <w:pStyle w:val="TAC"/>
              <w:rPr>
                <w:lang w:eastAsia="zh-CN"/>
              </w:rPr>
            </w:pPr>
            <w:r>
              <w:rPr>
                <w:lang w:eastAsia="zh-CN"/>
              </w:rPr>
              <w:t>DC_42A_n257L</w:t>
            </w:r>
          </w:p>
          <w:p w14:paraId="23458EFB" w14:textId="77777777" w:rsidR="00830023" w:rsidRDefault="00830023">
            <w:pPr>
              <w:pStyle w:val="TAC"/>
              <w:rPr>
                <w:lang w:eastAsia="zh-CN"/>
              </w:rPr>
            </w:pPr>
            <w:r>
              <w:rPr>
                <w:lang w:eastAsia="zh-CN"/>
              </w:rPr>
              <w:t>DC_42A_n257M</w:t>
            </w:r>
          </w:p>
          <w:p w14:paraId="3E8AF7D1" w14:textId="77777777" w:rsidR="00830023" w:rsidRDefault="00830023">
            <w:pPr>
              <w:pStyle w:val="TAC"/>
              <w:rPr>
                <w:lang w:eastAsia="zh-CN"/>
              </w:rPr>
            </w:pPr>
            <w:r>
              <w:rPr>
                <w:lang w:eastAsia="zh-CN"/>
              </w:rPr>
              <w:t>DC_40A_n77A</w:t>
            </w:r>
          </w:p>
        </w:tc>
      </w:tr>
      <w:tr w:rsidR="00830023" w14:paraId="67C524A1"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422588" w14:textId="77777777" w:rsidR="00830023" w:rsidRDefault="00830023">
            <w:pPr>
              <w:pStyle w:val="TAC"/>
              <w:rPr>
                <w:lang w:eastAsia="zh-CN"/>
              </w:rPr>
            </w:pPr>
            <w:r>
              <w:rPr>
                <w:lang w:eastAsia="zh-CN"/>
              </w:rPr>
              <w:t>DC_40A-42A_n78A-n257A</w:t>
            </w:r>
          </w:p>
          <w:p w14:paraId="0FA6837D" w14:textId="77777777" w:rsidR="00830023" w:rsidRDefault="00830023">
            <w:pPr>
              <w:pStyle w:val="TAC"/>
              <w:rPr>
                <w:lang w:eastAsia="zh-CN"/>
              </w:rPr>
            </w:pPr>
            <w:r>
              <w:rPr>
                <w:lang w:eastAsia="zh-CN"/>
              </w:rPr>
              <w:t>DC_40A-42A_n78A-n257D</w:t>
            </w:r>
          </w:p>
          <w:p w14:paraId="020F04EA" w14:textId="77777777" w:rsidR="00830023" w:rsidRDefault="00830023">
            <w:pPr>
              <w:pStyle w:val="TAC"/>
              <w:rPr>
                <w:lang w:eastAsia="zh-CN"/>
              </w:rPr>
            </w:pPr>
            <w:r>
              <w:rPr>
                <w:lang w:eastAsia="zh-CN"/>
              </w:rPr>
              <w:t>DC_40A-42A_n78A-n257E</w:t>
            </w:r>
          </w:p>
          <w:p w14:paraId="153C48D2" w14:textId="77777777" w:rsidR="00830023" w:rsidRDefault="00830023">
            <w:pPr>
              <w:pStyle w:val="TAC"/>
              <w:rPr>
                <w:lang w:eastAsia="zh-CN"/>
              </w:rPr>
            </w:pPr>
            <w:r>
              <w:rPr>
                <w:lang w:eastAsia="zh-CN"/>
              </w:rPr>
              <w:t>DC_40A-42A_n78A-n257F</w:t>
            </w:r>
          </w:p>
          <w:p w14:paraId="44C26287" w14:textId="77777777" w:rsidR="00830023" w:rsidRDefault="00830023">
            <w:pPr>
              <w:pStyle w:val="TAC"/>
              <w:rPr>
                <w:lang w:eastAsia="zh-CN"/>
              </w:rPr>
            </w:pPr>
            <w:r>
              <w:rPr>
                <w:lang w:eastAsia="zh-CN"/>
              </w:rPr>
              <w:t>DC_40A-42A_n78A-n257G</w:t>
            </w:r>
          </w:p>
          <w:p w14:paraId="704AB566" w14:textId="77777777" w:rsidR="00830023" w:rsidRDefault="00830023">
            <w:pPr>
              <w:pStyle w:val="TAC"/>
              <w:rPr>
                <w:lang w:eastAsia="zh-CN"/>
              </w:rPr>
            </w:pPr>
            <w:r>
              <w:rPr>
                <w:lang w:eastAsia="zh-CN"/>
              </w:rPr>
              <w:t>DC_40A-42A_n78A-n257H</w:t>
            </w:r>
          </w:p>
          <w:p w14:paraId="7D1DFA85" w14:textId="77777777" w:rsidR="00830023" w:rsidRDefault="00830023">
            <w:pPr>
              <w:pStyle w:val="TAC"/>
              <w:rPr>
                <w:lang w:eastAsia="zh-CN"/>
              </w:rPr>
            </w:pPr>
            <w:r>
              <w:rPr>
                <w:lang w:eastAsia="zh-CN"/>
              </w:rPr>
              <w:t>DC_40A-42A_n78A-n257I</w:t>
            </w:r>
          </w:p>
          <w:p w14:paraId="0220B2E3" w14:textId="77777777" w:rsidR="00830023" w:rsidRDefault="00830023">
            <w:pPr>
              <w:pStyle w:val="TAC"/>
              <w:rPr>
                <w:lang w:eastAsia="zh-CN"/>
              </w:rPr>
            </w:pPr>
            <w:r>
              <w:rPr>
                <w:lang w:eastAsia="zh-CN"/>
              </w:rPr>
              <w:t>DC_40A-42A_n78A-n257J</w:t>
            </w:r>
          </w:p>
          <w:p w14:paraId="3B7B579A" w14:textId="77777777" w:rsidR="00830023" w:rsidRDefault="00830023">
            <w:pPr>
              <w:pStyle w:val="TAC"/>
              <w:rPr>
                <w:lang w:eastAsia="zh-CN"/>
              </w:rPr>
            </w:pPr>
            <w:r>
              <w:rPr>
                <w:lang w:eastAsia="zh-CN"/>
              </w:rPr>
              <w:t>DC_40A-42A_n78A-n257K</w:t>
            </w:r>
          </w:p>
          <w:p w14:paraId="05DC7E13" w14:textId="77777777" w:rsidR="00830023" w:rsidRDefault="00830023">
            <w:pPr>
              <w:pStyle w:val="TAC"/>
              <w:rPr>
                <w:lang w:eastAsia="zh-CN"/>
              </w:rPr>
            </w:pPr>
            <w:r>
              <w:rPr>
                <w:lang w:eastAsia="zh-CN"/>
              </w:rPr>
              <w:t>DC_40A-42A_n78A-n257L</w:t>
            </w:r>
          </w:p>
          <w:p w14:paraId="76DD622F" w14:textId="77777777" w:rsidR="00830023" w:rsidRDefault="00830023">
            <w:pPr>
              <w:pStyle w:val="TAC"/>
              <w:rPr>
                <w:lang w:eastAsia="zh-CN"/>
              </w:rPr>
            </w:pPr>
            <w:r>
              <w:rPr>
                <w:lang w:eastAsia="zh-CN"/>
              </w:rPr>
              <w:t>DC_40A-42A_n78A-n257M</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0CA9A0" w14:textId="77777777" w:rsidR="00830023" w:rsidRDefault="00830023">
            <w:pPr>
              <w:pStyle w:val="TAC"/>
              <w:rPr>
                <w:lang w:eastAsia="zh-CN"/>
              </w:rPr>
            </w:pPr>
            <w:r>
              <w:rPr>
                <w:lang w:eastAsia="zh-CN"/>
              </w:rPr>
              <w:t>DC_40A_n257A</w:t>
            </w:r>
          </w:p>
          <w:p w14:paraId="4ED41F0A" w14:textId="77777777" w:rsidR="00830023" w:rsidRDefault="00830023">
            <w:pPr>
              <w:pStyle w:val="TAC"/>
              <w:rPr>
                <w:lang w:eastAsia="zh-CN"/>
              </w:rPr>
            </w:pPr>
            <w:r>
              <w:rPr>
                <w:lang w:eastAsia="zh-CN"/>
              </w:rPr>
              <w:t>DC_40A_n257D</w:t>
            </w:r>
          </w:p>
          <w:p w14:paraId="3AB79A26" w14:textId="77777777" w:rsidR="00830023" w:rsidRDefault="00830023">
            <w:pPr>
              <w:pStyle w:val="TAC"/>
              <w:rPr>
                <w:lang w:eastAsia="zh-CN"/>
              </w:rPr>
            </w:pPr>
            <w:r>
              <w:rPr>
                <w:lang w:eastAsia="zh-CN"/>
              </w:rPr>
              <w:t>DC_40A_n257E</w:t>
            </w:r>
          </w:p>
          <w:p w14:paraId="30A183A4" w14:textId="77777777" w:rsidR="00830023" w:rsidRDefault="00830023">
            <w:pPr>
              <w:pStyle w:val="TAC"/>
              <w:rPr>
                <w:lang w:eastAsia="zh-CN"/>
              </w:rPr>
            </w:pPr>
            <w:r>
              <w:rPr>
                <w:lang w:eastAsia="zh-CN"/>
              </w:rPr>
              <w:t>DC_40A_n257F</w:t>
            </w:r>
          </w:p>
          <w:p w14:paraId="3F43EA44" w14:textId="77777777" w:rsidR="00830023" w:rsidRDefault="00830023">
            <w:pPr>
              <w:pStyle w:val="TAC"/>
              <w:rPr>
                <w:lang w:eastAsia="zh-CN"/>
              </w:rPr>
            </w:pPr>
            <w:r>
              <w:rPr>
                <w:lang w:eastAsia="zh-CN"/>
              </w:rPr>
              <w:t>DC_40A_n257G</w:t>
            </w:r>
          </w:p>
          <w:p w14:paraId="2B7F1BAE" w14:textId="77777777" w:rsidR="00830023" w:rsidRDefault="00830023">
            <w:pPr>
              <w:pStyle w:val="TAC"/>
              <w:rPr>
                <w:lang w:eastAsia="zh-CN"/>
              </w:rPr>
            </w:pPr>
            <w:r>
              <w:rPr>
                <w:lang w:eastAsia="zh-CN"/>
              </w:rPr>
              <w:t>DC_40A_n257H</w:t>
            </w:r>
          </w:p>
          <w:p w14:paraId="4655A80B" w14:textId="77777777" w:rsidR="00830023" w:rsidRDefault="00830023">
            <w:pPr>
              <w:pStyle w:val="TAC"/>
              <w:rPr>
                <w:lang w:eastAsia="zh-CN"/>
              </w:rPr>
            </w:pPr>
            <w:r>
              <w:rPr>
                <w:lang w:eastAsia="zh-CN"/>
              </w:rPr>
              <w:t>DC_40A_n257I</w:t>
            </w:r>
          </w:p>
          <w:p w14:paraId="5F1C92EC" w14:textId="77777777" w:rsidR="00830023" w:rsidRDefault="00830023">
            <w:pPr>
              <w:pStyle w:val="TAC"/>
              <w:rPr>
                <w:lang w:eastAsia="zh-CN"/>
              </w:rPr>
            </w:pPr>
            <w:r>
              <w:rPr>
                <w:lang w:eastAsia="zh-CN"/>
              </w:rPr>
              <w:t>DC_40A_n257J</w:t>
            </w:r>
          </w:p>
          <w:p w14:paraId="663D5B46" w14:textId="77777777" w:rsidR="00830023" w:rsidRDefault="00830023">
            <w:pPr>
              <w:pStyle w:val="TAC"/>
              <w:rPr>
                <w:lang w:eastAsia="zh-CN"/>
              </w:rPr>
            </w:pPr>
            <w:r>
              <w:rPr>
                <w:lang w:eastAsia="zh-CN"/>
              </w:rPr>
              <w:t>DC_40A_n257K</w:t>
            </w:r>
          </w:p>
          <w:p w14:paraId="5AE369B7" w14:textId="77777777" w:rsidR="00830023" w:rsidRDefault="00830023">
            <w:pPr>
              <w:pStyle w:val="TAC"/>
              <w:rPr>
                <w:lang w:eastAsia="zh-CN"/>
              </w:rPr>
            </w:pPr>
            <w:r>
              <w:rPr>
                <w:lang w:eastAsia="zh-CN"/>
              </w:rPr>
              <w:t>DC_40A_n257L</w:t>
            </w:r>
          </w:p>
          <w:p w14:paraId="615B70CA" w14:textId="77777777" w:rsidR="00830023" w:rsidRDefault="00830023">
            <w:pPr>
              <w:pStyle w:val="TAC"/>
              <w:rPr>
                <w:lang w:eastAsia="zh-CN"/>
              </w:rPr>
            </w:pPr>
            <w:r>
              <w:rPr>
                <w:lang w:eastAsia="zh-CN"/>
              </w:rPr>
              <w:t>DC_40A_n257M</w:t>
            </w:r>
          </w:p>
          <w:p w14:paraId="0C02D106" w14:textId="77777777" w:rsidR="00830023" w:rsidRDefault="00830023">
            <w:pPr>
              <w:pStyle w:val="TAC"/>
              <w:rPr>
                <w:lang w:eastAsia="zh-CN"/>
              </w:rPr>
            </w:pPr>
            <w:r>
              <w:rPr>
                <w:lang w:eastAsia="zh-CN"/>
              </w:rPr>
              <w:t>DC_42A_n257A</w:t>
            </w:r>
          </w:p>
          <w:p w14:paraId="63198C46" w14:textId="77777777" w:rsidR="00830023" w:rsidRDefault="00830023">
            <w:pPr>
              <w:pStyle w:val="TAC"/>
              <w:rPr>
                <w:lang w:eastAsia="zh-CN"/>
              </w:rPr>
            </w:pPr>
            <w:r>
              <w:rPr>
                <w:lang w:eastAsia="zh-CN"/>
              </w:rPr>
              <w:t>DC_42A_n257D</w:t>
            </w:r>
          </w:p>
          <w:p w14:paraId="66274300" w14:textId="77777777" w:rsidR="00830023" w:rsidRDefault="00830023">
            <w:pPr>
              <w:pStyle w:val="TAC"/>
              <w:rPr>
                <w:lang w:eastAsia="zh-CN"/>
              </w:rPr>
            </w:pPr>
            <w:r>
              <w:rPr>
                <w:lang w:eastAsia="zh-CN"/>
              </w:rPr>
              <w:t>DC_42A_n257E</w:t>
            </w:r>
          </w:p>
          <w:p w14:paraId="0B425495" w14:textId="77777777" w:rsidR="00830023" w:rsidRDefault="00830023">
            <w:pPr>
              <w:pStyle w:val="TAC"/>
              <w:rPr>
                <w:lang w:eastAsia="zh-CN"/>
              </w:rPr>
            </w:pPr>
            <w:r>
              <w:rPr>
                <w:lang w:eastAsia="zh-CN"/>
              </w:rPr>
              <w:t>DC_42A_n257F</w:t>
            </w:r>
          </w:p>
          <w:p w14:paraId="0AB39C18" w14:textId="77777777" w:rsidR="00830023" w:rsidRDefault="00830023">
            <w:pPr>
              <w:pStyle w:val="TAC"/>
              <w:rPr>
                <w:lang w:eastAsia="zh-CN"/>
              </w:rPr>
            </w:pPr>
            <w:r>
              <w:rPr>
                <w:lang w:eastAsia="zh-CN"/>
              </w:rPr>
              <w:t>DC_42A_n257G</w:t>
            </w:r>
          </w:p>
          <w:p w14:paraId="2777EE88" w14:textId="77777777" w:rsidR="00830023" w:rsidRDefault="00830023">
            <w:pPr>
              <w:pStyle w:val="TAC"/>
              <w:rPr>
                <w:lang w:eastAsia="zh-CN"/>
              </w:rPr>
            </w:pPr>
            <w:r>
              <w:rPr>
                <w:lang w:eastAsia="zh-CN"/>
              </w:rPr>
              <w:t>DC_42A_n257H</w:t>
            </w:r>
          </w:p>
          <w:p w14:paraId="3F069885" w14:textId="77777777" w:rsidR="00830023" w:rsidRDefault="00830023">
            <w:pPr>
              <w:pStyle w:val="TAC"/>
              <w:rPr>
                <w:lang w:eastAsia="zh-CN"/>
              </w:rPr>
            </w:pPr>
            <w:r>
              <w:rPr>
                <w:lang w:eastAsia="zh-CN"/>
              </w:rPr>
              <w:t>DC_42A_n257I</w:t>
            </w:r>
          </w:p>
          <w:p w14:paraId="7B15FA3C" w14:textId="77777777" w:rsidR="00830023" w:rsidRDefault="00830023">
            <w:pPr>
              <w:pStyle w:val="TAC"/>
              <w:rPr>
                <w:lang w:eastAsia="zh-CN"/>
              </w:rPr>
            </w:pPr>
            <w:r>
              <w:rPr>
                <w:lang w:eastAsia="zh-CN"/>
              </w:rPr>
              <w:t>DC_42A_n257J</w:t>
            </w:r>
          </w:p>
          <w:p w14:paraId="152DBA6C" w14:textId="77777777" w:rsidR="00830023" w:rsidRDefault="00830023">
            <w:pPr>
              <w:pStyle w:val="TAC"/>
              <w:rPr>
                <w:lang w:eastAsia="zh-CN"/>
              </w:rPr>
            </w:pPr>
            <w:r>
              <w:rPr>
                <w:lang w:eastAsia="zh-CN"/>
              </w:rPr>
              <w:t>DC_42A_n257K</w:t>
            </w:r>
          </w:p>
          <w:p w14:paraId="165586FF" w14:textId="77777777" w:rsidR="00830023" w:rsidRDefault="00830023">
            <w:pPr>
              <w:pStyle w:val="TAC"/>
              <w:rPr>
                <w:lang w:eastAsia="zh-CN"/>
              </w:rPr>
            </w:pPr>
            <w:r>
              <w:rPr>
                <w:lang w:eastAsia="zh-CN"/>
              </w:rPr>
              <w:t>DC_42A_n257L</w:t>
            </w:r>
          </w:p>
          <w:p w14:paraId="6A289C3B" w14:textId="77777777" w:rsidR="00830023" w:rsidRDefault="00830023">
            <w:pPr>
              <w:pStyle w:val="TAC"/>
              <w:rPr>
                <w:lang w:eastAsia="zh-CN"/>
              </w:rPr>
            </w:pPr>
            <w:r>
              <w:rPr>
                <w:lang w:eastAsia="zh-CN"/>
              </w:rPr>
              <w:t>DC_42A_n257M</w:t>
            </w:r>
          </w:p>
          <w:p w14:paraId="32FE7B18" w14:textId="77777777" w:rsidR="00830023" w:rsidRDefault="00830023">
            <w:pPr>
              <w:pStyle w:val="TAC"/>
              <w:rPr>
                <w:lang w:eastAsia="zh-CN"/>
              </w:rPr>
            </w:pPr>
            <w:r>
              <w:rPr>
                <w:lang w:eastAsia="zh-CN"/>
              </w:rPr>
              <w:t>DC_40A_n78A</w:t>
            </w:r>
          </w:p>
        </w:tc>
      </w:tr>
      <w:tr w:rsidR="00830023" w14:paraId="55F6BE08"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11B1752"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575A6EAB"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435473B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19E7BB9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6A13C18E"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12F5458C"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6679C0FB"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67ED5511"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16E55EFF"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787A0CB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7D47A006"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3FD2FFA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1CA5FAF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269A8F88"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12812329"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7F2E8BB2" w14:textId="77777777" w:rsidR="00830023" w:rsidRDefault="00830023">
            <w:pPr>
              <w:keepNext/>
              <w:keepLines/>
              <w:spacing w:after="0"/>
              <w:jc w:val="center"/>
              <w:rPr>
                <w:rFonts w:ascii="Arial" w:eastAsia="SimSun" w:hAnsi="Arial" w:cs="Arial"/>
                <w:sz w:val="18"/>
                <w:lang w:eastAsia="zh-CN"/>
              </w:rPr>
            </w:pPr>
            <w:r>
              <w:rPr>
                <w:rFonts w:ascii="Arial" w:hAnsi="Arial" w:cs="Arial"/>
                <w:sz w:val="18"/>
                <w:lang w:eastAsia="zh-CN"/>
              </w:rPr>
              <w:t>DC_41C-42C_n77A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7B2278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DC_41A_n77A</w:t>
            </w:r>
          </w:p>
          <w:p w14:paraId="48A2FCE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DC_41A_n257A</w:t>
            </w:r>
          </w:p>
          <w:p w14:paraId="2FCCC66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DC_41A_n257G</w:t>
            </w:r>
          </w:p>
          <w:p w14:paraId="5DE3C51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DC_41A_n257H</w:t>
            </w:r>
          </w:p>
          <w:p w14:paraId="060BF5B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DC_41A_n257I</w:t>
            </w:r>
          </w:p>
          <w:p w14:paraId="13DF485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DC_41C_n77A</w:t>
            </w:r>
          </w:p>
          <w:p w14:paraId="77E66AD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DC_41C_n257A</w:t>
            </w:r>
          </w:p>
          <w:p w14:paraId="5D9EDB3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DC_41C_n257G</w:t>
            </w:r>
          </w:p>
          <w:p w14:paraId="324D47C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DC_41C_n257H</w:t>
            </w:r>
          </w:p>
          <w:p w14:paraId="59C7022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DC_41C_n257I</w:t>
            </w:r>
          </w:p>
          <w:p w14:paraId="42AB0EE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3767813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18D612C0"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679A007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1A103E8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DC_42C_n257A</w:t>
            </w:r>
          </w:p>
          <w:p w14:paraId="7C3B9974"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DC_42C_n257G</w:t>
            </w:r>
          </w:p>
          <w:p w14:paraId="157B043C"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2B5E2679"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DC_42C_n257I</w:t>
            </w:r>
          </w:p>
        </w:tc>
      </w:tr>
      <w:tr w:rsidR="00830023" w14:paraId="7706EF2F" w14:textId="77777777" w:rsidTr="00830023">
        <w:trPr>
          <w:gridBefore w:val="1"/>
          <w:wBefore w:w="33" w:type="dxa"/>
          <w:trHeight w:val="187"/>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E51D1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7199A93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2EFD5CC0"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48DC0D63"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3CFA6E6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6E6B0ECE"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1C23F26B"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2A17B6D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DC_41A-42C_n78A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6ACDD98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761FDDB2"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3F88F006"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036CE17D"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p w14:paraId="03131A95"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p>
          <w:p w14:paraId="0EEF7304"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p>
          <w:p w14:paraId="131C0C5E" w14:textId="77777777" w:rsidR="00830023" w:rsidRDefault="00830023">
            <w:pPr>
              <w:keepNext/>
              <w:keepLines/>
              <w:spacing w:after="0"/>
              <w:jc w:val="center"/>
              <w:rPr>
                <w:rFonts w:ascii="Arial" w:eastAsia="Malgun Gothic" w:hAnsi="Arial" w:cs="Arial"/>
                <w:sz w:val="18"/>
                <w:lang w:eastAsia="ko-KR"/>
              </w:rPr>
            </w:pPr>
            <w:r>
              <w:rPr>
                <w:rFonts w:ascii="Arial" w:hAnsi="Arial" w:cs="Arial"/>
                <w:sz w:val="18"/>
                <w:lang w:eastAsia="zh-CN"/>
              </w:rPr>
              <w:t>DC_41C-42C_n78A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p>
          <w:p w14:paraId="36132733" w14:textId="77777777" w:rsidR="00830023" w:rsidRDefault="00830023">
            <w:pPr>
              <w:keepNext/>
              <w:keepLines/>
              <w:spacing w:after="0"/>
              <w:jc w:val="center"/>
              <w:rPr>
                <w:rFonts w:ascii="Arial" w:eastAsia="SimSun" w:hAnsi="Arial"/>
                <w:noProof/>
                <w:sz w:val="18"/>
              </w:rPr>
            </w:pPr>
            <w:r>
              <w:rPr>
                <w:rFonts w:ascii="Arial" w:hAnsi="Arial" w:cs="Arial"/>
                <w:sz w:val="18"/>
                <w:lang w:eastAsia="zh-CN"/>
              </w:rPr>
              <w:t>DC_41C-42C_n78A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p>
        </w:tc>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D39A15"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DC_41A_n78A</w:t>
            </w:r>
          </w:p>
          <w:p w14:paraId="2BCAE73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DC_41A_n257A</w:t>
            </w:r>
          </w:p>
          <w:p w14:paraId="22148BFC"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DC_41A_n257G</w:t>
            </w:r>
          </w:p>
          <w:p w14:paraId="094B111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DC_41A_n257H</w:t>
            </w:r>
          </w:p>
          <w:p w14:paraId="1FDAC72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DC_41A_n257I</w:t>
            </w:r>
          </w:p>
          <w:p w14:paraId="2717781E"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DC_41C_n78A</w:t>
            </w:r>
          </w:p>
          <w:p w14:paraId="4A67D2EA"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DC_41C_n257A</w:t>
            </w:r>
          </w:p>
          <w:p w14:paraId="0C1347CF"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DC_41C_n257G</w:t>
            </w:r>
          </w:p>
          <w:p w14:paraId="5AB679C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DC_41C_n257H</w:t>
            </w:r>
          </w:p>
          <w:p w14:paraId="256AE698"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DC_41C_n257I</w:t>
            </w:r>
          </w:p>
          <w:p w14:paraId="111D0F24"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DC_42A_n257A</w:t>
            </w:r>
          </w:p>
          <w:p w14:paraId="22DA9B37"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DC_42A_n257G</w:t>
            </w:r>
          </w:p>
          <w:p w14:paraId="37815D3B"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DC_42A_n257H</w:t>
            </w:r>
          </w:p>
          <w:p w14:paraId="78E26883"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DC_42A_n257I</w:t>
            </w:r>
          </w:p>
          <w:p w14:paraId="20D05FC1" w14:textId="77777777" w:rsidR="00830023" w:rsidRDefault="00830023">
            <w:pPr>
              <w:keepNext/>
              <w:keepLines/>
              <w:spacing w:after="0"/>
              <w:jc w:val="center"/>
              <w:rPr>
                <w:rFonts w:ascii="Arial" w:hAnsi="Arial" w:cs="Arial"/>
                <w:sz w:val="18"/>
                <w:lang w:eastAsia="zh-CN"/>
              </w:rPr>
            </w:pPr>
            <w:r>
              <w:rPr>
                <w:rFonts w:ascii="Arial" w:hAnsi="Arial" w:cs="Arial"/>
                <w:sz w:val="18"/>
                <w:lang w:eastAsia="zh-CN"/>
              </w:rPr>
              <w:t>DC_42C_n257A</w:t>
            </w:r>
          </w:p>
          <w:p w14:paraId="74F633D2"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DC_42C_n257G</w:t>
            </w:r>
          </w:p>
          <w:p w14:paraId="242EEEC9" w14:textId="77777777" w:rsidR="00830023" w:rsidRDefault="00830023">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378B5349" w14:textId="77777777" w:rsidR="00830023" w:rsidRDefault="00830023">
            <w:pPr>
              <w:keepNext/>
              <w:keepLines/>
              <w:spacing w:after="0"/>
              <w:jc w:val="center"/>
              <w:rPr>
                <w:rFonts w:ascii="Arial" w:hAnsi="Arial"/>
                <w:noProof/>
                <w:sz w:val="18"/>
                <w:lang w:val="sv-FI"/>
              </w:rPr>
            </w:pPr>
            <w:r>
              <w:rPr>
                <w:rFonts w:ascii="Arial" w:hAnsi="Arial" w:cs="Arial"/>
                <w:sz w:val="18"/>
                <w:lang w:val="sv-FI" w:eastAsia="zh-CN"/>
              </w:rPr>
              <w:t>DC_42C_n257I</w:t>
            </w:r>
          </w:p>
        </w:tc>
      </w:tr>
      <w:tr w:rsidR="00830023" w14:paraId="3FA962FF" w14:textId="77777777" w:rsidTr="00830023">
        <w:trPr>
          <w:gridBefore w:val="1"/>
          <w:wBefore w:w="33" w:type="dxa"/>
          <w:trHeight w:val="187"/>
        </w:trPr>
        <w:tc>
          <w:tcPr>
            <w:tcW w:w="7938" w:type="dxa"/>
            <w:gridSpan w:val="4"/>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012CBD8" w14:textId="77777777" w:rsidR="00830023" w:rsidRDefault="00830023">
            <w:pPr>
              <w:keepNext/>
              <w:keepLines/>
              <w:spacing w:after="0"/>
              <w:ind w:left="851" w:hanging="851"/>
              <w:rPr>
                <w:rFonts w:ascii="Arial" w:hAnsi="Arial"/>
                <w:sz w:val="18"/>
              </w:rPr>
            </w:pPr>
            <w:r>
              <w:rPr>
                <w:rFonts w:ascii="Arial" w:hAnsi="Arial"/>
                <w:sz w:val="18"/>
              </w:rPr>
              <w:t>NOTE 1:</w:t>
            </w:r>
            <w:r>
              <w:rPr>
                <w:rFonts w:ascii="Arial" w:hAnsi="Arial"/>
                <w:sz w:val="18"/>
              </w:rPr>
              <w:tab/>
              <w:t>Uplink EN-DC configurations are the configurations supported by the present release of specifications.</w:t>
            </w:r>
          </w:p>
          <w:p w14:paraId="4C22FB5A" w14:textId="77777777" w:rsidR="00830023" w:rsidRDefault="00830023">
            <w:pPr>
              <w:keepNext/>
              <w:keepLines/>
              <w:spacing w:after="0"/>
              <w:ind w:left="851" w:hanging="851"/>
              <w:rPr>
                <w:rFonts w:ascii="Arial" w:hAnsi="Arial"/>
                <w:sz w:val="18"/>
              </w:rPr>
            </w:pPr>
            <w:r>
              <w:rPr>
                <w:rFonts w:ascii="Arial" w:hAnsi="Arial"/>
                <w:sz w:val="18"/>
              </w:rPr>
              <w:t>NOTE 2:</w:t>
            </w:r>
            <w:r>
              <w:rPr>
                <w:rFonts w:ascii="Arial" w:hAnsi="Arial"/>
                <w:sz w:val="18"/>
              </w:rPr>
              <w:tab/>
              <w:t xml:space="preserve">Applicable for UE supporting inter-band EN-DC with mandatory simultaneous Rx/Tx capability. </w:t>
            </w:r>
          </w:p>
          <w:p w14:paraId="75119C62" w14:textId="77777777" w:rsidR="00830023" w:rsidRDefault="00830023">
            <w:pPr>
              <w:keepNext/>
              <w:keepLines/>
              <w:spacing w:after="0"/>
              <w:ind w:left="851" w:hanging="851"/>
              <w:rPr>
                <w:rFonts w:ascii="Arial" w:hAnsi="Arial"/>
                <w:sz w:val="18"/>
              </w:rPr>
            </w:pPr>
            <w:r>
              <w:rPr>
                <w:rFonts w:ascii="Arial" w:hAnsi="Arial"/>
                <w:sz w:val="18"/>
              </w:rPr>
              <w:t>NOTE 3:</w:t>
            </w:r>
            <w:r>
              <w:rPr>
                <w:rFonts w:ascii="Arial" w:hAnsi="Arial"/>
                <w:sz w:val="18"/>
              </w:rPr>
              <w:tab/>
              <w:t>Only single switched UL is supported.</w:t>
            </w:r>
          </w:p>
        </w:tc>
      </w:tr>
    </w:tbl>
    <w:p w14:paraId="0988AA68" w14:textId="6047B32A" w:rsidR="00830023" w:rsidRDefault="00830023" w:rsidP="00190F9C">
      <w:pPr>
        <w:rPr>
          <w:noProof/>
          <w:color w:val="0070C0"/>
        </w:rPr>
      </w:pPr>
      <w:r>
        <w:br w:type="textWrapping" w:clear="all"/>
      </w:r>
    </w:p>
    <w:p w14:paraId="4DFCFF25" w14:textId="77777777" w:rsidR="008969B8" w:rsidRDefault="008969B8" w:rsidP="008969B8">
      <w:pPr>
        <w:pStyle w:val="Heading4"/>
      </w:pPr>
      <w:r>
        <w:t>5.5B.6.4</w:t>
      </w:r>
      <w:r>
        <w:tab/>
        <w:t>Inter-band EN-DC configurations including FR1 and FR2 (five bands)</w:t>
      </w:r>
    </w:p>
    <w:p w14:paraId="7DD50D26" w14:textId="77777777" w:rsidR="008969B8" w:rsidRDefault="008969B8" w:rsidP="008969B8">
      <w:pPr>
        <w:pStyle w:val="TH"/>
      </w:pPr>
      <w:r>
        <w:t>Table 5.5B.6.4-1: Inter-band EN-DC configurations including FR1 and FR2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3"/>
        <w:gridCol w:w="3926"/>
        <w:gridCol w:w="43"/>
        <w:gridCol w:w="4073"/>
      </w:tblGrid>
      <w:tr w:rsidR="008969B8" w14:paraId="4389E222" w14:textId="77777777" w:rsidTr="008969B8">
        <w:trPr>
          <w:gridBefore w:val="1"/>
          <w:wBefore w:w="43" w:type="dxa"/>
          <w:trHeight w:val="187"/>
          <w:tblHeader/>
          <w:jc w:val="center"/>
        </w:trPr>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665B6B" w14:textId="77777777" w:rsidR="008969B8" w:rsidRDefault="008969B8">
            <w:pPr>
              <w:keepNext/>
              <w:keepLines/>
              <w:spacing w:after="0"/>
              <w:jc w:val="center"/>
              <w:rPr>
                <w:rFonts w:ascii="Arial" w:hAnsi="Arial"/>
                <w:b/>
                <w:sz w:val="18"/>
                <w:lang w:eastAsia="fi-FI"/>
              </w:rPr>
            </w:pPr>
            <w:r>
              <w:rPr>
                <w:rFonts w:ascii="Arial" w:hAnsi="Arial"/>
                <w:b/>
                <w:sz w:val="18"/>
                <w:lang w:eastAsia="fi-FI"/>
              </w:rPr>
              <w:t>EN-DC</w:t>
            </w:r>
            <w:r>
              <w:rPr>
                <w:rFonts w:ascii="Arial" w:hAnsi="Arial"/>
                <w:b/>
                <w:sz w:val="18"/>
                <w:lang w:eastAsia="zh-CN"/>
              </w:rPr>
              <w:t xml:space="preserve"> </w:t>
            </w:r>
            <w:r>
              <w:rPr>
                <w:rFonts w:ascii="Arial" w:hAnsi="Arial"/>
                <w:b/>
                <w:sz w:val="18"/>
                <w:lang w:eastAsia="fi-FI"/>
              </w:rPr>
              <w:t>configuration</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ECE185F" w14:textId="77777777" w:rsidR="008969B8" w:rsidRDefault="008969B8">
            <w:pPr>
              <w:keepNext/>
              <w:keepLines/>
              <w:spacing w:after="0"/>
              <w:jc w:val="center"/>
              <w:rPr>
                <w:rFonts w:ascii="Arial" w:hAnsi="Arial"/>
                <w:b/>
                <w:sz w:val="18"/>
                <w:lang w:val="fr-FR" w:eastAsia="fi-FI"/>
              </w:rPr>
            </w:pPr>
            <w:r>
              <w:rPr>
                <w:rFonts w:ascii="Arial" w:hAnsi="Arial"/>
                <w:b/>
                <w:sz w:val="18"/>
                <w:lang w:val="fr-FR" w:eastAsia="fi-FI"/>
              </w:rPr>
              <w:t>Uplink EN-DC</w:t>
            </w:r>
            <w:r>
              <w:rPr>
                <w:rFonts w:ascii="Arial" w:hAnsi="Arial"/>
                <w:b/>
                <w:sz w:val="18"/>
                <w:lang w:val="fr-FR" w:eastAsia="zh-CN"/>
              </w:rPr>
              <w:t xml:space="preserve"> </w:t>
            </w:r>
            <w:r>
              <w:rPr>
                <w:rFonts w:ascii="Arial" w:hAnsi="Arial"/>
                <w:b/>
                <w:sz w:val="18"/>
                <w:lang w:val="fr-FR" w:eastAsia="fi-FI"/>
              </w:rPr>
              <w:t>configuration</w:t>
            </w:r>
            <w:r>
              <w:rPr>
                <w:rFonts w:ascii="Arial" w:hAnsi="Arial"/>
                <w:b/>
                <w:sz w:val="18"/>
                <w:lang w:val="fr-FR" w:eastAsia="zh-CN"/>
              </w:rPr>
              <w:t xml:space="preserve"> </w:t>
            </w:r>
            <w:r>
              <w:rPr>
                <w:rFonts w:ascii="Arial" w:hAnsi="Arial"/>
                <w:b/>
                <w:sz w:val="18"/>
                <w:lang w:val="fr-FR" w:eastAsia="fi-FI"/>
              </w:rPr>
              <w:t>(NOTE 1)</w:t>
            </w:r>
          </w:p>
        </w:tc>
      </w:tr>
      <w:tr w:rsidR="008969B8" w14:paraId="780F6CEC"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B5024D" w14:textId="77777777" w:rsidR="008969B8" w:rsidRDefault="008969B8">
            <w:pPr>
              <w:keepNext/>
              <w:keepLines/>
              <w:spacing w:after="0"/>
              <w:jc w:val="center"/>
              <w:rPr>
                <w:rFonts w:ascii="Arial" w:hAnsi="Arial"/>
                <w:noProof/>
                <w:sz w:val="18"/>
              </w:rPr>
            </w:pPr>
            <w:r>
              <w:rPr>
                <w:rFonts w:ascii="Arial" w:hAnsi="Arial"/>
                <w:noProof/>
                <w:sz w:val="18"/>
              </w:rPr>
              <w:t>DC_1A-3A-5A_n78A-n257A</w:t>
            </w:r>
          </w:p>
          <w:p w14:paraId="0A26168C"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DC_1A-3A-5A_n78A-n257D</w:t>
            </w:r>
          </w:p>
          <w:p w14:paraId="723BB2C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DC_1A-3A-5A_n78A-n257E</w:t>
            </w:r>
          </w:p>
          <w:p w14:paraId="774665C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DC_1A-3A-5A_n78A-n257F</w:t>
            </w:r>
          </w:p>
          <w:p w14:paraId="62BBECFE"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DC_1A-3A-5A_n78A-n257G</w:t>
            </w:r>
          </w:p>
          <w:p w14:paraId="5E7FBACB"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DC_1A-3A-5A_n78A-n257H</w:t>
            </w:r>
          </w:p>
          <w:p w14:paraId="652DD483"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DC_1A-3A-5A_n78A-n257I</w:t>
            </w:r>
          </w:p>
          <w:p w14:paraId="2A3E8C7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DC_1A-3A-5A_n78A-n257J</w:t>
            </w:r>
          </w:p>
          <w:p w14:paraId="3C9F9A2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DC_1A-3A-5A_n78A-n257K</w:t>
            </w:r>
          </w:p>
          <w:p w14:paraId="51E8C93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DC_1A-3A-5A_n78A-n257L</w:t>
            </w:r>
          </w:p>
          <w:p w14:paraId="6A7C2C07" w14:textId="77777777" w:rsidR="008969B8" w:rsidRDefault="008969B8">
            <w:pPr>
              <w:keepNext/>
              <w:keepLines/>
              <w:spacing w:after="0"/>
              <w:jc w:val="center"/>
              <w:rPr>
                <w:rFonts w:ascii="Arial" w:hAnsi="Arial"/>
                <w:noProof/>
                <w:sz w:val="18"/>
              </w:rPr>
            </w:pPr>
            <w:r>
              <w:rPr>
                <w:rFonts w:ascii="Arial" w:hAnsi="Arial"/>
                <w:noProof/>
                <w:sz w:val="18"/>
                <w:lang w:eastAsia="zh-CN"/>
              </w:rPr>
              <w:t>DC_1A-3A-5A_n78A-n257M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8B1FBB5" w14:textId="77777777" w:rsidR="008969B8" w:rsidRDefault="008969B8">
            <w:pPr>
              <w:keepNext/>
              <w:keepLines/>
              <w:spacing w:after="0"/>
              <w:jc w:val="center"/>
              <w:rPr>
                <w:rFonts w:ascii="Arial" w:hAnsi="Arial"/>
                <w:noProof/>
                <w:sz w:val="18"/>
              </w:rPr>
            </w:pPr>
            <w:r>
              <w:rPr>
                <w:rFonts w:ascii="Arial" w:hAnsi="Arial"/>
                <w:noProof/>
                <w:sz w:val="18"/>
              </w:rPr>
              <w:t>DC_1A_n78A</w:t>
            </w:r>
          </w:p>
          <w:p w14:paraId="1F122F90" w14:textId="77777777" w:rsidR="008969B8" w:rsidRDefault="008969B8">
            <w:pPr>
              <w:keepNext/>
              <w:keepLines/>
              <w:spacing w:after="0"/>
              <w:jc w:val="center"/>
              <w:rPr>
                <w:rFonts w:ascii="Arial" w:hAnsi="Arial"/>
                <w:noProof/>
                <w:sz w:val="18"/>
              </w:rPr>
            </w:pPr>
            <w:r>
              <w:rPr>
                <w:rFonts w:ascii="Arial" w:hAnsi="Arial"/>
                <w:noProof/>
                <w:sz w:val="18"/>
              </w:rPr>
              <w:t>DC_1A_n257A</w:t>
            </w:r>
          </w:p>
          <w:p w14:paraId="17B774DE" w14:textId="77777777" w:rsidR="008969B8" w:rsidRDefault="008969B8">
            <w:pPr>
              <w:keepNext/>
              <w:keepLines/>
              <w:spacing w:after="0"/>
              <w:jc w:val="center"/>
              <w:rPr>
                <w:rFonts w:ascii="Arial" w:hAnsi="Arial"/>
                <w:noProof/>
                <w:sz w:val="18"/>
              </w:rPr>
            </w:pPr>
            <w:r>
              <w:rPr>
                <w:rFonts w:ascii="Arial" w:hAnsi="Arial"/>
                <w:noProof/>
                <w:sz w:val="18"/>
              </w:rPr>
              <w:t>DC_3A_n78A</w:t>
            </w:r>
          </w:p>
          <w:p w14:paraId="740B1C0C" w14:textId="77777777" w:rsidR="008969B8" w:rsidRDefault="008969B8">
            <w:pPr>
              <w:keepNext/>
              <w:keepLines/>
              <w:spacing w:after="0"/>
              <w:jc w:val="center"/>
              <w:rPr>
                <w:rFonts w:ascii="Arial" w:hAnsi="Arial"/>
                <w:noProof/>
                <w:sz w:val="18"/>
              </w:rPr>
            </w:pPr>
            <w:r>
              <w:rPr>
                <w:rFonts w:ascii="Arial" w:hAnsi="Arial"/>
                <w:noProof/>
                <w:sz w:val="18"/>
              </w:rPr>
              <w:t>DC_3A_n257A</w:t>
            </w:r>
          </w:p>
          <w:p w14:paraId="693FE96D" w14:textId="77777777" w:rsidR="008969B8" w:rsidRDefault="008969B8">
            <w:pPr>
              <w:keepNext/>
              <w:keepLines/>
              <w:spacing w:after="0"/>
              <w:jc w:val="center"/>
              <w:rPr>
                <w:rFonts w:ascii="Arial" w:hAnsi="Arial"/>
                <w:noProof/>
                <w:sz w:val="18"/>
              </w:rPr>
            </w:pPr>
            <w:r>
              <w:rPr>
                <w:rFonts w:ascii="Arial" w:hAnsi="Arial"/>
                <w:noProof/>
                <w:sz w:val="18"/>
              </w:rPr>
              <w:t>DC_5A_n78A</w:t>
            </w:r>
          </w:p>
          <w:p w14:paraId="53EAD82F" w14:textId="77777777" w:rsidR="008969B8" w:rsidRDefault="008969B8">
            <w:pPr>
              <w:keepNext/>
              <w:keepLines/>
              <w:spacing w:after="0"/>
              <w:jc w:val="center"/>
              <w:rPr>
                <w:rFonts w:ascii="Arial" w:hAnsi="Arial"/>
                <w:noProof/>
                <w:sz w:val="18"/>
                <w:lang w:eastAsia="zh-CN"/>
              </w:rPr>
            </w:pPr>
            <w:r>
              <w:rPr>
                <w:rFonts w:ascii="Arial" w:hAnsi="Arial"/>
                <w:noProof/>
                <w:sz w:val="18"/>
              </w:rPr>
              <w:t>DC_5A_n257A</w:t>
            </w:r>
          </w:p>
          <w:p w14:paraId="737457E4" w14:textId="77777777" w:rsidR="008969B8" w:rsidRDefault="008969B8">
            <w:pPr>
              <w:keepNext/>
              <w:keepLines/>
              <w:spacing w:after="0"/>
              <w:jc w:val="center"/>
              <w:rPr>
                <w:rFonts w:ascii="Arial" w:hAnsi="Arial"/>
                <w:sz w:val="18"/>
              </w:rPr>
            </w:pPr>
            <w:r>
              <w:rPr>
                <w:rFonts w:ascii="Arial" w:hAnsi="Arial"/>
                <w:sz w:val="18"/>
              </w:rPr>
              <w:t>DC_1A_n78A-n257A</w:t>
            </w:r>
          </w:p>
          <w:p w14:paraId="515CB758" w14:textId="77777777" w:rsidR="008969B8" w:rsidRDefault="008969B8">
            <w:pPr>
              <w:keepNext/>
              <w:keepLines/>
              <w:spacing w:after="0"/>
              <w:jc w:val="center"/>
              <w:rPr>
                <w:rFonts w:ascii="Arial" w:hAnsi="Arial"/>
                <w:sz w:val="18"/>
              </w:rPr>
            </w:pPr>
            <w:r>
              <w:rPr>
                <w:rFonts w:ascii="Arial" w:hAnsi="Arial"/>
                <w:sz w:val="18"/>
              </w:rPr>
              <w:t>DC_1A_n78A-n257G</w:t>
            </w:r>
          </w:p>
          <w:p w14:paraId="6CF28C00" w14:textId="77777777" w:rsidR="008969B8" w:rsidRDefault="008969B8">
            <w:pPr>
              <w:keepNext/>
              <w:keepLines/>
              <w:spacing w:after="0"/>
              <w:jc w:val="center"/>
              <w:rPr>
                <w:rFonts w:ascii="Arial" w:hAnsi="Arial"/>
                <w:sz w:val="18"/>
              </w:rPr>
            </w:pPr>
            <w:r>
              <w:rPr>
                <w:rFonts w:ascii="Arial" w:hAnsi="Arial"/>
                <w:sz w:val="18"/>
              </w:rPr>
              <w:t>DC_1A_n78A-n257H</w:t>
            </w:r>
          </w:p>
          <w:p w14:paraId="2FF1BE75" w14:textId="77777777" w:rsidR="008969B8" w:rsidRDefault="008969B8">
            <w:pPr>
              <w:keepNext/>
              <w:keepLines/>
              <w:spacing w:after="0"/>
              <w:jc w:val="center"/>
              <w:rPr>
                <w:rFonts w:ascii="Arial" w:hAnsi="Arial"/>
                <w:sz w:val="18"/>
              </w:rPr>
            </w:pPr>
            <w:r>
              <w:rPr>
                <w:rFonts w:ascii="Arial" w:hAnsi="Arial"/>
                <w:sz w:val="18"/>
              </w:rPr>
              <w:t>DC_1A_n78A-n257I</w:t>
            </w:r>
          </w:p>
          <w:p w14:paraId="68245C0D" w14:textId="77777777" w:rsidR="008969B8" w:rsidRDefault="008969B8">
            <w:pPr>
              <w:keepNext/>
              <w:keepLines/>
              <w:spacing w:after="0"/>
              <w:jc w:val="center"/>
              <w:rPr>
                <w:rFonts w:ascii="Arial" w:hAnsi="Arial"/>
                <w:sz w:val="18"/>
              </w:rPr>
            </w:pPr>
            <w:r>
              <w:rPr>
                <w:rFonts w:ascii="Arial" w:hAnsi="Arial"/>
                <w:sz w:val="18"/>
              </w:rPr>
              <w:t>DC_3A_n78A-n257A</w:t>
            </w:r>
          </w:p>
          <w:p w14:paraId="55EC5ED9" w14:textId="77777777" w:rsidR="008969B8" w:rsidRDefault="008969B8">
            <w:pPr>
              <w:keepNext/>
              <w:keepLines/>
              <w:spacing w:after="0"/>
              <w:jc w:val="center"/>
              <w:rPr>
                <w:rFonts w:ascii="Arial" w:hAnsi="Arial"/>
                <w:sz w:val="18"/>
              </w:rPr>
            </w:pPr>
            <w:r>
              <w:rPr>
                <w:rFonts w:ascii="Arial" w:hAnsi="Arial"/>
                <w:sz w:val="18"/>
              </w:rPr>
              <w:t>DC_3A_n78A-n257G</w:t>
            </w:r>
          </w:p>
          <w:p w14:paraId="67FF9BE6" w14:textId="77777777" w:rsidR="008969B8" w:rsidRDefault="008969B8">
            <w:pPr>
              <w:keepNext/>
              <w:keepLines/>
              <w:spacing w:after="0"/>
              <w:jc w:val="center"/>
              <w:rPr>
                <w:rFonts w:ascii="Arial" w:hAnsi="Arial"/>
                <w:sz w:val="18"/>
              </w:rPr>
            </w:pPr>
            <w:r>
              <w:rPr>
                <w:rFonts w:ascii="Arial" w:hAnsi="Arial"/>
                <w:sz w:val="18"/>
              </w:rPr>
              <w:t>DC_3A_n78A-n257H</w:t>
            </w:r>
          </w:p>
          <w:p w14:paraId="540CA410" w14:textId="77777777" w:rsidR="008969B8" w:rsidRDefault="008969B8">
            <w:pPr>
              <w:keepNext/>
              <w:keepLines/>
              <w:spacing w:after="0"/>
              <w:jc w:val="center"/>
              <w:rPr>
                <w:rFonts w:ascii="Arial" w:hAnsi="Arial"/>
                <w:sz w:val="18"/>
              </w:rPr>
            </w:pPr>
            <w:r>
              <w:rPr>
                <w:rFonts w:ascii="Arial" w:hAnsi="Arial"/>
                <w:sz w:val="18"/>
              </w:rPr>
              <w:t>DC_3A_n78A-n257I</w:t>
            </w:r>
          </w:p>
          <w:p w14:paraId="03FEEE08" w14:textId="77777777" w:rsidR="008969B8" w:rsidRDefault="008969B8">
            <w:pPr>
              <w:keepNext/>
              <w:keepLines/>
              <w:spacing w:after="0"/>
              <w:jc w:val="center"/>
              <w:rPr>
                <w:rFonts w:ascii="Arial" w:hAnsi="Arial"/>
                <w:sz w:val="18"/>
              </w:rPr>
            </w:pPr>
            <w:r>
              <w:rPr>
                <w:rFonts w:ascii="Arial" w:hAnsi="Arial"/>
                <w:sz w:val="18"/>
              </w:rPr>
              <w:t>DC_5A_n78A-n257A</w:t>
            </w:r>
          </w:p>
          <w:p w14:paraId="65FE51D1" w14:textId="77777777" w:rsidR="008969B8" w:rsidRDefault="008969B8">
            <w:pPr>
              <w:keepNext/>
              <w:keepLines/>
              <w:spacing w:after="0"/>
              <w:jc w:val="center"/>
              <w:rPr>
                <w:rFonts w:ascii="Arial" w:hAnsi="Arial"/>
                <w:sz w:val="18"/>
              </w:rPr>
            </w:pPr>
            <w:r>
              <w:rPr>
                <w:rFonts w:ascii="Arial" w:hAnsi="Arial"/>
                <w:sz w:val="18"/>
              </w:rPr>
              <w:t>DC_5A_n78A-n257G</w:t>
            </w:r>
          </w:p>
          <w:p w14:paraId="68959F82" w14:textId="77777777" w:rsidR="008969B8" w:rsidRDefault="008969B8">
            <w:pPr>
              <w:keepNext/>
              <w:keepLines/>
              <w:spacing w:after="0"/>
              <w:jc w:val="center"/>
              <w:rPr>
                <w:rFonts w:ascii="Arial" w:hAnsi="Arial"/>
                <w:sz w:val="18"/>
              </w:rPr>
            </w:pPr>
            <w:r>
              <w:rPr>
                <w:rFonts w:ascii="Arial" w:hAnsi="Arial"/>
                <w:sz w:val="18"/>
              </w:rPr>
              <w:t>DC_5A_n78A-n257H</w:t>
            </w:r>
          </w:p>
          <w:p w14:paraId="4F151D3C" w14:textId="77777777" w:rsidR="008969B8" w:rsidRDefault="008969B8">
            <w:pPr>
              <w:keepNext/>
              <w:keepLines/>
              <w:spacing w:after="0"/>
              <w:jc w:val="center"/>
              <w:rPr>
                <w:rFonts w:ascii="Arial" w:hAnsi="Arial"/>
                <w:noProof/>
                <w:sz w:val="18"/>
              </w:rPr>
            </w:pPr>
            <w:r>
              <w:rPr>
                <w:rFonts w:ascii="Arial" w:hAnsi="Arial"/>
                <w:sz w:val="18"/>
              </w:rPr>
              <w:t>DC_5A_n78A-n257I</w:t>
            </w:r>
          </w:p>
        </w:tc>
      </w:tr>
      <w:tr w:rsidR="008969B8" w14:paraId="50C8B9C3"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2D289AE" w14:textId="77777777" w:rsidR="008969B8" w:rsidRDefault="008969B8">
            <w:pPr>
              <w:keepNext/>
              <w:keepLines/>
              <w:spacing w:after="0"/>
              <w:jc w:val="center"/>
              <w:rPr>
                <w:rFonts w:ascii="Arial" w:hAnsi="Arial"/>
                <w:sz w:val="18"/>
              </w:rPr>
            </w:pPr>
            <w:r>
              <w:rPr>
                <w:rFonts w:ascii="Arial" w:hAnsi="Arial"/>
                <w:sz w:val="18"/>
              </w:rPr>
              <w:t>DC_1A-3A-5A_n78C-n257A</w:t>
            </w:r>
          </w:p>
          <w:p w14:paraId="61F89A12" w14:textId="77777777" w:rsidR="008969B8" w:rsidRDefault="008969B8">
            <w:pPr>
              <w:keepNext/>
              <w:keepLines/>
              <w:spacing w:after="0"/>
              <w:jc w:val="center"/>
              <w:rPr>
                <w:rFonts w:ascii="Arial" w:hAnsi="Arial"/>
                <w:sz w:val="18"/>
              </w:rPr>
            </w:pPr>
            <w:r>
              <w:rPr>
                <w:rFonts w:ascii="Arial" w:hAnsi="Arial"/>
                <w:sz w:val="18"/>
              </w:rPr>
              <w:t>DC_1A-3A-5A_n78C-n257D</w:t>
            </w:r>
          </w:p>
          <w:p w14:paraId="193B97C9" w14:textId="77777777" w:rsidR="008969B8" w:rsidRDefault="008969B8">
            <w:pPr>
              <w:keepNext/>
              <w:keepLines/>
              <w:spacing w:after="0"/>
              <w:jc w:val="center"/>
              <w:rPr>
                <w:rFonts w:ascii="Arial" w:hAnsi="Arial"/>
                <w:sz w:val="18"/>
              </w:rPr>
            </w:pPr>
            <w:r>
              <w:rPr>
                <w:rFonts w:ascii="Arial" w:hAnsi="Arial"/>
                <w:sz w:val="18"/>
              </w:rPr>
              <w:t>DC_1A-3A-5A_n78C-n257E</w:t>
            </w:r>
          </w:p>
          <w:p w14:paraId="1E3AAC13" w14:textId="77777777" w:rsidR="008969B8" w:rsidRDefault="008969B8">
            <w:pPr>
              <w:keepNext/>
              <w:keepLines/>
              <w:spacing w:after="0"/>
              <w:jc w:val="center"/>
              <w:rPr>
                <w:rFonts w:ascii="Arial" w:hAnsi="Arial"/>
                <w:sz w:val="18"/>
              </w:rPr>
            </w:pPr>
            <w:r>
              <w:rPr>
                <w:rFonts w:ascii="Arial" w:hAnsi="Arial"/>
                <w:sz w:val="18"/>
              </w:rPr>
              <w:t>DC_1A-3A-5A_n78C-n257F</w:t>
            </w:r>
          </w:p>
          <w:p w14:paraId="4BE81544" w14:textId="77777777" w:rsidR="008969B8" w:rsidRDefault="008969B8">
            <w:pPr>
              <w:keepNext/>
              <w:keepLines/>
              <w:spacing w:after="0"/>
              <w:jc w:val="center"/>
              <w:rPr>
                <w:rFonts w:ascii="Arial" w:hAnsi="Arial"/>
                <w:sz w:val="18"/>
              </w:rPr>
            </w:pPr>
            <w:r>
              <w:rPr>
                <w:rFonts w:ascii="Arial" w:hAnsi="Arial"/>
                <w:sz w:val="18"/>
              </w:rPr>
              <w:t>DC_1A-3A-5A_n78C-n257G</w:t>
            </w:r>
          </w:p>
          <w:p w14:paraId="2184ACAB" w14:textId="77777777" w:rsidR="008969B8" w:rsidRDefault="008969B8">
            <w:pPr>
              <w:keepNext/>
              <w:keepLines/>
              <w:spacing w:after="0"/>
              <w:jc w:val="center"/>
              <w:rPr>
                <w:rFonts w:ascii="Arial" w:hAnsi="Arial"/>
                <w:sz w:val="18"/>
              </w:rPr>
            </w:pPr>
            <w:r>
              <w:rPr>
                <w:rFonts w:ascii="Arial" w:hAnsi="Arial"/>
                <w:sz w:val="18"/>
              </w:rPr>
              <w:t>DC_1A-3A-5A_n78C-n257H</w:t>
            </w:r>
          </w:p>
          <w:p w14:paraId="79E0E33A" w14:textId="77777777" w:rsidR="008969B8" w:rsidRDefault="008969B8">
            <w:pPr>
              <w:keepNext/>
              <w:keepLines/>
              <w:spacing w:after="0"/>
              <w:jc w:val="center"/>
              <w:rPr>
                <w:rFonts w:ascii="Arial" w:hAnsi="Arial"/>
                <w:sz w:val="18"/>
              </w:rPr>
            </w:pPr>
            <w:r>
              <w:rPr>
                <w:rFonts w:ascii="Arial" w:hAnsi="Arial"/>
                <w:sz w:val="18"/>
              </w:rPr>
              <w:t>DC_1A-3A-5A_n78C-n257I</w:t>
            </w:r>
          </w:p>
          <w:p w14:paraId="437A105F" w14:textId="77777777" w:rsidR="008969B8" w:rsidRDefault="008969B8">
            <w:pPr>
              <w:keepNext/>
              <w:keepLines/>
              <w:spacing w:after="0"/>
              <w:jc w:val="center"/>
              <w:rPr>
                <w:rFonts w:ascii="Arial" w:hAnsi="Arial"/>
                <w:sz w:val="18"/>
              </w:rPr>
            </w:pPr>
            <w:r>
              <w:rPr>
                <w:rFonts w:ascii="Arial" w:hAnsi="Arial"/>
                <w:sz w:val="18"/>
              </w:rPr>
              <w:t>DC_1A-3A-5A_n78C-n257J</w:t>
            </w:r>
          </w:p>
          <w:p w14:paraId="3CD2E05B" w14:textId="77777777" w:rsidR="008969B8" w:rsidRDefault="008969B8">
            <w:pPr>
              <w:keepNext/>
              <w:keepLines/>
              <w:spacing w:after="0"/>
              <w:jc w:val="center"/>
              <w:rPr>
                <w:rFonts w:ascii="Arial" w:hAnsi="Arial"/>
                <w:sz w:val="18"/>
              </w:rPr>
            </w:pPr>
            <w:r>
              <w:rPr>
                <w:rFonts w:ascii="Arial" w:hAnsi="Arial"/>
                <w:sz w:val="18"/>
              </w:rPr>
              <w:t>DC_1A-3A-5A_n78C-n257K</w:t>
            </w:r>
          </w:p>
          <w:p w14:paraId="00F5E6B8" w14:textId="77777777" w:rsidR="008969B8" w:rsidRDefault="008969B8">
            <w:pPr>
              <w:keepNext/>
              <w:keepLines/>
              <w:spacing w:after="0"/>
              <w:jc w:val="center"/>
              <w:rPr>
                <w:rFonts w:ascii="Arial" w:hAnsi="Arial"/>
                <w:sz w:val="18"/>
              </w:rPr>
            </w:pPr>
            <w:r>
              <w:rPr>
                <w:rFonts w:ascii="Arial" w:hAnsi="Arial"/>
                <w:sz w:val="18"/>
              </w:rPr>
              <w:t>DC_1A-3A-5A_n78C-n257L</w:t>
            </w:r>
          </w:p>
          <w:p w14:paraId="74A0C448" w14:textId="77777777" w:rsidR="008969B8" w:rsidRDefault="008969B8">
            <w:pPr>
              <w:keepNext/>
              <w:keepLines/>
              <w:spacing w:after="0"/>
              <w:jc w:val="center"/>
              <w:rPr>
                <w:rFonts w:ascii="Arial" w:hAnsi="Arial"/>
                <w:noProof/>
                <w:sz w:val="18"/>
              </w:rPr>
            </w:pPr>
            <w:r>
              <w:rPr>
                <w:rFonts w:ascii="Arial" w:hAnsi="Arial"/>
                <w:sz w:val="18"/>
              </w:rPr>
              <w:t>DC_1A-3A-5A_n78C-n257M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696FB23" w14:textId="77777777" w:rsidR="008969B8" w:rsidRDefault="008969B8">
            <w:pPr>
              <w:keepNext/>
              <w:keepLines/>
              <w:spacing w:after="0"/>
              <w:jc w:val="center"/>
              <w:rPr>
                <w:rFonts w:ascii="Arial" w:hAnsi="Arial"/>
                <w:sz w:val="18"/>
              </w:rPr>
            </w:pPr>
            <w:r>
              <w:rPr>
                <w:rFonts w:ascii="Arial" w:hAnsi="Arial"/>
                <w:sz w:val="18"/>
              </w:rPr>
              <w:t>DC_1A_n78A-n257A</w:t>
            </w:r>
          </w:p>
          <w:p w14:paraId="792D5231" w14:textId="77777777" w:rsidR="008969B8" w:rsidRDefault="008969B8">
            <w:pPr>
              <w:keepNext/>
              <w:keepLines/>
              <w:spacing w:after="0"/>
              <w:jc w:val="center"/>
              <w:rPr>
                <w:rFonts w:ascii="Arial" w:hAnsi="Arial"/>
                <w:sz w:val="18"/>
              </w:rPr>
            </w:pPr>
            <w:r>
              <w:rPr>
                <w:rFonts w:ascii="Arial" w:hAnsi="Arial"/>
                <w:sz w:val="18"/>
              </w:rPr>
              <w:t>DC_1A_n78A-n257G</w:t>
            </w:r>
          </w:p>
          <w:p w14:paraId="5AB711E4" w14:textId="77777777" w:rsidR="008969B8" w:rsidRDefault="008969B8">
            <w:pPr>
              <w:keepNext/>
              <w:keepLines/>
              <w:spacing w:after="0"/>
              <w:jc w:val="center"/>
              <w:rPr>
                <w:rFonts w:ascii="Arial" w:hAnsi="Arial"/>
                <w:sz w:val="18"/>
              </w:rPr>
            </w:pPr>
            <w:r>
              <w:rPr>
                <w:rFonts w:ascii="Arial" w:hAnsi="Arial"/>
                <w:sz w:val="18"/>
              </w:rPr>
              <w:t>DC_1A_n78A-n257H</w:t>
            </w:r>
          </w:p>
          <w:p w14:paraId="3C364DD7" w14:textId="77777777" w:rsidR="008969B8" w:rsidRDefault="008969B8">
            <w:pPr>
              <w:keepNext/>
              <w:keepLines/>
              <w:spacing w:after="0"/>
              <w:jc w:val="center"/>
              <w:rPr>
                <w:rFonts w:ascii="Arial" w:hAnsi="Arial"/>
                <w:sz w:val="18"/>
              </w:rPr>
            </w:pPr>
            <w:r>
              <w:rPr>
                <w:rFonts w:ascii="Arial" w:hAnsi="Arial"/>
                <w:sz w:val="18"/>
              </w:rPr>
              <w:t>DC_1A_n78A-n257I</w:t>
            </w:r>
          </w:p>
          <w:p w14:paraId="0A550E2C" w14:textId="77777777" w:rsidR="008969B8" w:rsidRDefault="008969B8">
            <w:pPr>
              <w:keepNext/>
              <w:keepLines/>
              <w:spacing w:after="0"/>
              <w:jc w:val="center"/>
              <w:rPr>
                <w:rFonts w:ascii="Arial" w:hAnsi="Arial"/>
                <w:sz w:val="18"/>
              </w:rPr>
            </w:pPr>
            <w:r>
              <w:rPr>
                <w:rFonts w:ascii="Arial" w:hAnsi="Arial"/>
                <w:sz w:val="18"/>
              </w:rPr>
              <w:t>DC_3A_n78A-n257A</w:t>
            </w:r>
          </w:p>
          <w:p w14:paraId="7C0D5206" w14:textId="77777777" w:rsidR="008969B8" w:rsidRDefault="008969B8">
            <w:pPr>
              <w:keepNext/>
              <w:keepLines/>
              <w:spacing w:after="0"/>
              <w:jc w:val="center"/>
              <w:rPr>
                <w:rFonts w:ascii="Arial" w:hAnsi="Arial"/>
                <w:sz w:val="18"/>
              </w:rPr>
            </w:pPr>
            <w:r>
              <w:rPr>
                <w:rFonts w:ascii="Arial" w:hAnsi="Arial"/>
                <w:sz w:val="18"/>
              </w:rPr>
              <w:t>DC_3A_n78A-n257G</w:t>
            </w:r>
          </w:p>
          <w:p w14:paraId="2610982F" w14:textId="77777777" w:rsidR="008969B8" w:rsidRDefault="008969B8">
            <w:pPr>
              <w:keepNext/>
              <w:keepLines/>
              <w:spacing w:after="0"/>
              <w:jc w:val="center"/>
              <w:rPr>
                <w:rFonts w:ascii="Arial" w:hAnsi="Arial"/>
                <w:sz w:val="18"/>
              </w:rPr>
            </w:pPr>
            <w:r>
              <w:rPr>
                <w:rFonts w:ascii="Arial" w:hAnsi="Arial"/>
                <w:sz w:val="18"/>
              </w:rPr>
              <w:t>DC_3A_n78A-n257H</w:t>
            </w:r>
          </w:p>
          <w:p w14:paraId="65AAFB0B" w14:textId="77777777" w:rsidR="008969B8" w:rsidRDefault="008969B8">
            <w:pPr>
              <w:keepNext/>
              <w:keepLines/>
              <w:spacing w:after="0"/>
              <w:jc w:val="center"/>
              <w:rPr>
                <w:rFonts w:ascii="Arial" w:hAnsi="Arial"/>
                <w:sz w:val="18"/>
              </w:rPr>
            </w:pPr>
            <w:r>
              <w:rPr>
                <w:rFonts w:ascii="Arial" w:hAnsi="Arial"/>
                <w:sz w:val="18"/>
              </w:rPr>
              <w:t>DC_3A_n78A-n257I</w:t>
            </w:r>
          </w:p>
          <w:p w14:paraId="6B6DC922" w14:textId="77777777" w:rsidR="008969B8" w:rsidRDefault="008969B8">
            <w:pPr>
              <w:keepNext/>
              <w:keepLines/>
              <w:spacing w:after="0"/>
              <w:jc w:val="center"/>
              <w:rPr>
                <w:rFonts w:ascii="Arial" w:hAnsi="Arial"/>
                <w:sz w:val="18"/>
              </w:rPr>
            </w:pPr>
            <w:r>
              <w:rPr>
                <w:rFonts w:ascii="Arial" w:hAnsi="Arial"/>
                <w:sz w:val="18"/>
              </w:rPr>
              <w:t>DC_5A_n78A-n257A</w:t>
            </w:r>
          </w:p>
          <w:p w14:paraId="6DCA0C05" w14:textId="77777777" w:rsidR="008969B8" w:rsidRDefault="008969B8">
            <w:pPr>
              <w:keepNext/>
              <w:keepLines/>
              <w:spacing w:after="0"/>
              <w:jc w:val="center"/>
              <w:rPr>
                <w:rFonts w:ascii="Arial" w:hAnsi="Arial"/>
                <w:sz w:val="18"/>
              </w:rPr>
            </w:pPr>
            <w:r>
              <w:rPr>
                <w:rFonts w:ascii="Arial" w:hAnsi="Arial"/>
                <w:sz w:val="18"/>
              </w:rPr>
              <w:t>DC_5A_n78A-n257G</w:t>
            </w:r>
          </w:p>
          <w:p w14:paraId="7B3C0097" w14:textId="77777777" w:rsidR="008969B8" w:rsidRDefault="008969B8">
            <w:pPr>
              <w:keepNext/>
              <w:keepLines/>
              <w:spacing w:after="0"/>
              <w:jc w:val="center"/>
              <w:rPr>
                <w:rFonts w:ascii="Arial" w:hAnsi="Arial"/>
                <w:sz w:val="18"/>
              </w:rPr>
            </w:pPr>
            <w:r>
              <w:rPr>
                <w:rFonts w:ascii="Arial" w:hAnsi="Arial"/>
                <w:sz w:val="18"/>
              </w:rPr>
              <w:t>DC_5A_n78A-n257H</w:t>
            </w:r>
          </w:p>
          <w:p w14:paraId="47EFACE5" w14:textId="77777777" w:rsidR="008969B8" w:rsidRDefault="008969B8">
            <w:pPr>
              <w:keepNext/>
              <w:keepLines/>
              <w:spacing w:after="0"/>
              <w:jc w:val="center"/>
              <w:rPr>
                <w:rFonts w:ascii="Arial" w:hAnsi="Arial"/>
                <w:noProof/>
                <w:sz w:val="18"/>
              </w:rPr>
            </w:pPr>
            <w:r>
              <w:rPr>
                <w:rFonts w:ascii="Arial" w:hAnsi="Arial"/>
                <w:sz w:val="18"/>
              </w:rPr>
              <w:t>DC_5A_n78A-n257I</w:t>
            </w:r>
          </w:p>
        </w:tc>
      </w:tr>
      <w:tr w:rsidR="008969B8" w14:paraId="054E90C6"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F8B4F3F" w14:textId="77777777" w:rsidR="008969B8" w:rsidRDefault="008969B8">
            <w:pPr>
              <w:pStyle w:val="TAC"/>
              <w:rPr>
                <w:noProof/>
              </w:rPr>
            </w:pPr>
            <w:r>
              <w:rPr>
                <w:noProof/>
              </w:rPr>
              <w:t>DC_1A-3A-7A_n38A-n257A</w:t>
            </w:r>
          </w:p>
          <w:p w14:paraId="5E6C02D2" w14:textId="77777777" w:rsidR="008969B8" w:rsidRDefault="008969B8">
            <w:pPr>
              <w:pStyle w:val="TAC"/>
              <w:rPr>
                <w:noProof/>
              </w:rPr>
            </w:pPr>
            <w:r>
              <w:rPr>
                <w:noProof/>
              </w:rPr>
              <w:t>DC_1A-3A-7A_n38A-n257G</w:t>
            </w:r>
          </w:p>
          <w:p w14:paraId="70B51172" w14:textId="77777777" w:rsidR="008969B8" w:rsidRDefault="008969B8">
            <w:pPr>
              <w:pStyle w:val="TAC"/>
              <w:rPr>
                <w:noProof/>
              </w:rPr>
            </w:pPr>
            <w:r>
              <w:rPr>
                <w:noProof/>
              </w:rPr>
              <w:t>DC_1A-3A-7A_n38A-n257H</w:t>
            </w:r>
          </w:p>
          <w:p w14:paraId="6D6B367A" w14:textId="77777777" w:rsidR="008969B8" w:rsidRDefault="008969B8">
            <w:pPr>
              <w:keepNext/>
              <w:keepLines/>
              <w:spacing w:after="0"/>
              <w:jc w:val="center"/>
              <w:rPr>
                <w:rFonts w:ascii="Arial" w:hAnsi="Arial"/>
                <w:sz w:val="18"/>
              </w:rPr>
            </w:pPr>
            <w:r>
              <w:rPr>
                <w:noProof/>
              </w:rPr>
              <w:t>DC_1A-3A-7A_n38A-n257I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15CE19" w14:textId="77777777" w:rsidR="008969B8" w:rsidRDefault="008969B8">
            <w:pPr>
              <w:pStyle w:val="TAC"/>
              <w:rPr>
                <w:lang w:eastAsia="zh-CN"/>
              </w:rPr>
            </w:pPr>
            <w:r>
              <w:rPr>
                <w:lang w:eastAsia="zh-CN"/>
              </w:rPr>
              <w:t>DC_1A_n257A</w:t>
            </w:r>
          </w:p>
          <w:p w14:paraId="70905E96" w14:textId="77777777" w:rsidR="008969B8" w:rsidRDefault="008969B8">
            <w:pPr>
              <w:pStyle w:val="TAC"/>
              <w:rPr>
                <w:lang w:eastAsia="zh-CN"/>
              </w:rPr>
            </w:pPr>
            <w:r>
              <w:rPr>
                <w:lang w:eastAsia="zh-CN"/>
              </w:rPr>
              <w:t>DC_1A_n257G</w:t>
            </w:r>
          </w:p>
          <w:p w14:paraId="6D898199" w14:textId="77777777" w:rsidR="008969B8" w:rsidRDefault="008969B8">
            <w:pPr>
              <w:pStyle w:val="TAC"/>
              <w:rPr>
                <w:lang w:eastAsia="zh-CN"/>
              </w:rPr>
            </w:pPr>
            <w:r>
              <w:rPr>
                <w:lang w:eastAsia="zh-CN"/>
              </w:rPr>
              <w:t>DC_1A_n257H</w:t>
            </w:r>
          </w:p>
          <w:p w14:paraId="4F3DB401" w14:textId="77777777" w:rsidR="008969B8" w:rsidRDefault="008969B8">
            <w:pPr>
              <w:pStyle w:val="TAC"/>
              <w:rPr>
                <w:lang w:eastAsia="zh-CN"/>
              </w:rPr>
            </w:pPr>
            <w:r>
              <w:rPr>
                <w:lang w:eastAsia="zh-CN"/>
              </w:rPr>
              <w:t>DC_1A_n257I</w:t>
            </w:r>
          </w:p>
          <w:p w14:paraId="0D2F7A16" w14:textId="77777777" w:rsidR="008969B8" w:rsidRDefault="008969B8">
            <w:pPr>
              <w:pStyle w:val="TAC"/>
              <w:rPr>
                <w:lang w:eastAsia="zh-CN"/>
              </w:rPr>
            </w:pPr>
            <w:r>
              <w:rPr>
                <w:lang w:eastAsia="zh-CN"/>
              </w:rPr>
              <w:t>DC_3A_n257A</w:t>
            </w:r>
          </w:p>
          <w:p w14:paraId="716B4ACC" w14:textId="77777777" w:rsidR="008969B8" w:rsidRDefault="008969B8">
            <w:pPr>
              <w:pStyle w:val="TAC"/>
              <w:rPr>
                <w:lang w:eastAsia="zh-CN"/>
              </w:rPr>
            </w:pPr>
            <w:r>
              <w:rPr>
                <w:lang w:eastAsia="zh-CN"/>
              </w:rPr>
              <w:t>DC_3A_n257G</w:t>
            </w:r>
          </w:p>
          <w:p w14:paraId="3C2165C7" w14:textId="77777777" w:rsidR="008969B8" w:rsidRDefault="008969B8">
            <w:pPr>
              <w:pStyle w:val="TAC"/>
              <w:rPr>
                <w:lang w:eastAsia="zh-CN"/>
              </w:rPr>
            </w:pPr>
            <w:r>
              <w:rPr>
                <w:lang w:eastAsia="zh-CN"/>
              </w:rPr>
              <w:t>DC_3A_n257H</w:t>
            </w:r>
          </w:p>
          <w:p w14:paraId="684A4BE5" w14:textId="77777777" w:rsidR="008969B8" w:rsidRDefault="008969B8">
            <w:pPr>
              <w:keepNext/>
              <w:keepLines/>
              <w:spacing w:after="0"/>
              <w:jc w:val="center"/>
              <w:rPr>
                <w:rFonts w:ascii="Arial" w:hAnsi="Arial"/>
                <w:sz w:val="18"/>
              </w:rPr>
            </w:pPr>
            <w:r>
              <w:rPr>
                <w:lang w:eastAsia="zh-CN"/>
              </w:rPr>
              <w:t>DC_3A_n257I</w:t>
            </w:r>
          </w:p>
        </w:tc>
      </w:tr>
      <w:tr w:rsidR="008969B8" w14:paraId="7C0E2967"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214A3B8" w14:textId="77777777" w:rsidR="008969B8" w:rsidRDefault="008969B8">
            <w:pPr>
              <w:keepNext/>
              <w:keepLines/>
              <w:spacing w:after="0"/>
              <w:jc w:val="center"/>
              <w:rPr>
                <w:rFonts w:ascii="Arial" w:hAnsi="Arial"/>
                <w:noProof/>
                <w:sz w:val="18"/>
              </w:rPr>
            </w:pPr>
            <w:r>
              <w:rPr>
                <w:rFonts w:ascii="Arial" w:hAnsi="Arial"/>
                <w:noProof/>
                <w:sz w:val="18"/>
              </w:rPr>
              <w:t>DC_1A-3A-7A_n78A-n257A</w:t>
            </w:r>
          </w:p>
          <w:p w14:paraId="5CD98EA0"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DC_1A-3A-7A_n78A-n257D</w:t>
            </w:r>
          </w:p>
          <w:p w14:paraId="2141869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DC_1A-3A-7A_n78A-n257E</w:t>
            </w:r>
          </w:p>
          <w:p w14:paraId="69D508F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DC_1A-3A-7A_n78A-n257F</w:t>
            </w:r>
          </w:p>
          <w:p w14:paraId="2CC71D0B"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DC_1A-3A-7A_n78A-n257G</w:t>
            </w:r>
          </w:p>
          <w:p w14:paraId="6DB1F2E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DC_1A-3A-7A_n78A-n257H</w:t>
            </w:r>
          </w:p>
          <w:p w14:paraId="5EBF914E"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DC_1A-3A-7A_n78A-n257I</w:t>
            </w:r>
          </w:p>
          <w:p w14:paraId="7636490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DC_1A-3A-7A_n78A-n257J</w:t>
            </w:r>
          </w:p>
          <w:p w14:paraId="1B9BAC3E"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DC_1A-3A-7A_n78A-n257K</w:t>
            </w:r>
          </w:p>
          <w:p w14:paraId="3E2B8A2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DC_1A-3A-7A_n78A-n257L</w:t>
            </w:r>
          </w:p>
          <w:p w14:paraId="276107BD" w14:textId="77777777" w:rsidR="008969B8" w:rsidRDefault="008969B8">
            <w:pPr>
              <w:keepNext/>
              <w:keepLines/>
              <w:spacing w:after="0"/>
              <w:jc w:val="center"/>
              <w:rPr>
                <w:rFonts w:ascii="Arial" w:hAnsi="Arial"/>
                <w:noProof/>
                <w:sz w:val="18"/>
              </w:rPr>
            </w:pPr>
            <w:r>
              <w:rPr>
                <w:rFonts w:ascii="Arial" w:hAnsi="Arial"/>
                <w:noProof/>
                <w:sz w:val="18"/>
                <w:lang w:eastAsia="zh-CN"/>
              </w:rPr>
              <w:t>DC_1A-3A-7A_n78A-n257M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072AF42" w14:textId="77777777" w:rsidR="008969B8" w:rsidRDefault="008969B8">
            <w:pPr>
              <w:keepNext/>
              <w:keepLines/>
              <w:spacing w:after="0"/>
              <w:jc w:val="center"/>
              <w:rPr>
                <w:rFonts w:ascii="Arial" w:hAnsi="Arial"/>
                <w:noProof/>
                <w:sz w:val="18"/>
              </w:rPr>
            </w:pPr>
            <w:r>
              <w:rPr>
                <w:rFonts w:ascii="Arial" w:hAnsi="Arial"/>
                <w:noProof/>
                <w:sz w:val="18"/>
              </w:rPr>
              <w:t>DC_1A_n78A</w:t>
            </w:r>
          </w:p>
          <w:p w14:paraId="5ABA4965" w14:textId="77777777" w:rsidR="008969B8" w:rsidRDefault="008969B8">
            <w:pPr>
              <w:keepNext/>
              <w:keepLines/>
              <w:spacing w:after="0"/>
              <w:jc w:val="center"/>
              <w:rPr>
                <w:rFonts w:ascii="Arial" w:hAnsi="Arial"/>
                <w:noProof/>
                <w:sz w:val="18"/>
              </w:rPr>
            </w:pPr>
            <w:r>
              <w:rPr>
                <w:rFonts w:ascii="Arial" w:hAnsi="Arial"/>
                <w:noProof/>
                <w:sz w:val="18"/>
              </w:rPr>
              <w:t>DC_1A_n257A</w:t>
            </w:r>
          </w:p>
          <w:p w14:paraId="379EA067" w14:textId="77777777" w:rsidR="008969B8" w:rsidRDefault="008969B8">
            <w:pPr>
              <w:keepNext/>
              <w:keepLines/>
              <w:spacing w:after="0"/>
              <w:jc w:val="center"/>
              <w:rPr>
                <w:rFonts w:ascii="Arial" w:hAnsi="Arial"/>
                <w:noProof/>
                <w:sz w:val="18"/>
              </w:rPr>
            </w:pPr>
            <w:r>
              <w:rPr>
                <w:rFonts w:ascii="Arial" w:hAnsi="Arial"/>
                <w:noProof/>
                <w:sz w:val="18"/>
              </w:rPr>
              <w:t>DC_3A_n78A</w:t>
            </w:r>
          </w:p>
          <w:p w14:paraId="5B7C5ACB" w14:textId="77777777" w:rsidR="008969B8" w:rsidRDefault="008969B8">
            <w:pPr>
              <w:keepNext/>
              <w:keepLines/>
              <w:spacing w:after="0"/>
              <w:jc w:val="center"/>
              <w:rPr>
                <w:rFonts w:ascii="Arial" w:hAnsi="Arial"/>
                <w:noProof/>
                <w:sz w:val="18"/>
              </w:rPr>
            </w:pPr>
            <w:r>
              <w:rPr>
                <w:rFonts w:ascii="Arial" w:hAnsi="Arial"/>
                <w:noProof/>
                <w:sz w:val="18"/>
              </w:rPr>
              <w:t>DC_3A_n257A</w:t>
            </w:r>
          </w:p>
          <w:p w14:paraId="4CB4139C" w14:textId="77777777" w:rsidR="008969B8" w:rsidRDefault="008969B8">
            <w:pPr>
              <w:keepNext/>
              <w:keepLines/>
              <w:spacing w:after="0"/>
              <w:jc w:val="center"/>
              <w:rPr>
                <w:rFonts w:ascii="Arial" w:hAnsi="Arial"/>
                <w:noProof/>
                <w:sz w:val="18"/>
              </w:rPr>
            </w:pPr>
            <w:r>
              <w:rPr>
                <w:rFonts w:ascii="Arial" w:hAnsi="Arial"/>
                <w:noProof/>
                <w:sz w:val="18"/>
              </w:rPr>
              <w:t>DC_7A_n78A</w:t>
            </w:r>
          </w:p>
          <w:p w14:paraId="336116CC" w14:textId="77777777" w:rsidR="008969B8" w:rsidRDefault="008969B8">
            <w:pPr>
              <w:keepNext/>
              <w:keepLines/>
              <w:spacing w:after="0"/>
              <w:jc w:val="center"/>
              <w:rPr>
                <w:rFonts w:ascii="Arial" w:hAnsi="Arial"/>
                <w:noProof/>
                <w:sz w:val="18"/>
                <w:lang w:eastAsia="zh-CN"/>
              </w:rPr>
            </w:pPr>
            <w:r>
              <w:rPr>
                <w:rFonts w:ascii="Arial" w:hAnsi="Arial"/>
                <w:noProof/>
                <w:sz w:val="18"/>
              </w:rPr>
              <w:t>DC_7A_n257A</w:t>
            </w:r>
          </w:p>
          <w:p w14:paraId="2EB462C2" w14:textId="77777777" w:rsidR="008969B8" w:rsidRDefault="008969B8">
            <w:pPr>
              <w:keepNext/>
              <w:keepLines/>
              <w:spacing w:after="0"/>
              <w:jc w:val="center"/>
              <w:rPr>
                <w:rFonts w:ascii="Arial" w:hAnsi="Arial"/>
                <w:sz w:val="18"/>
              </w:rPr>
            </w:pPr>
            <w:r>
              <w:rPr>
                <w:rFonts w:ascii="Arial" w:hAnsi="Arial"/>
                <w:sz w:val="18"/>
              </w:rPr>
              <w:t>DC_1A_n78A-n257A</w:t>
            </w:r>
          </w:p>
          <w:p w14:paraId="593D6D5D" w14:textId="77777777" w:rsidR="008969B8" w:rsidRDefault="008969B8">
            <w:pPr>
              <w:keepNext/>
              <w:keepLines/>
              <w:spacing w:after="0"/>
              <w:jc w:val="center"/>
              <w:rPr>
                <w:rFonts w:ascii="Arial" w:hAnsi="Arial"/>
                <w:sz w:val="18"/>
              </w:rPr>
            </w:pPr>
            <w:r>
              <w:rPr>
                <w:rFonts w:ascii="Arial" w:hAnsi="Arial"/>
                <w:sz w:val="18"/>
              </w:rPr>
              <w:t>DC_1A_n78A-n257G</w:t>
            </w:r>
          </w:p>
          <w:p w14:paraId="24996E2A" w14:textId="77777777" w:rsidR="008969B8" w:rsidRDefault="008969B8">
            <w:pPr>
              <w:keepNext/>
              <w:keepLines/>
              <w:spacing w:after="0"/>
              <w:jc w:val="center"/>
              <w:rPr>
                <w:rFonts w:ascii="Arial" w:hAnsi="Arial"/>
                <w:sz w:val="18"/>
              </w:rPr>
            </w:pPr>
            <w:r>
              <w:rPr>
                <w:rFonts w:ascii="Arial" w:hAnsi="Arial"/>
                <w:sz w:val="18"/>
              </w:rPr>
              <w:t>DC_1A_n78A-n257H</w:t>
            </w:r>
          </w:p>
          <w:p w14:paraId="2D2411E2" w14:textId="77777777" w:rsidR="008969B8" w:rsidRDefault="008969B8">
            <w:pPr>
              <w:keepNext/>
              <w:keepLines/>
              <w:spacing w:after="0"/>
              <w:jc w:val="center"/>
              <w:rPr>
                <w:rFonts w:ascii="Arial" w:hAnsi="Arial"/>
                <w:sz w:val="18"/>
              </w:rPr>
            </w:pPr>
            <w:r>
              <w:rPr>
                <w:rFonts w:ascii="Arial" w:hAnsi="Arial"/>
                <w:sz w:val="18"/>
              </w:rPr>
              <w:t>DC_1A_n78A-n257I</w:t>
            </w:r>
          </w:p>
          <w:p w14:paraId="5BCECFA9" w14:textId="77777777" w:rsidR="008969B8" w:rsidRDefault="008969B8">
            <w:pPr>
              <w:keepNext/>
              <w:keepLines/>
              <w:spacing w:after="0"/>
              <w:jc w:val="center"/>
              <w:rPr>
                <w:rFonts w:ascii="Arial" w:hAnsi="Arial"/>
                <w:sz w:val="18"/>
              </w:rPr>
            </w:pPr>
            <w:r>
              <w:rPr>
                <w:rFonts w:ascii="Arial" w:hAnsi="Arial"/>
                <w:sz w:val="18"/>
              </w:rPr>
              <w:t>DC_3A_n78A-n257A</w:t>
            </w:r>
          </w:p>
          <w:p w14:paraId="280167F4" w14:textId="77777777" w:rsidR="008969B8" w:rsidRDefault="008969B8">
            <w:pPr>
              <w:keepNext/>
              <w:keepLines/>
              <w:spacing w:after="0"/>
              <w:jc w:val="center"/>
              <w:rPr>
                <w:rFonts w:ascii="Arial" w:hAnsi="Arial"/>
                <w:sz w:val="18"/>
              </w:rPr>
            </w:pPr>
            <w:r>
              <w:rPr>
                <w:rFonts w:ascii="Arial" w:hAnsi="Arial"/>
                <w:sz w:val="18"/>
              </w:rPr>
              <w:t>DC_3A_n78A-n257G</w:t>
            </w:r>
          </w:p>
          <w:p w14:paraId="58FDC226" w14:textId="77777777" w:rsidR="008969B8" w:rsidRDefault="008969B8">
            <w:pPr>
              <w:keepNext/>
              <w:keepLines/>
              <w:spacing w:after="0"/>
              <w:jc w:val="center"/>
              <w:rPr>
                <w:rFonts w:ascii="Arial" w:hAnsi="Arial"/>
                <w:sz w:val="18"/>
              </w:rPr>
            </w:pPr>
            <w:r>
              <w:rPr>
                <w:rFonts w:ascii="Arial" w:hAnsi="Arial"/>
                <w:sz w:val="18"/>
              </w:rPr>
              <w:t>DC_3A_n78A-n257H</w:t>
            </w:r>
          </w:p>
          <w:p w14:paraId="1A0E02B9" w14:textId="77777777" w:rsidR="008969B8" w:rsidRDefault="008969B8">
            <w:pPr>
              <w:keepNext/>
              <w:keepLines/>
              <w:spacing w:after="0"/>
              <w:jc w:val="center"/>
              <w:rPr>
                <w:rFonts w:ascii="Arial" w:hAnsi="Arial"/>
                <w:sz w:val="18"/>
              </w:rPr>
            </w:pPr>
            <w:r>
              <w:rPr>
                <w:rFonts w:ascii="Arial" w:hAnsi="Arial"/>
                <w:sz w:val="18"/>
              </w:rPr>
              <w:t>DC_3A_n78A-n257I</w:t>
            </w:r>
          </w:p>
          <w:p w14:paraId="268B41A9" w14:textId="77777777" w:rsidR="008969B8" w:rsidRDefault="008969B8">
            <w:pPr>
              <w:keepNext/>
              <w:keepLines/>
              <w:spacing w:after="0"/>
              <w:jc w:val="center"/>
              <w:rPr>
                <w:rFonts w:ascii="Arial" w:hAnsi="Arial"/>
                <w:sz w:val="18"/>
              </w:rPr>
            </w:pPr>
            <w:r>
              <w:rPr>
                <w:rFonts w:ascii="Arial" w:hAnsi="Arial"/>
                <w:sz w:val="18"/>
              </w:rPr>
              <w:t>DC_7A_n78A-n257A</w:t>
            </w:r>
          </w:p>
          <w:p w14:paraId="4762AAB0" w14:textId="77777777" w:rsidR="008969B8" w:rsidRDefault="008969B8">
            <w:pPr>
              <w:keepNext/>
              <w:keepLines/>
              <w:spacing w:after="0"/>
              <w:jc w:val="center"/>
              <w:rPr>
                <w:rFonts w:ascii="Arial" w:hAnsi="Arial"/>
                <w:sz w:val="18"/>
              </w:rPr>
            </w:pPr>
            <w:r>
              <w:rPr>
                <w:rFonts w:ascii="Arial" w:hAnsi="Arial"/>
                <w:sz w:val="18"/>
              </w:rPr>
              <w:t>DC_7A_n78A-n257G</w:t>
            </w:r>
          </w:p>
          <w:p w14:paraId="2F3B07EB" w14:textId="77777777" w:rsidR="008969B8" w:rsidRDefault="008969B8">
            <w:pPr>
              <w:keepNext/>
              <w:keepLines/>
              <w:spacing w:after="0"/>
              <w:jc w:val="center"/>
              <w:rPr>
                <w:rFonts w:ascii="Arial" w:hAnsi="Arial"/>
                <w:sz w:val="18"/>
              </w:rPr>
            </w:pPr>
            <w:r>
              <w:rPr>
                <w:rFonts w:ascii="Arial" w:hAnsi="Arial"/>
                <w:sz w:val="18"/>
              </w:rPr>
              <w:t>DC_7A_n78A-n257H</w:t>
            </w:r>
          </w:p>
          <w:p w14:paraId="06AB7E05" w14:textId="77777777" w:rsidR="008969B8" w:rsidRDefault="008969B8">
            <w:pPr>
              <w:keepNext/>
              <w:keepLines/>
              <w:spacing w:after="0"/>
              <w:jc w:val="center"/>
              <w:rPr>
                <w:rFonts w:ascii="Arial" w:hAnsi="Arial"/>
                <w:noProof/>
                <w:sz w:val="18"/>
              </w:rPr>
            </w:pPr>
            <w:r>
              <w:rPr>
                <w:rFonts w:ascii="Arial" w:hAnsi="Arial"/>
                <w:sz w:val="18"/>
              </w:rPr>
              <w:t>DC_7A_n78A-n257I</w:t>
            </w:r>
          </w:p>
        </w:tc>
      </w:tr>
      <w:tr w:rsidR="008969B8" w14:paraId="51EABFCB"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6575F56" w14:textId="77777777" w:rsidR="008969B8" w:rsidRDefault="008969B8">
            <w:pPr>
              <w:keepNext/>
              <w:keepLines/>
              <w:spacing w:after="0"/>
              <w:jc w:val="center"/>
              <w:rPr>
                <w:rFonts w:ascii="Arial" w:hAnsi="Arial"/>
                <w:sz w:val="18"/>
              </w:rPr>
            </w:pPr>
            <w:r>
              <w:rPr>
                <w:rFonts w:ascii="Arial" w:hAnsi="Arial"/>
                <w:sz w:val="18"/>
              </w:rPr>
              <w:t>DC_1A-3A-7A_n78C-n257A</w:t>
            </w:r>
          </w:p>
          <w:p w14:paraId="20F13718" w14:textId="77777777" w:rsidR="008969B8" w:rsidRDefault="008969B8">
            <w:pPr>
              <w:keepNext/>
              <w:keepLines/>
              <w:spacing w:after="0"/>
              <w:jc w:val="center"/>
              <w:rPr>
                <w:rFonts w:ascii="Arial" w:hAnsi="Arial"/>
                <w:sz w:val="18"/>
              </w:rPr>
            </w:pPr>
            <w:r>
              <w:rPr>
                <w:rFonts w:ascii="Arial" w:hAnsi="Arial"/>
                <w:sz w:val="18"/>
              </w:rPr>
              <w:t>DC_1A-3A-7A_n78C-n257D</w:t>
            </w:r>
          </w:p>
          <w:p w14:paraId="60DB46D1" w14:textId="77777777" w:rsidR="008969B8" w:rsidRDefault="008969B8">
            <w:pPr>
              <w:keepNext/>
              <w:keepLines/>
              <w:spacing w:after="0"/>
              <w:jc w:val="center"/>
              <w:rPr>
                <w:rFonts w:ascii="Arial" w:hAnsi="Arial"/>
                <w:sz w:val="18"/>
              </w:rPr>
            </w:pPr>
            <w:r>
              <w:rPr>
                <w:rFonts w:ascii="Arial" w:hAnsi="Arial"/>
                <w:sz w:val="18"/>
              </w:rPr>
              <w:t>DC_1A-3A-7A_n78C-n257E</w:t>
            </w:r>
          </w:p>
          <w:p w14:paraId="5738BB7B" w14:textId="77777777" w:rsidR="008969B8" w:rsidRDefault="008969B8">
            <w:pPr>
              <w:keepNext/>
              <w:keepLines/>
              <w:spacing w:after="0"/>
              <w:jc w:val="center"/>
              <w:rPr>
                <w:rFonts w:ascii="Arial" w:hAnsi="Arial"/>
                <w:sz w:val="18"/>
              </w:rPr>
            </w:pPr>
            <w:r>
              <w:rPr>
                <w:rFonts w:ascii="Arial" w:hAnsi="Arial"/>
                <w:sz w:val="18"/>
              </w:rPr>
              <w:t>DC_1A-3A-7A_n78C-n257F</w:t>
            </w:r>
          </w:p>
          <w:p w14:paraId="367D4BAE" w14:textId="77777777" w:rsidR="008969B8" w:rsidRDefault="008969B8">
            <w:pPr>
              <w:keepNext/>
              <w:keepLines/>
              <w:spacing w:after="0"/>
              <w:jc w:val="center"/>
              <w:rPr>
                <w:rFonts w:ascii="Arial" w:hAnsi="Arial"/>
                <w:sz w:val="18"/>
              </w:rPr>
            </w:pPr>
            <w:r>
              <w:rPr>
                <w:rFonts w:ascii="Arial" w:hAnsi="Arial"/>
                <w:sz w:val="18"/>
              </w:rPr>
              <w:t>DC_1A-3A-7A_n78C-n257G</w:t>
            </w:r>
          </w:p>
          <w:p w14:paraId="7FCD1E8F" w14:textId="77777777" w:rsidR="008969B8" w:rsidRDefault="008969B8">
            <w:pPr>
              <w:keepNext/>
              <w:keepLines/>
              <w:spacing w:after="0"/>
              <w:jc w:val="center"/>
              <w:rPr>
                <w:rFonts w:ascii="Arial" w:hAnsi="Arial"/>
                <w:sz w:val="18"/>
              </w:rPr>
            </w:pPr>
            <w:r>
              <w:rPr>
                <w:rFonts w:ascii="Arial" w:hAnsi="Arial"/>
                <w:sz w:val="18"/>
              </w:rPr>
              <w:t>DC_1A-3A-7A_n78C-n257H</w:t>
            </w:r>
          </w:p>
          <w:p w14:paraId="7B1A57AB" w14:textId="77777777" w:rsidR="008969B8" w:rsidRDefault="008969B8">
            <w:pPr>
              <w:keepNext/>
              <w:keepLines/>
              <w:spacing w:after="0"/>
              <w:jc w:val="center"/>
              <w:rPr>
                <w:rFonts w:ascii="Arial" w:hAnsi="Arial"/>
                <w:sz w:val="18"/>
              </w:rPr>
            </w:pPr>
            <w:r>
              <w:rPr>
                <w:rFonts w:ascii="Arial" w:hAnsi="Arial"/>
                <w:sz w:val="18"/>
              </w:rPr>
              <w:t>DC_1A-3A-7A_n78C-n257I</w:t>
            </w:r>
          </w:p>
          <w:p w14:paraId="3CA247E9" w14:textId="77777777" w:rsidR="008969B8" w:rsidRDefault="008969B8">
            <w:pPr>
              <w:keepNext/>
              <w:keepLines/>
              <w:spacing w:after="0"/>
              <w:jc w:val="center"/>
              <w:rPr>
                <w:rFonts w:ascii="Arial" w:hAnsi="Arial"/>
                <w:sz w:val="18"/>
              </w:rPr>
            </w:pPr>
            <w:r>
              <w:rPr>
                <w:rFonts w:ascii="Arial" w:hAnsi="Arial"/>
                <w:sz w:val="18"/>
              </w:rPr>
              <w:t>DC_1A-3A-7A_n78C-n257J</w:t>
            </w:r>
          </w:p>
          <w:p w14:paraId="38AD9B2C" w14:textId="77777777" w:rsidR="008969B8" w:rsidRDefault="008969B8">
            <w:pPr>
              <w:keepNext/>
              <w:keepLines/>
              <w:spacing w:after="0"/>
              <w:jc w:val="center"/>
              <w:rPr>
                <w:rFonts w:ascii="Arial" w:hAnsi="Arial"/>
                <w:sz w:val="18"/>
              </w:rPr>
            </w:pPr>
            <w:r>
              <w:rPr>
                <w:rFonts w:ascii="Arial" w:hAnsi="Arial"/>
                <w:sz w:val="18"/>
              </w:rPr>
              <w:t>DC_1A-3A-7A_n78C-n257K</w:t>
            </w:r>
          </w:p>
          <w:p w14:paraId="7726C58A" w14:textId="77777777" w:rsidR="008969B8" w:rsidRDefault="008969B8">
            <w:pPr>
              <w:keepNext/>
              <w:keepLines/>
              <w:spacing w:after="0"/>
              <w:jc w:val="center"/>
              <w:rPr>
                <w:rFonts w:ascii="Arial" w:hAnsi="Arial"/>
                <w:sz w:val="18"/>
              </w:rPr>
            </w:pPr>
            <w:r>
              <w:rPr>
                <w:rFonts w:ascii="Arial" w:hAnsi="Arial"/>
                <w:sz w:val="18"/>
              </w:rPr>
              <w:t>DC_1A-3A-7A_n78C-n257L</w:t>
            </w:r>
          </w:p>
          <w:p w14:paraId="2575482E" w14:textId="77777777" w:rsidR="008969B8" w:rsidRDefault="008969B8">
            <w:pPr>
              <w:keepNext/>
              <w:keepLines/>
              <w:spacing w:after="0"/>
              <w:jc w:val="center"/>
              <w:rPr>
                <w:rFonts w:ascii="Arial" w:hAnsi="Arial"/>
                <w:noProof/>
                <w:sz w:val="18"/>
              </w:rPr>
            </w:pPr>
            <w:r>
              <w:rPr>
                <w:rFonts w:ascii="Arial" w:hAnsi="Arial"/>
                <w:sz w:val="18"/>
              </w:rPr>
              <w:t>DC_1A-3A-7A_n78C-n257M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5EC8BB" w14:textId="77777777" w:rsidR="008969B8" w:rsidRDefault="008969B8">
            <w:pPr>
              <w:keepNext/>
              <w:keepLines/>
              <w:spacing w:after="0"/>
              <w:jc w:val="center"/>
              <w:rPr>
                <w:rFonts w:ascii="Arial" w:hAnsi="Arial"/>
                <w:sz w:val="18"/>
              </w:rPr>
            </w:pPr>
            <w:r>
              <w:rPr>
                <w:rFonts w:ascii="Arial" w:hAnsi="Arial"/>
                <w:sz w:val="18"/>
              </w:rPr>
              <w:t>DC_1A_n78A-n257A</w:t>
            </w:r>
          </w:p>
          <w:p w14:paraId="1247745F" w14:textId="77777777" w:rsidR="008969B8" w:rsidRDefault="008969B8">
            <w:pPr>
              <w:keepNext/>
              <w:keepLines/>
              <w:spacing w:after="0"/>
              <w:jc w:val="center"/>
              <w:rPr>
                <w:rFonts w:ascii="Arial" w:hAnsi="Arial"/>
                <w:sz w:val="18"/>
              </w:rPr>
            </w:pPr>
            <w:r>
              <w:rPr>
                <w:rFonts w:ascii="Arial" w:hAnsi="Arial"/>
                <w:sz w:val="18"/>
              </w:rPr>
              <w:t>DC_1A_n78A-n257G</w:t>
            </w:r>
          </w:p>
          <w:p w14:paraId="5A480A18" w14:textId="77777777" w:rsidR="008969B8" w:rsidRDefault="008969B8">
            <w:pPr>
              <w:keepNext/>
              <w:keepLines/>
              <w:spacing w:after="0"/>
              <w:jc w:val="center"/>
              <w:rPr>
                <w:rFonts w:ascii="Arial" w:hAnsi="Arial"/>
                <w:sz w:val="18"/>
              </w:rPr>
            </w:pPr>
            <w:r>
              <w:rPr>
                <w:rFonts w:ascii="Arial" w:hAnsi="Arial"/>
                <w:sz w:val="18"/>
              </w:rPr>
              <w:t>DC_1A_n78A-n257H</w:t>
            </w:r>
          </w:p>
          <w:p w14:paraId="18B833A8" w14:textId="77777777" w:rsidR="008969B8" w:rsidRDefault="008969B8">
            <w:pPr>
              <w:keepNext/>
              <w:keepLines/>
              <w:spacing w:after="0"/>
              <w:jc w:val="center"/>
              <w:rPr>
                <w:rFonts w:ascii="Arial" w:hAnsi="Arial"/>
                <w:sz w:val="18"/>
              </w:rPr>
            </w:pPr>
            <w:r>
              <w:rPr>
                <w:rFonts w:ascii="Arial" w:hAnsi="Arial"/>
                <w:sz w:val="18"/>
              </w:rPr>
              <w:t>DC_1A_n78A-n257I</w:t>
            </w:r>
          </w:p>
          <w:p w14:paraId="6DA26DF3" w14:textId="77777777" w:rsidR="008969B8" w:rsidRDefault="008969B8">
            <w:pPr>
              <w:keepNext/>
              <w:keepLines/>
              <w:spacing w:after="0"/>
              <w:jc w:val="center"/>
              <w:rPr>
                <w:rFonts w:ascii="Arial" w:hAnsi="Arial"/>
                <w:sz w:val="18"/>
              </w:rPr>
            </w:pPr>
            <w:r>
              <w:rPr>
                <w:rFonts w:ascii="Arial" w:hAnsi="Arial"/>
                <w:sz w:val="18"/>
              </w:rPr>
              <w:t>DC_3A_n78A-n257A</w:t>
            </w:r>
          </w:p>
          <w:p w14:paraId="0B60ECC8" w14:textId="77777777" w:rsidR="008969B8" w:rsidRDefault="008969B8">
            <w:pPr>
              <w:keepNext/>
              <w:keepLines/>
              <w:spacing w:after="0"/>
              <w:jc w:val="center"/>
              <w:rPr>
                <w:rFonts w:ascii="Arial" w:hAnsi="Arial"/>
                <w:sz w:val="18"/>
              </w:rPr>
            </w:pPr>
            <w:r>
              <w:rPr>
                <w:rFonts w:ascii="Arial" w:hAnsi="Arial"/>
                <w:sz w:val="18"/>
              </w:rPr>
              <w:t>DC_3A_n78A-n257G</w:t>
            </w:r>
          </w:p>
          <w:p w14:paraId="20685E8B" w14:textId="77777777" w:rsidR="008969B8" w:rsidRDefault="008969B8">
            <w:pPr>
              <w:keepNext/>
              <w:keepLines/>
              <w:spacing w:after="0"/>
              <w:jc w:val="center"/>
              <w:rPr>
                <w:rFonts w:ascii="Arial" w:hAnsi="Arial"/>
                <w:sz w:val="18"/>
              </w:rPr>
            </w:pPr>
            <w:r>
              <w:rPr>
                <w:rFonts w:ascii="Arial" w:hAnsi="Arial"/>
                <w:sz w:val="18"/>
              </w:rPr>
              <w:t>DC_3A_n78A-n257H</w:t>
            </w:r>
          </w:p>
          <w:p w14:paraId="5EFFC293" w14:textId="77777777" w:rsidR="008969B8" w:rsidRDefault="008969B8">
            <w:pPr>
              <w:keepNext/>
              <w:keepLines/>
              <w:spacing w:after="0"/>
              <w:jc w:val="center"/>
              <w:rPr>
                <w:rFonts w:ascii="Arial" w:hAnsi="Arial"/>
                <w:sz w:val="18"/>
              </w:rPr>
            </w:pPr>
            <w:r>
              <w:rPr>
                <w:rFonts w:ascii="Arial" w:hAnsi="Arial"/>
                <w:sz w:val="18"/>
              </w:rPr>
              <w:t>DC_3A_n78A-n257I</w:t>
            </w:r>
          </w:p>
          <w:p w14:paraId="14D87791" w14:textId="77777777" w:rsidR="008969B8" w:rsidRDefault="008969B8">
            <w:pPr>
              <w:keepNext/>
              <w:keepLines/>
              <w:spacing w:after="0"/>
              <w:jc w:val="center"/>
              <w:rPr>
                <w:rFonts w:ascii="Arial" w:hAnsi="Arial"/>
                <w:sz w:val="18"/>
              </w:rPr>
            </w:pPr>
            <w:r>
              <w:rPr>
                <w:rFonts w:ascii="Arial" w:hAnsi="Arial"/>
                <w:sz w:val="18"/>
              </w:rPr>
              <w:t>DC_7A_n78A-n257A</w:t>
            </w:r>
          </w:p>
          <w:p w14:paraId="4F6FBA4F" w14:textId="77777777" w:rsidR="008969B8" w:rsidRDefault="008969B8">
            <w:pPr>
              <w:keepNext/>
              <w:keepLines/>
              <w:spacing w:after="0"/>
              <w:jc w:val="center"/>
              <w:rPr>
                <w:rFonts w:ascii="Arial" w:hAnsi="Arial"/>
                <w:sz w:val="18"/>
              </w:rPr>
            </w:pPr>
            <w:r>
              <w:rPr>
                <w:rFonts w:ascii="Arial" w:hAnsi="Arial"/>
                <w:sz w:val="18"/>
              </w:rPr>
              <w:t>DC_7A_n78A-n257G</w:t>
            </w:r>
          </w:p>
          <w:p w14:paraId="0C4B513A" w14:textId="77777777" w:rsidR="008969B8" w:rsidRDefault="008969B8">
            <w:pPr>
              <w:keepNext/>
              <w:keepLines/>
              <w:spacing w:after="0"/>
              <w:jc w:val="center"/>
              <w:rPr>
                <w:rFonts w:ascii="Arial" w:hAnsi="Arial"/>
                <w:sz w:val="18"/>
              </w:rPr>
            </w:pPr>
            <w:r>
              <w:rPr>
                <w:rFonts w:ascii="Arial" w:hAnsi="Arial"/>
                <w:sz w:val="18"/>
              </w:rPr>
              <w:t>DC_7A_n78A-n257H</w:t>
            </w:r>
          </w:p>
          <w:p w14:paraId="4077E075" w14:textId="77777777" w:rsidR="008969B8" w:rsidRDefault="008969B8">
            <w:pPr>
              <w:keepNext/>
              <w:keepLines/>
              <w:spacing w:after="0"/>
              <w:jc w:val="center"/>
              <w:rPr>
                <w:rFonts w:ascii="Arial" w:hAnsi="Arial"/>
                <w:noProof/>
                <w:sz w:val="18"/>
              </w:rPr>
            </w:pPr>
            <w:r>
              <w:rPr>
                <w:rFonts w:ascii="Arial" w:hAnsi="Arial"/>
                <w:sz w:val="18"/>
              </w:rPr>
              <w:t>DC_7A_n78A-n257I</w:t>
            </w:r>
          </w:p>
        </w:tc>
      </w:tr>
      <w:tr w:rsidR="008969B8" w14:paraId="4E39F11A"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CCC00A" w14:textId="77777777" w:rsidR="008969B8" w:rsidRDefault="008969B8">
            <w:pPr>
              <w:keepNext/>
              <w:keepLines/>
              <w:spacing w:after="0"/>
              <w:jc w:val="center"/>
              <w:rPr>
                <w:rFonts w:ascii="Arial" w:hAnsi="Arial"/>
                <w:noProof/>
                <w:sz w:val="18"/>
              </w:rPr>
            </w:pPr>
            <w:r>
              <w:rPr>
                <w:rFonts w:ascii="Arial" w:hAnsi="Arial"/>
                <w:noProof/>
                <w:sz w:val="18"/>
              </w:rPr>
              <w:t>DC_1A-3A-7A-7A_n78A-n257A</w:t>
            </w:r>
          </w:p>
          <w:p w14:paraId="0AF00BB0"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DC_1A-3A-7A-7A_n78A-n257D</w:t>
            </w:r>
          </w:p>
          <w:p w14:paraId="35FD206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DC_1A-3A-7A-7A_n78A-n257E</w:t>
            </w:r>
          </w:p>
          <w:p w14:paraId="4AD1C5F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DC_1A-3A-7A-7A_n78A-n257F</w:t>
            </w:r>
          </w:p>
          <w:p w14:paraId="6CA59DA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DC_1A-3A-7A-7A_n78A-n257G</w:t>
            </w:r>
          </w:p>
          <w:p w14:paraId="289DFD9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DC_1A-3A-7A-7A_n78A-n257H</w:t>
            </w:r>
          </w:p>
          <w:p w14:paraId="50164F50"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DC_1A-3A-7A-7A_n78A-n257I</w:t>
            </w:r>
          </w:p>
          <w:p w14:paraId="02ED9884"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DC_1A-3A-7A-7A_n78A-n257J</w:t>
            </w:r>
          </w:p>
          <w:p w14:paraId="7000BB5E"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DC_1A-3A-7A-7A_n78A-n257K</w:t>
            </w:r>
          </w:p>
          <w:p w14:paraId="672106E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DC_1A-3A-7A-7A_n78A-n257L</w:t>
            </w:r>
          </w:p>
          <w:p w14:paraId="791393BA" w14:textId="77777777" w:rsidR="008969B8" w:rsidRDefault="008969B8">
            <w:pPr>
              <w:keepNext/>
              <w:keepLines/>
              <w:spacing w:after="0"/>
              <w:jc w:val="center"/>
              <w:rPr>
                <w:rFonts w:ascii="Arial" w:hAnsi="Arial"/>
                <w:noProof/>
                <w:sz w:val="18"/>
              </w:rPr>
            </w:pPr>
            <w:r>
              <w:rPr>
                <w:rFonts w:ascii="Arial" w:hAnsi="Arial"/>
                <w:noProof/>
                <w:sz w:val="18"/>
                <w:lang w:eastAsia="zh-CN"/>
              </w:rPr>
              <w:t>DC_1A-3A-7A-7A_n78A-n257M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173A68" w14:textId="77777777" w:rsidR="008969B8" w:rsidRDefault="008969B8">
            <w:pPr>
              <w:keepNext/>
              <w:keepLines/>
              <w:spacing w:after="0"/>
              <w:jc w:val="center"/>
              <w:rPr>
                <w:rFonts w:ascii="Arial" w:hAnsi="Arial"/>
                <w:noProof/>
                <w:sz w:val="18"/>
              </w:rPr>
            </w:pPr>
            <w:r>
              <w:rPr>
                <w:rFonts w:ascii="Arial" w:hAnsi="Arial"/>
                <w:noProof/>
                <w:sz w:val="18"/>
              </w:rPr>
              <w:t>DC_1A_n78A</w:t>
            </w:r>
          </w:p>
          <w:p w14:paraId="3928A117" w14:textId="77777777" w:rsidR="008969B8" w:rsidRDefault="008969B8">
            <w:pPr>
              <w:keepNext/>
              <w:keepLines/>
              <w:spacing w:after="0"/>
              <w:jc w:val="center"/>
              <w:rPr>
                <w:rFonts w:ascii="Arial" w:hAnsi="Arial"/>
                <w:noProof/>
                <w:sz w:val="18"/>
              </w:rPr>
            </w:pPr>
            <w:r>
              <w:rPr>
                <w:rFonts w:ascii="Arial" w:hAnsi="Arial"/>
                <w:noProof/>
                <w:sz w:val="18"/>
              </w:rPr>
              <w:t>DC_1A_n257A</w:t>
            </w:r>
          </w:p>
          <w:p w14:paraId="66B8CC31" w14:textId="77777777" w:rsidR="008969B8" w:rsidRDefault="008969B8">
            <w:pPr>
              <w:keepNext/>
              <w:keepLines/>
              <w:spacing w:after="0"/>
              <w:jc w:val="center"/>
              <w:rPr>
                <w:rFonts w:ascii="Arial" w:hAnsi="Arial"/>
                <w:noProof/>
                <w:sz w:val="18"/>
              </w:rPr>
            </w:pPr>
            <w:r>
              <w:rPr>
                <w:rFonts w:ascii="Arial" w:hAnsi="Arial"/>
                <w:noProof/>
                <w:sz w:val="18"/>
              </w:rPr>
              <w:t>DC_3A_n78A</w:t>
            </w:r>
          </w:p>
          <w:p w14:paraId="5A7E4FA9" w14:textId="77777777" w:rsidR="008969B8" w:rsidRDefault="008969B8">
            <w:pPr>
              <w:keepNext/>
              <w:keepLines/>
              <w:spacing w:after="0"/>
              <w:jc w:val="center"/>
              <w:rPr>
                <w:rFonts w:ascii="Arial" w:hAnsi="Arial"/>
                <w:noProof/>
                <w:sz w:val="18"/>
              </w:rPr>
            </w:pPr>
            <w:r>
              <w:rPr>
                <w:rFonts w:ascii="Arial" w:hAnsi="Arial"/>
                <w:noProof/>
                <w:sz w:val="18"/>
              </w:rPr>
              <w:t>DC_3A_n257A</w:t>
            </w:r>
          </w:p>
          <w:p w14:paraId="3AC2FAC2" w14:textId="77777777" w:rsidR="008969B8" w:rsidRDefault="008969B8">
            <w:pPr>
              <w:keepNext/>
              <w:keepLines/>
              <w:spacing w:after="0"/>
              <w:jc w:val="center"/>
              <w:rPr>
                <w:rFonts w:ascii="Arial" w:hAnsi="Arial"/>
                <w:noProof/>
                <w:sz w:val="18"/>
              </w:rPr>
            </w:pPr>
            <w:r>
              <w:rPr>
                <w:rFonts w:ascii="Arial" w:hAnsi="Arial"/>
                <w:noProof/>
                <w:sz w:val="18"/>
              </w:rPr>
              <w:t>DC_7A_n78A</w:t>
            </w:r>
          </w:p>
          <w:p w14:paraId="651AC1AF" w14:textId="77777777" w:rsidR="008969B8" w:rsidRDefault="008969B8">
            <w:pPr>
              <w:keepNext/>
              <w:keepLines/>
              <w:spacing w:after="0"/>
              <w:jc w:val="center"/>
              <w:rPr>
                <w:rFonts w:ascii="Arial" w:hAnsi="Arial"/>
                <w:noProof/>
                <w:sz w:val="18"/>
                <w:lang w:eastAsia="zh-CN"/>
              </w:rPr>
            </w:pPr>
            <w:r>
              <w:rPr>
                <w:rFonts w:ascii="Arial" w:hAnsi="Arial"/>
                <w:noProof/>
                <w:sz w:val="18"/>
              </w:rPr>
              <w:t>DC_7A_n257A</w:t>
            </w:r>
          </w:p>
          <w:p w14:paraId="4E855547" w14:textId="77777777" w:rsidR="008969B8" w:rsidRDefault="008969B8">
            <w:pPr>
              <w:keepNext/>
              <w:keepLines/>
              <w:spacing w:after="0"/>
              <w:jc w:val="center"/>
              <w:rPr>
                <w:rFonts w:ascii="Arial" w:hAnsi="Arial"/>
                <w:sz w:val="18"/>
              </w:rPr>
            </w:pPr>
            <w:r>
              <w:rPr>
                <w:rFonts w:ascii="Arial" w:hAnsi="Arial"/>
                <w:sz w:val="18"/>
              </w:rPr>
              <w:t>DC_1A_n78A-n257A</w:t>
            </w:r>
          </w:p>
          <w:p w14:paraId="6C25648D" w14:textId="77777777" w:rsidR="008969B8" w:rsidRDefault="008969B8">
            <w:pPr>
              <w:keepNext/>
              <w:keepLines/>
              <w:spacing w:after="0"/>
              <w:jc w:val="center"/>
              <w:rPr>
                <w:rFonts w:ascii="Arial" w:hAnsi="Arial"/>
                <w:sz w:val="18"/>
              </w:rPr>
            </w:pPr>
            <w:r>
              <w:rPr>
                <w:rFonts w:ascii="Arial" w:hAnsi="Arial"/>
                <w:sz w:val="18"/>
              </w:rPr>
              <w:t>DC_1A_n78A-n257G</w:t>
            </w:r>
          </w:p>
          <w:p w14:paraId="718F544E" w14:textId="77777777" w:rsidR="008969B8" w:rsidRDefault="008969B8">
            <w:pPr>
              <w:keepNext/>
              <w:keepLines/>
              <w:spacing w:after="0"/>
              <w:jc w:val="center"/>
              <w:rPr>
                <w:rFonts w:ascii="Arial" w:hAnsi="Arial"/>
                <w:sz w:val="18"/>
              </w:rPr>
            </w:pPr>
            <w:r>
              <w:rPr>
                <w:rFonts w:ascii="Arial" w:hAnsi="Arial"/>
                <w:sz w:val="18"/>
              </w:rPr>
              <w:t>DC_1A_n78A-n257H</w:t>
            </w:r>
          </w:p>
          <w:p w14:paraId="22A22182" w14:textId="77777777" w:rsidR="008969B8" w:rsidRDefault="008969B8">
            <w:pPr>
              <w:keepNext/>
              <w:keepLines/>
              <w:spacing w:after="0"/>
              <w:jc w:val="center"/>
              <w:rPr>
                <w:rFonts w:ascii="Arial" w:hAnsi="Arial"/>
                <w:sz w:val="18"/>
              </w:rPr>
            </w:pPr>
            <w:r>
              <w:rPr>
                <w:rFonts w:ascii="Arial" w:hAnsi="Arial"/>
                <w:sz w:val="18"/>
              </w:rPr>
              <w:t>DC_1A_n78A-n257I</w:t>
            </w:r>
          </w:p>
          <w:p w14:paraId="40EC44BB" w14:textId="77777777" w:rsidR="008969B8" w:rsidRDefault="008969B8">
            <w:pPr>
              <w:keepNext/>
              <w:keepLines/>
              <w:spacing w:after="0"/>
              <w:jc w:val="center"/>
              <w:rPr>
                <w:rFonts w:ascii="Arial" w:hAnsi="Arial"/>
                <w:sz w:val="18"/>
              </w:rPr>
            </w:pPr>
            <w:r>
              <w:rPr>
                <w:rFonts w:ascii="Arial" w:hAnsi="Arial"/>
                <w:sz w:val="18"/>
              </w:rPr>
              <w:t>DC_3A_n78A-n257A</w:t>
            </w:r>
          </w:p>
          <w:p w14:paraId="43157EDE" w14:textId="77777777" w:rsidR="008969B8" w:rsidRDefault="008969B8">
            <w:pPr>
              <w:keepNext/>
              <w:keepLines/>
              <w:spacing w:after="0"/>
              <w:jc w:val="center"/>
              <w:rPr>
                <w:rFonts w:ascii="Arial" w:hAnsi="Arial"/>
                <w:sz w:val="18"/>
              </w:rPr>
            </w:pPr>
            <w:r>
              <w:rPr>
                <w:rFonts w:ascii="Arial" w:hAnsi="Arial"/>
                <w:sz w:val="18"/>
              </w:rPr>
              <w:t>DC_3A_n78A-n257G</w:t>
            </w:r>
          </w:p>
          <w:p w14:paraId="2AB0E8AF" w14:textId="77777777" w:rsidR="008969B8" w:rsidRDefault="008969B8">
            <w:pPr>
              <w:keepNext/>
              <w:keepLines/>
              <w:spacing w:after="0"/>
              <w:jc w:val="center"/>
              <w:rPr>
                <w:rFonts w:ascii="Arial" w:hAnsi="Arial"/>
                <w:sz w:val="18"/>
              </w:rPr>
            </w:pPr>
            <w:r>
              <w:rPr>
                <w:rFonts w:ascii="Arial" w:hAnsi="Arial"/>
                <w:sz w:val="18"/>
              </w:rPr>
              <w:t>DC_3A_n78A-n257H</w:t>
            </w:r>
          </w:p>
          <w:p w14:paraId="5FDB59D7" w14:textId="77777777" w:rsidR="008969B8" w:rsidRDefault="008969B8">
            <w:pPr>
              <w:keepNext/>
              <w:keepLines/>
              <w:spacing w:after="0"/>
              <w:jc w:val="center"/>
              <w:rPr>
                <w:rFonts w:ascii="Arial" w:hAnsi="Arial"/>
                <w:sz w:val="18"/>
              </w:rPr>
            </w:pPr>
            <w:r>
              <w:rPr>
                <w:rFonts w:ascii="Arial" w:hAnsi="Arial"/>
                <w:sz w:val="18"/>
              </w:rPr>
              <w:t>DC_3A_n78A-n257I</w:t>
            </w:r>
          </w:p>
          <w:p w14:paraId="7D1265E4" w14:textId="77777777" w:rsidR="008969B8" w:rsidRDefault="008969B8">
            <w:pPr>
              <w:keepNext/>
              <w:keepLines/>
              <w:spacing w:after="0"/>
              <w:jc w:val="center"/>
              <w:rPr>
                <w:rFonts w:ascii="Arial" w:hAnsi="Arial"/>
                <w:sz w:val="18"/>
              </w:rPr>
            </w:pPr>
            <w:r>
              <w:rPr>
                <w:rFonts w:ascii="Arial" w:hAnsi="Arial"/>
                <w:sz w:val="18"/>
              </w:rPr>
              <w:t>DC_7A_n78A-n257A</w:t>
            </w:r>
          </w:p>
          <w:p w14:paraId="45DBE565" w14:textId="77777777" w:rsidR="008969B8" w:rsidRDefault="008969B8">
            <w:pPr>
              <w:keepNext/>
              <w:keepLines/>
              <w:spacing w:after="0"/>
              <w:jc w:val="center"/>
              <w:rPr>
                <w:rFonts w:ascii="Arial" w:hAnsi="Arial"/>
                <w:sz w:val="18"/>
              </w:rPr>
            </w:pPr>
            <w:r>
              <w:rPr>
                <w:rFonts w:ascii="Arial" w:hAnsi="Arial"/>
                <w:sz w:val="18"/>
              </w:rPr>
              <w:t>DC_7A_n78A-n257G</w:t>
            </w:r>
          </w:p>
          <w:p w14:paraId="1FFC406A" w14:textId="77777777" w:rsidR="008969B8" w:rsidRDefault="008969B8">
            <w:pPr>
              <w:keepNext/>
              <w:keepLines/>
              <w:spacing w:after="0"/>
              <w:jc w:val="center"/>
              <w:rPr>
                <w:rFonts w:ascii="Arial" w:hAnsi="Arial"/>
                <w:sz w:val="18"/>
              </w:rPr>
            </w:pPr>
            <w:r>
              <w:rPr>
                <w:rFonts w:ascii="Arial" w:hAnsi="Arial"/>
                <w:sz w:val="18"/>
              </w:rPr>
              <w:t>DC_7A_n78A-n257H</w:t>
            </w:r>
          </w:p>
          <w:p w14:paraId="2B3FEB7D" w14:textId="77777777" w:rsidR="008969B8" w:rsidRDefault="008969B8">
            <w:pPr>
              <w:keepNext/>
              <w:keepLines/>
              <w:spacing w:after="0"/>
              <w:jc w:val="center"/>
              <w:rPr>
                <w:rFonts w:ascii="Arial" w:hAnsi="Arial"/>
                <w:noProof/>
                <w:sz w:val="18"/>
              </w:rPr>
            </w:pPr>
            <w:r>
              <w:rPr>
                <w:rFonts w:ascii="Arial" w:hAnsi="Arial"/>
                <w:sz w:val="18"/>
              </w:rPr>
              <w:t>DC_7A_n78A-n257I</w:t>
            </w:r>
          </w:p>
        </w:tc>
      </w:tr>
      <w:tr w:rsidR="008969B8" w14:paraId="5B22AB04"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E3525B" w14:textId="77777777" w:rsidR="008969B8" w:rsidRDefault="008969B8">
            <w:pPr>
              <w:keepNext/>
              <w:keepLines/>
              <w:spacing w:after="0"/>
              <w:jc w:val="center"/>
              <w:rPr>
                <w:rFonts w:ascii="Arial" w:hAnsi="Arial"/>
                <w:sz w:val="18"/>
              </w:rPr>
            </w:pPr>
            <w:r>
              <w:rPr>
                <w:rFonts w:ascii="Arial" w:hAnsi="Arial"/>
                <w:sz w:val="18"/>
              </w:rPr>
              <w:t>DC_1A-3A-7A-7A_n78C-n257A</w:t>
            </w:r>
          </w:p>
          <w:p w14:paraId="6EDB33B7" w14:textId="77777777" w:rsidR="008969B8" w:rsidRDefault="008969B8">
            <w:pPr>
              <w:keepNext/>
              <w:keepLines/>
              <w:spacing w:after="0"/>
              <w:jc w:val="center"/>
              <w:rPr>
                <w:rFonts w:ascii="Arial" w:hAnsi="Arial"/>
                <w:sz w:val="18"/>
              </w:rPr>
            </w:pPr>
            <w:r>
              <w:rPr>
                <w:rFonts w:ascii="Arial" w:hAnsi="Arial"/>
                <w:sz w:val="18"/>
              </w:rPr>
              <w:t>DC_1A-3A-7A-7A_n78C-n257D</w:t>
            </w:r>
          </w:p>
          <w:p w14:paraId="6A5BD855" w14:textId="77777777" w:rsidR="008969B8" w:rsidRDefault="008969B8">
            <w:pPr>
              <w:keepNext/>
              <w:keepLines/>
              <w:spacing w:after="0"/>
              <w:jc w:val="center"/>
              <w:rPr>
                <w:rFonts w:ascii="Arial" w:hAnsi="Arial"/>
                <w:sz w:val="18"/>
              </w:rPr>
            </w:pPr>
            <w:r>
              <w:rPr>
                <w:rFonts w:ascii="Arial" w:hAnsi="Arial"/>
                <w:sz w:val="18"/>
              </w:rPr>
              <w:t>DC_1A-3A-7A-7A_n78C-n257E</w:t>
            </w:r>
          </w:p>
          <w:p w14:paraId="60872199" w14:textId="77777777" w:rsidR="008969B8" w:rsidRDefault="008969B8">
            <w:pPr>
              <w:keepNext/>
              <w:keepLines/>
              <w:spacing w:after="0"/>
              <w:jc w:val="center"/>
              <w:rPr>
                <w:rFonts w:ascii="Arial" w:hAnsi="Arial"/>
                <w:sz w:val="18"/>
              </w:rPr>
            </w:pPr>
            <w:r>
              <w:rPr>
                <w:rFonts w:ascii="Arial" w:hAnsi="Arial"/>
                <w:sz w:val="18"/>
              </w:rPr>
              <w:t>DC_1A-3A-7A-7A_n78C-n257F</w:t>
            </w:r>
          </w:p>
          <w:p w14:paraId="3B20D9ED" w14:textId="77777777" w:rsidR="008969B8" w:rsidRDefault="008969B8">
            <w:pPr>
              <w:keepNext/>
              <w:keepLines/>
              <w:spacing w:after="0"/>
              <w:jc w:val="center"/>
              <w:rPr>
                <w:rFonts w:ascii="Arial" w:hAnsi="Arial"/>
                <w:sz w:val="18"/>
              </w:rPr>
            </w:pPr>
            <w:r>
              <w:rPr>
                <w:rFonts w:ascii="Arial" w:hAnsi="Arial"/>
                <w:sz w:val="18"/>
              </w:rPr>
              <w:t>DC_1A-3A-7A-7A_n78C-n257G</w:t>
            </w:r>
          </w:p>
          <w:p w14:paraId="76552FC9" w14:textId="77777777" w:rsidR="008969B8" w:rsidRDefault="008969B8">
            <w:pPr>
              <w:keepNext/>
              <w:keepLines/>
              <w:spacing w:after="0"/>
              <w:jc w:val="center"/>
              <w:rPr>
                <w:rFonts w:ascii="Arial" w:hAnsi="Arial"/>
                <w:sz w:val="18"/>
              </w:rPr>
            </w:pPr>
            <w:r>
              <w:rPr>
                <w:rFonts w:ascii="Arial" w:hAnsi="Arial"/>
                <w:sz w:val="18"/>
              </w:rPr>
              <w:t>DC_1A-3A-7A-7A_n78C-n257H</w:t>
            </w:r>
          </w:p>
          <w:p w14:paraId="3D17384B" w14:textId="77777777" w:rsidR="008969B8" w:rsidRDefault="008969B8">
            <w:pPr>
              <w:keepNext/>
              <w:keepLines/>
              <w:spacing w:after="0"/>
              <w:jc w:val="center"/>
              <w:rPr>
                <w:rFonts w:ascii="Arial" w:hAnsi="Arial"/>
                <w:sz w:val="18"/>
              </w:rPr>
            </w:pPr>
            <w:r>
              <w:rPr>
                <w:rFonts w:ascii="Arial" w:hAnsi="Arial"/>
                <w:sz w:val="18"/>
              </w:rPr>
              <w:t>DC_1A-3A-7A-7A_n78C-n257I</w:t>
            </w:r>
          </w:p>
          <w:p w14:paraId="3ED75BE7" w14:textId="77777777" w:rsidR="008969B8" w:rsidRDefault="008969B8">
            <w:pPr>
              <w:keepNext/>
              <w:keepLines/>
              <w:spacing w:after="0"/>
              <w:jc w:val="center"/>
              <w:rPr>
                <w:rFonts w:ascii="Arial" w:hAnsi="Arial"/>
                <w:sz w:val="18"/>
              </w:rPr>
            </w:pPr>
            <w:r>
              <w:rPr>
                <w:rFonts w:ascii="Arial" w:hAnsi="Arial"/>
                <w:sz w:val="18"/>
              </w:rPr>
              <w:t>DC_1A-3A-7A-7A_n78C-n257J</w:t>
            </w:r>
          </w:p>
          <w:p w14:paraId="66ED91C5" w14:textId="77777777" w:rsidR="008969B8" w:rsidRDefault="008969B8">
            <w:pPr>
              <w:keepNext/>
              <w:keepLines/>
              <w:spacing w:after="0"/>
              <w:jc w:val="center"/>
              <w:rPr>
                <w:rFonts w:ascii="Arial" w:hAnsi="Arial"/>
                <w:sz w:val="18"/>
              </w:rPr>
            </w:pPr>
            <w:r>
              <w:rPr>
                <w:rFonts w:ascii="Arial" w:hAnsi="Arial"/>
                <w:sz w:val="18"/>
              </w:rPr>
              <w:t>DC_1A-3A-7A-7A_n78C-n257K</w:t>
            </w:r>
          </w:p>
          <w:p w14:paraId="42FE1F23" w14:textId="77777777" w:rsidR="008969B8" w:rsidRDefault="008969B8">
            <w:pPr>
              <w:keepNext/>
              <w:keepLines/>
              <w:spacing w:after="0"/>
              <w:jc w:val="center"/>
              <w:rPr>
                <w:rFonts w:ascii="Arial" w:hAnsi="Arial"/>
                <w:sz w:val="18"/>
              </w:rPr>
            </w:pPr>
            <w:r>
              <w:rPr>
                <w:rFonts w:ascii="Arial" w:hAnsi="Arial"/>
                <w:sz w:val="18"/>
              </w:rPr>
              <w:t>DC_1A-3A-7A-7A_n78C-n257L</w:t>
            </w:r>
          </w:p>
          <w:p w14:paraId="29FD6320" w14:textId="77777777" w:rsidR="008969B8" w:rsidRDefault="008969B8">
            <w:pPr>
              <w:keepNext/>
              <w:keepLines/>
              <w:spacing w:after="0"/>
              <w:jc w:val="center"/>
              <w:rPr>
                <w:rFonts w:ascii="Arial" w:hAnsi="Arial"/>
                <w:noProof/>
                <w:sz w:val="18"/>
              </w:rPr>
            </w:pPr>
            <w:r>
              <w:rPr>
                <w:rFonts w:ascii="Arial" w:hAnsi="Arial"/>
                <w:sz w:val="18"/>
              </w:rPr>
              <w:t>DC_1A-3A-7A-7A_n78C-n257M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8D07B31" w14:textId="77777777" w:rsidR="008969B8" w:rsidRDefault="008969B8">
            <w:pPr>
              <w:keepNext/>
              <w:keepLines/>
              <w:spacing w:after="0"/>
              <w:jc w:val="center"/>
              <w:rPr>
                <w:rFonts w:ascii="Arial" w:hAnsi="Arial"/>
                <w:sz w:val="18"/>
              </w:rPr>
            </w:pPr>
            <w:r>
              <w:rPr>
                <w:rFonts w:ascii="Arial" w:hAnsi="Arial"/>
                <w:sz w:val="18"/>
              </w:rPr>
              <w:t>DC_1A_n78A-n257A</w:t>
            </w:r>
          </w:p>
          <w:p w14:paraId="71130C52" w14:textId="77777777" w:rsidR="008969B8" w:rsidRDefault="008969B8">
            <w:pPr>
              <w:keepNext/>
              <w:keepLines/>
              <w:spacing w:after="0"/>
              <w:jc w:val="center"/>
              <w:rPr>
                <w:rFonts w:ascii="Arial" w:hAnsi="Arial"/>
                <w:sz w:val="18"/>
              </w:rPr>
            </w:pPr>
            <w:r>
              <w:rPr>
                <w:rFonts w:ascii="Arial" w:hAnsi="Arial"/>
                <w:sz w:val="18"/>
              </w:rPr>
              <w:t>DC_1A_n78A-n257G</w:t>
            </w:r>
          </w:p>
          <w:p w14:paraId="02CC9A02" w14:textId="77777777" w:rsidR="008969B8" w:rsidRDefault="008969B8">
            <w:pPr>
              <w:keepNext/>
              <w:keepLines/>
              <w:spacing w:after="0"/>
              <w:jc w:val="center"/>
              <w:rPr>
                <w:rFonts w:ascii="Arial" w:hAnsi="Arial"/>
                <w:sz w:val="18"/>
              </w:rPr>
            </w:pPr>
            <w:r>
              <w:rPr>
                <w:rFonts w:ascii="Arial" w:hAnsi="Arial"/>
                <w:sz w:val="18"/>
              </w:rPr>
              <w:t>DC_1A_n78A-n257H</w:t>
            </w:r>
          </w:p>
          <w:p w14:paraId="7E3CE7B5" w14:textId="77777777" w:rsidR="008969B8" w:rsidRDefault="008969B8">
            <w:pPr>
              <w:keepNext/>
              <w:keepLines/>
              <w:spacing w:after="0"/>
              <w:jc w:val="center"/>
              <w:rPr>
                <w:rFonts w:ascii="Arial" w:hAnsi="Arial"/>
                <w:sz w:val="18"/>
              </w:rPr>
            </w:pPr>
            <w:r>
              <w:rPr>
                <w:rFonts w:ascii="Arial" w:hAnsi="Arial"/>
                <w:sz w:val="18"/>
              </w:rPr>
              <w:t>DC_1A_n78A-n257I</w:t>
            </w:r>
          </w:p>
          <w:p w14:paraId="019218AD" w14:textId="77777777" w:rsidR="008969B8" w:rsidRDefault="008969B8">
            <w:pPr>
              <w:keepNext/>
              <w:keepLines/>
              <w:spacing w:after="0"/>
              <w:jc w:val="center"/>
              <w:rPr>
                <w:rFonts w:ascii="Arial" w:hAnsi="Arial"/>
                <w:sz w:val="18"/>
              </w:rPr>
            </w:pPr>
            <w:r>
              <w:rPr>
                <w:rFonts w:ascii="Arial" w:hAnsi="Arial"/>
                <w:sz w:val="18"/>
              </w:rPr>
              <w:t>DC_3A_n78A-n257A</w:t>
            </w:r>
          </w:p>
          <w:p w14:paraId="5CC94A16" w14:textId="77777777" w:rsidR="008969B8" w:rsidRDefault="008969B8">
            <w:pPr>
              <w:keepNext/>
              <w:keepLines/>
              <w:spacing w:after="0"/>
              <w:jc w:val="center"/>
              <w:rPr>
                <w:rFonts w:ascii="Arial" w:hAnsi="Arial"/>
                <w:sz w:val="18"/>
              </w:rPr>
            </w:pPr>
            <w:r>
              <w:rPr>
                <w:rFonts w:ascii="Arial" w:hAnsi="Arial"/>
                <w:sz w:val="18"/>
              </w:rPr>
              <w:t>DC_3A_n78A-n257G</w:t>
            </w:r>
          </w:p>
          <w:p w14:paraId="312C1266" w14:textId="77777777" w:rsidR="008969B8" w:rsidRDefault="008969B8">
            <w:pPr>
              <w:keepNext/>
              <w:keepLines/>
              <w:spacing w:after="0"/>
              <w:jc w:val="center"/>
              <w:rPr>
                <w:rFonts w:ascii="Arial" w:hAnsi="Arial"/>
                <w:sz w:val="18"/>
              </w:rPr>
            </w:pPr>
            <w:r>
              <w:rPr>
                <w:rFonts w:ascii="Arial" w:hAnsi="Arial"/>
                <w:sz w:val="18"/>
              </w:rPr>
              <w:t>DC_3A_n78A-n257H</w:t>
            </w:r>
          </w:p>
          <w:p w14:paraId="02CAA149" w14:textId="77777777" w:rsidR="008969B8" w:rsidRDefault="008969B8">
            <w:pPr>
              <w:keepNext/>
              <w:keepLines/>
              <w:spacing w:after="0"/>
              <w:jc w:val="center"/>
              <w:rPr>
                <w:rFonts w:ascii="Arial" w:hAnsi="Arial"/>
                <w:sz w:val="18"/>
              </w:rPr>
            </w:pPr>
            <w:r>
              <w:rPr>
                <w:rFonts w:ascii="Arial" w:hAnsi="Arial"/>
                <w:sz w:val="18"/>
              </w:rPr>
              <w:t>DC_3A_n78A-n257I</w:t>
            </w:r>
          </w:p>
          <w:p w14:paraId="329A12E9" w14:textId="77777777" w:rsidR="008969B8" w:rsidRDefault="008969B8">
            <w:pPr>
              <w:keepNext/>
              <w:keepLines/>
              <w:spacing w:after="0"/>
              <w:jc w:val="center"/>
              <w:rPr>
                <w:rFonts w:ascii="Arial" w:hAnsi="Arial"/>
                <w:sz w:val="18"/>
              </w:rPr>
            </w:pPr>
            <w:r>
              <w:rPr>
                <w:rFonts w:ascii="Arial" w:hAnsi="Arial"/>
                <w:sz w:val="18"/>
              </w:rPr>
              <w:t>DC_7A_n78A-n257A</w:t>
            </w:r>
          </w:p>
          <w:p w14:paraId="5BD4409F" w14:textId="77777777" w:rsidR="008969B8" w:rsidRDefault="008969B8">
            <w:pPr>
              <w:keepNext/>
              <w:keepLines/>
              <w:spacing w:after="0"/>
              <w:jc w:val="center"/>
              <w:rPr>
                <w:rFonts w:ascii="Arial" w:hAnsi="Arial"/>
                <w:sz w:val="18"/>
              </w:rPr>
            </w:pPr>
            <w:r>
              <w:rPr>
                <w:rFonts w:ascii="Arial" w:hAnsi="Arial"/>
                <w:sz w:val="18"/>
              </w:rPr>
              <w:t>DC_7A_n78A-n257G</w:t>
            </w:r>
          </w:p>
          <w:p w14:paraId="78C00BA5" w14:textId="77777777" w:rsidR="008969B8" w:rsidRDefault="008969B8">
            <w:pPr>
              <w:keepNext/>
              <w:keepLines/>
              <w:spacing w:after="0"/>
              <w:jc w:val="center"/>
              <w:rPr>
                <w:rFonts w:ascii="Arial" w:hAnsi="Arial"/>
                <w:sz w:val="18"/>
              </w:rPr>
            </w:pPr>
            <w:r>
              <w:rPr>
                <w:rFonts w:ascii="Arial" w:hAnsi="Arial"/>
                <w:sz w:val="18"/>
              </w:rPr>
              <w:t>DC_7A_n78A-n257H</w:t>
            </w:r>
          </w:p>
          <w:p w14:paraId="7A8BAAC1" w14:textId="77777777" w:rsidR="008969B8" w:rsidRDefault="008969B8">
            <w:pPr>
              <w:keepNext/>
              <w:keepLines/>
              <w:spacing w:after="0"/>
              <w:jc w:val="center"/>
              <w:rPr>
                <w:rFonts w:ascii="Arial" w:hAnsi="Arial"/>
                <w:noProof/>
                <w:sz w:val="18"/>
              </w:rPr>
            </w:pPr>
            <w:r>
              <w:rPr>
                <w:rFonts w:ascii="Arial" w:hAnsi="Arial"/>
                <w:sz w:val="18"/>
              </w:rPr>
              <w:t>DC_7A_n78A-n257I</w:t>
            </w:r>
          </w:p>
        </w:tc>
      </w:tr>
      <w:tr w:rsidR="008969B8" w14:paraId="0C6BA187"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C07B0DD"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n258A</w:t>
            </w:r>
          </w:p>
          <w:p w14:paraId="2E18E428"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n258D</w:t>
            </w:r>
          </w:p>
          <w:p w14:paraId="0BF58C28"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n258E</w:t>
            </w:r>
          </w:p>
          <w:p w14:paraId="660E81CB"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n258F</w:t>
            </w:r>
          </w:p>
          <w:p w14:paraId="5596297A"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n258G</w:t>
            </w:r>
          </w:p>
          <w:p w14:paraId="7CC21A43"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n258H</w:t>
            </w:r>
          </w:p>
          <w:p w14:paraId="3D768097"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n258I</w:t>
            </w:r>
          </w:p>
          <w:p w14:paraId="062FEB43"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n258J</w:t>
            </w:r>
          </w:p>
          <w:p w14:paraId="77612AF9"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n258K</w:t>
            </w:r>
          </w:p>
          <w:p w14:paraId="65BA9727"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n258L</w:t>
            </w:r>
          </w:p>
          <w:p w14:paraId="4245A762" w14:textId="77777777" w:rsidR="008969B8" w:rsidRDefault="008969B8">
            <w:pPr>
              <w:keepNext/>
              <w:keepLines/>
              <w:spacing w:after="0"/>
              <w:jc w:val="center"/>
              <w:rPr>
                <w:rFonts w:ascii="Arial" w:hAnsi="Arial"/>
                <w:sz w:val="18"/>
              </w:rPr>
            </w:pPr>
            <w:r>
              <w:rPr>
                <w:rFonts w:ascii="Arial" w:hAnsi="Arial"/>
                <w:noProof/>
                <w:sz w:val="18"/>
                <w:lang w:eastAsia="zh-CN"/>
              </w:rPr>
              <w:t>DC_1A-3A-7A_</w:t>
            </w:r>
            <w:r>
              <w:rPr>
                <w:rFonts w:ascii="Arial" w:hAnsi="Arial"/>
                <w:noProof/>
                <w:sz w:val="18"/>
              </w:rPr>
              <w:t>n78A-</w:t>
            </w:r>
            <w:r>
              <w:rPr>
                <w:rFonts w:ascii="Arial" w:hAnsi="Arial"/>
                <w:noProof/>
                <w:sz w:val="18"/>
                <w:lang w:eastAsia="zh-CN"/>
              </w:rPr>
              <w:t>n258M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3329E1"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DC_1A_n78A</w:t>
            </w:r>
          </w:p>
          <w:p w14:paraId="16DA56F6"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DC_1A_n258A</w:t>
            </w:r>
          </w:p>
          <w:p w14:paraId="5146D403"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DC_1A_n258D</w:t>
            </w:r>
          </w:p>
          <w:p w14:paraId="25405D38"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DC_1A_n258E</w:t>
            </w:r>
          </w:p>
          <w:p w14:paraId="3144F6ED"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DC_1A_n258F</w:t>
            </w:r>
          </w:p>
          <w:p w14:paraId="3DC1A3CF"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DC_1A_n258G</w:t>
            </w:r>
          </w:p>
          <w:p w14:paraId="48B62181"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DC_1A_n258H</w:t>
            </w:r>
          </w:p>
          <w:p w14:paraId="0E301B85"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DC_1A_n258I</w:t>
            </w:r>
          </w:p>
          <w:p w14:paraId="669C85FF"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DC_3A_n78A</w:t>
            </w:r>
          </w:p>
          <w:p w14:paraId="1DCD68D2"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DC_3A_n258A</w:t>
            </w:r>
          </w:p>
          <w:p w14:paraId="6C3B0A51"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DC_3A_n258D</w:t>
            </w:r>
          </w:p>
          <w:p w14:paraId="3007B0F3"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DC_3A_n258E</w:t>
            </w:r>
          </w:p>
          <w:p w14:paraId="321C26EE"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DC_3A_n258F</w:t>
            </w:r>
          </w:p>
          <w:p w14:paraId="7D0E4B54"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DC_3A_n258G</w:t>
            </w:r>
          </w:p>
          <w:p w14:paraId="286CD1AC"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DC_3A_n258H</w:t>
            </w:r>
          </w:p>
          <w:p w14:paraId="71B48C92"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DC_3A_n258I</w:t>
            </w:r>
          </w:p>
          <w:p w14:paraId="3681BC1E"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DC_7A_n78A</w:t>
            </w:r>
          </w:p>
          <w:p w14:paraId="2A1AA723"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DC_7A_n258A</w:t>
            </w:r>
          </w:p>
          <w:p w14:paraId="5B8AB431"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DC_7A_n258D</w:t>
            </w:r>
          </w:p>
          <w:p w14:paraId="732FAAC4"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DC_7A_n258E</w:t>
            </w:r>
          </w:p>
          <w:p w14:paraId="06B721C9"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DC_7A_n258F</w:t>
            </w:r>
          </w:p>
          <w:p w14:paraId="3A97C3CF"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DC_7A_n258G</w:t>
            </w:r>
          </w:p>
          <w:p w14:paraId="6B3FA0FB"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DC_7A_n258H</w:t>
            </w:r>
          </w:p>
          <w:p w14:paraId="030FB3A6" w14:textId="77777777" w:rsidR="008969B8" w:rsidRDefault="008969B8">
            <w:pPr>
              <w:keepNext/>
              <w:keepLines/>
              <w:spacing w:after="0"/>
              <w:jc w:val="center"/>
              <w:rPr>
                <w:rFonts w:ascii="Arial" w:hAnsi="Arial"/>
                <w:sz w:val="18"/>
              </w:rPr>
            </w:pPr>
            <w:r>
              <w:rPr>
                <w:rFonts w:ascii="Arial" w:hAnsi="Arial"/>
                <w:noProof/>
                <w:sz w:val="18"/>
                <w:lang w:eastAsia="zh-CN"/>
              </w:rPr>
              <w:t>DC_7A_n258I</w:t>
            </w:r>
          </w:p>
        </w:tc>
      </w:tr>
      <w:tr w:rsidR="008969B8" w14:paraId="67B4D3F8"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82070B2"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DC_1A-(n)3AA-n8A-n257A</w:t>
            </w:r>
          </w:p>
          <w:p w14:paraId="2F900D0F"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DC_1A-(n)3AA-n8A-n257G</w:t>
            </w:r>
          </w:p>
          <w:p w14:paraId="4451D014"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DC_1A-(n)3AA-n8A-n257H</w:t>
            </w:r>
          </w:p>
          <w:p w14:paraId="11A8665F"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DC_1A-(n)3AA-n8A-n257I</w:t>
            </w:r>
          </w:p>
          <w:p w14:paraId="046C173E"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DC_1A-(n)3AA-n8A-n257J</w:t>
            </w:r>
          </w:p>
          <w:p w14:paraId="41C45900"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DC_1A-(n)3AA-n8A-n257K</w:t>
            </w:r>
          </w:p>
          <w:p w14:paraId="249726AD"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DC_1A-(n)3AA-n8A-n257L</w:t>
            </w:r>
          </w:p>
          <w:p w14:paraId="55B36DDF" w14:textId="77777777" w:rsidR="008969B8" w:rsidRDefault="008969B8">
            <w:pPr>
              <w:keepNext/>
              <w:keepLines/>
              <w:spacing w:after="0"/>
              <w:jc w:val="center"/>
              <w:rPr>
                <w:rFonts w:ascii="Arial" w:eastAsia="SimSun" w:hAnsi="Arial"/>
                <w:noProof/>
                <w:sz w:val="18"/>
                <w:lang w:eastAsia="zh-CN"/>
              </w:rPr>
            </w:pPr>
            <w:r>
              <w:rPr>
                <w:rFonts w:ascii="Arial" w:eastAsiaTheme="minorEastAsia" w:hAnsi="Arial"/>
                <w:sz w:val="18"/>
                <w:lang w:eastAsia="zh-CN"/>
              </w:rPr>
              <w:t>DC_1A-(n)3AA-n8A-n257M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8AF899"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DC_1A_n3A</w:t>
            </w:r>
          </w:p>
          <w:p w14:paraId="716FF7B2"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DC_1A_n8A</w:t>
            </w:r>
          </w:p>
          <w:p w14:paraId="6F7E5A01"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DC_1A_n257A</w:t>
            </w:r>
          </w:p>
          <w:p w14:paraId="5D4FB965"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DC_(n)3AA</w:t>
            </w:r>
            <w:r>
              <w:rPr>
                <w:rFonts w:ascii="Arial" w:eastAsiaTheme="minorEastAsia" w:hAnsi="Arial"/>
                <w:sz w:val="18"/>
                <w:vertAlign w:val="superscript"/>
                <w:lang w:eastAsia="zh-CN"/>
              </w:rPr>
              <w:t>3</w:t>
            </w:r>
          </w:p>
          <w:p w14:paraId="56883A39"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DC_3A_n8A</w:t>
            </w:r>
          </w:p>
          <w:p w14:paraId="432E7114" w14:textId="77777777" w:rsidR="008969B8" w:rsidRDefault="008969B8">
            <w:pPr>
              <w:keepNext/>
              <w:keepLines/>
              <w:spacing w:after="0"/>
              <w:jc w:val="center"/>
              <w:rPr>
                <w:rFonts w:ascii="Arial" w:eastAsia="SimSun" w:hAnsi="Arial"/>
                <w:noProof/>
                <w:sz w:val="18"/>
                <w:lang w:eastAsia="zh-CN"/>
              </w:rPr>
            </w:pPr>
            <w:r>
              <w:rPr>
                <w:rFonts w:ascii="Arial" w:eastAsiaTheme="minorEastAsia" w:hAnsi="Arial"/>
                <w:sz w:val="18"/>
                <w:lang w:eastAsia="zh-CN"/>
              </w:rPr>
              <w:t>DC_3A_n257A</w:t>
            </w:r>
          </w:p>
        </w:tc>
      </w:tr>
      <w:tr w:rsidR="008969B8" w14:paraId="110617D6"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34CAC8"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DC_1A-3A-8A_n77A-n257A</w:t>
            </w:r>
          </w:p>
          <w:p w14:paraId="47540D88"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DC_1A-3A-8A_n77A-n257G</w:t>
            </w:r>
          </w:p>
          <w:p w14:paraId="7E98010E"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DC_1A-3A-8A_n77A-n257H</w:t>
            </w:r>
          </w:p>
          <w:p w14:paraId="286D7072"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DC_1A-3A-8A_n77A-n257I</w:t>
            </w:r>
          </w:p>
          <w:p w14:paraId="097F90B8"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DC_1A-3A-8A_n77A-n257J</w:t>
            </w:r>
          </w:p>
          <w:p w14:paraId="7DDFAB5F"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DC_1A-3A-8A_n77A-n257K</w:t>
            </w:r>
          </w:p>
          <w:p w14:paraId="08BE5520"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DC_1A-3A-8A_n77A-n257L</w:t>
            </w:r>
          </w:p>
          <w:p w14:paraId="08D4589D"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5558240C" w14:textId="77777777" w:rsidR="008969B8" w:rsidRDefault="008969B8">
            <w:pPr>
              <w:spacing w:after="0"/>
              <w:jc w:val="center"/>
              <w:rPr>
                <w:rFonts w:ascii="Arial" w:hAnsi="Arial" w:cs="Arial"/>
                <w:color w:val="000000"/>
                <w:sz w:val="18"/>
                <w:szCs w:val="18"/>
                <w:lang w:val="en-US"/>
              </w:rPr>
            </w:pPr>
            <w:r>
              <w:rPr>
                <w:rFonts w:ascii="Arial" w:hAnsi="Arial" w:cs="Arial"/>
                <w:color w:val="000000"/>
                <w:sz w:val="18"/>
                <w:szCs w:val="18"/>
              </w:rPr>
              <w:t>DC_1A_n77A</w:t>
            </w:r>
            <w:r>
              <w:rPr>
                <w:rFonts w:ascii="Arial" w:hAnsi="Arial" w:cs="Arial"/>
                <w:color w:val="000000"/>
                <w:sz w:val="18"/>
                <w:szCs w:val="18"/>
              </w:rPr>
              <w:br/>
              <w:t>DC_1A_n257A</w:t>
            </w:r>
            <w:r>
              <w:rPr>
                <w:rFonts w:ascii="Arial" w:hAnsi="Arial" w:cs="Arial"/>
                <w:color w:val="000000"/>
                <w:sz w:val="18"/>
                <w:szCs w:val="18"/>
              </w:rPr>
              <w:br/>
              <w:t>DC_3A_n77A</w:t>
            </w:r>
            <w:r>
              <w:rPr>
                <w:rFonts w:ascii="Arial" w:hAnsi="Arial" w:cs="Arial"/>
                <w:color w:val="000000"/>
                <w:sz w:val="18"/>
                <w:szCs w:val="18"/>
              </w:rPr>
              <w:br/>
              <w:t>DC_3A_n257A</w:t>
            </w:r>
            <w:r>
              <w:rPr>
                <w:rFonts w:ascii="Arial" w:hAnsi="Arial" w:cs="Arial"/>
                <w:color w:val="000000"/>
                <w:sz w:val="18"/>
                <w:szCs w:val="18"/>
              </w:rPr>
              <w:br/>
              <w:t>DC_8A_n77A</w:t>
            </w:r>
            <w:r>
              <w:rPr>
                <w:rFonts w:ascii="Arial" w:hAnsi="Arial" w:cs="Arial"/>
                <w:color w:val="000000"/>
                <w:sz w:val="18"/>
                <w:szCs w:val="18"/>
              </w:rPr>
              <w:br/>
              <w:t>DC_8A_n257A</w:t>
            </w:r>
          </w:p>
          <w:p w14:paraId="316BD639" w14:textId="77777777" w:rsidR="008969B8" w:rsidRDefault="008969B8">
            <w:pPr>
              <w:keepNext/>
              <w:keepLines/>
              <w:spacing w:after="0"/>
              <w:jc w:val="center"/>
              <w:rPr>
                <w:rFonts w:ascii="Arial" w:eastAsia="SimSun" w:hAnsi="Arial"/>
                <w:noProof/>
                <w:sz w:val="18"/>
                <w:lang w:eastAsia="zh-CN"/>
              </w:rPr>
            </w:pPr>
          </w:p>
        </w:tc>
      </w:tr>
      <w:tr w:rsidR="008969B8" w14:paraId="4B7215BC"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CD1907"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DC_1A-3A-8A_n77(2A)-n257A</w:t>
            </w:r>
          </w:p>
          <w:p w14:paraId="2445E26F"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DC_1A-3A-8A_n77(2A)-n257G</w:t>
            </w:r>
          </w:p>
          <w:p w14:paraId="280C7B57"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DC_1A-3A-8A_n77(2A)-n257H</w:t>
            </w:r>
          </w:p>
          <w:p w14:paraId="01E4893C"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DC_1A-3A-8A_n77(2A)-n257I</w:t>
            </w:r>
          </w:p>
          <w:p w14:paraId="377160FE"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DC_1A-3A-8A_n77(2A)-n257J</w:t>
            </w:r>
          </w:p>
          <w:p w14:paraId="13A2D1D6"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DC_1A-3A-8A_n77(2A)-n257K</w:t>
            </w:r>
          </w:p>
          <w:p w14:paraId="6858B5E3"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DC_1A-3A-8A_n77(2A)-n257L</w:t>
            </w:r>
          </w:p>
          <w:p w14:paraId="2E46B9AE"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DC_1A-3A-8A_n77(2A)-n257M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A4E177C" w14:textId="77777777" w:rsidR="008969B8" w:rsidRDefault="008969B8">
            <w:pPr>
              <w:spacing w:after="0"/>
              <w:jc w:val="center"/>
              <w:rPr>
                <w:rFonts w:ascii="Arial" w:hAnsi="Arial" w:cs="Arial"/>
                <w:color w:val="000000"/>
                <w:sz w:val="18"/>
                <w:szCs w:val="18"/>
              </w:rPr>
            </w:pPr>
            <w:r>
              <w:rPr>
                <w:rFonts w:ascii="Arial" w:hAnsi="Arial" w:cs="Arial"/>
                <w:color w:val="000000"/>
                <w:sz w:val="18"/>
                <w:szCs w:val="18"/>
              </w:rPr>
              <w:t>DC_1A_n77A</w:t>
            </w:r>
          </w:p>
          <w:p w14:paraId="50E7D0A1" w14:textId="77777777" w:rsidR="008969B8" w:rsidRDefault="008969B8">
            <w:pPr>
              <w:spacing w:after="0"/>
              <w:jc w:val="center"/>
              <w:rPr>
                <w:rFonts w:ascii="Arial" w:hAnsi="Arial" w:cs="Arial"/>
                <w:color w:val="000000"/>
                <w:sz w:val="18"/>
                <w:szCs w:val="18"/>
              </w:rPr>
            </w:pPr>
            <w:r>
              <w:rPr>
                <w:rFonts w:ascii="Arial" w:hAnsi="Arial" w:cs="Arial"/>
                <w:color w:val="000000"/>
                <w:sz w:val="18"/>
                <w:szCs w:val="18"/>
              </w:rPr>
              <w:t>DC_1A_n257A</w:t>
            </w:r>
          </w:p>
          <w:p w14:paraId="683B8F7F" w14:textId="77777777" w:rsidR="008969B8" w:rsidRDefault="008969B8">
            <w:pPr>
              <w:spacing w:after="0"/>
              <w:jc w:val="center"/>
              <w:rPr>
                <w:rFonts w:ascii="Arial" w:hAnsi="Arial" w:cs="Arial"/>
                <w:color w:val="000000"/>
                <w:sz w:val="18"/>
                <w:szCs w:val="18"/>
              </w:rPr>
            </w:pPr>
            <w:r>
              <w:rPr>
                <w:rFonts w:ascii="Arial" w:hAnsi="Arial" w:cs="Arial"/>
                <w:color w:val="000000"/>
                <w:sz w:val="18"/>
                <w:szCs w:val="18"/>
              </w:rPr>
              <w:t>DC_3A_n77A</w:t>
            </w:r>
          </w:p>
          <w:p w14:paraId="4FFCE143" w14:textId="77777777" w:rsidR="008969B8" w:rsidRDefault="008969B8">
            <w:pPr>
              <w:spacing w:after="0"/>
              <w:jc w:val="center"/>
              <w:rPr>
                <w:rFonts w:ascii="Arial" w:hAnsi="Arial" w:cs="Arial"/>
                <w:color w:val="000000"/>
                <w:sz w:val="18"/>
                <w:szCs w:val="18"/>
              </w:rPr>
            </w:pPr>
            <w:r>
              <w:rPr>
                <w:rFonts w:ascii="Arial" w:hAnsi="Arial" w:cs="Arial"/>
                <w:color w:val="000000"/>
                <w:sz w:val="18"/>
                <w:szCs w:val="18"/>
              </w:rPr>
              <w:t>DC_3A_n257A</w:t>
            </w:r>
          </w:p>
          <w:p w14:paraId="335AB749" w14:textId="77777777" w:rsidR="008969B8" w:rsidRDefault="008969B8">
            <w:pPr>
              <w:spacing w:after="0"/>
              <w:jc w:val="center"/>
              <w:rPr>
                <w:rFonts w:ascii="Arial" w:hAnsi="Arial" w:cs="Arial"/>
                <w:color w:val="000000"/>
                <w:sz w:val="18"/>
                <w:szCs w:val="18"/>
              </w:rPr>
            </w:pPr>
            <w:r>
              <w:rPr>
                <w:rFonts w:ascii="Arial" w:hAnsi="Arial" w:cs="Arial"/>
                <w:color w:val="000000"/>
                <w:sz w:val="18"/>
                <w:szCs w:val="18"/>
              </w:rPr>
              <w:t>DC_8A_n77A</w:t>
            </w:r>
          </w:p>
          <w:p w14:paraId="3A362D3B" w14:textId="77777777" w:rsidR="008969B8" w:rsidRDefault="008969B8">
            <w:pPr>
              <w:keepNext/>
              <w:keepLines/>
              <w:spacing w:after="0"/>
              <w:jc w:val="center"/>
              <w:rPr>
                <w:rFonts w:ascii="Arial" w:hAnsi="Arial"/>
                <w:noProof/>
                <w:sz w:val="18"/>
                <w:lang w:eastAsia="zh-CN"/>
              </w:rPr>
            </w:pPr>
            <w:r>
              <w:rPr>
                <w:rFonts w:ascii="Arial" w:hAnsi="Arial" w:cs="Arial"/>
                <w:color w:val="000000"/>
                <w:sz w:val="18"/>
                <w:szCs w:val="18"/>
              </w:rPr>
              <w:t>DC_8A_n257A</w:t>
            </w:r>
          </w:p>
        </w:tc>
      </w:tr>
      <w:tr w:rsidR="008969B8" w14:paraId="358F3F13"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B8BD50"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DC_1A_n3A-n8A-n77A-n257A</w:t>
            </w:r>
          </w:p>
          <w:p w14:paraId="3443951B"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DC_1A_n3A-n8A-n77A-n257G</w:t>
            </w:r>
          </w:p>
          <w:p w14:paraId="1FBC0E25"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DC_1A_n3A-n8A-n77A-n257H</w:t>
            </w:r>
          </w:p>
          <w:p w14:paraId="0C77530C"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DC_1A_n3A-n8A-n77A-n257I</w:t>
            </w:r>
          </w:p>
          <w:p w14:paraId="58B9B046"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DC_1A_n3A-n8A-n77A-n257J</w:t>
            </w:r>
          </w:p>
          <w:p w14:paraId="66AC611E"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DC_1A_n3A-n8A-n77A-n257K</w:t>
            </w:r>
          </w:p>
          <w:p w14:paraId="7E16A71E"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DC_1A_n3A-n8A-n77A-n257L</w:t>
            </w:r>
          </w:p>
          <w:p w14:paraId="46162754" w14:textId="77777777" w:rsidR="008969B8" w:rsidRDefault="008969B8">
            <w:pPr>
              <w:keepNext/>
              <w:keepLines/>
              <w:spacing w:after="0"/>
              <w:jc w:val="center"/>
              <w:rPr>
                <w:rFonts w:ascii="Arial" w:hAnsi="Arial"/>
                <w:noProof/>
                <w:sz w:val="18"/>
                <w:lang w:eastAsia="zh-CN"/>
              </w:rPr>
            </w:pPr>
            <w:r>
              <w:rPr>
                <w:rFonts w:ascii="Arial" w:hAnsi="Arial"/>
                <w:sz w:val="18"/>
                <w:lang w:eastAsia="zh-CN"/>
              </w:rPr>
              <w:t>DC_1A_n3A-n8A-n77A-n257M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EF9E0D" w14:textId="77777777" w:rsidR="008969B8" w:rsidRDefault="008969B8">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8969B8" w14:paraId="495CC7ED"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739A63"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DC_1A_n3A-n8A-n77(2A)-n257A</w:t>
            </w:r>
          </w:p>
          <w:p w14:paraId="14F6A3AE"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DC_1A_n3A-n8A-n77(2A)-n257G</w:t>
            </w:r>
          </w:p>
          <w:p w14:paraId="54F20A46"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DC_1A_n3A-n8A-n77(2A)-n257H</w:t>
            </w:r>
          </w:p>
          <w:p w14:paraId="648104E1"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DC_1A_n3A-n8A-n77(2A)-n257I</w:t>
            </w:r>
          </w:p>
          <w:p w14:paraId="44A529B1"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DC_1A_n3A-n8A-n77(2A)-n257J</w:t>
            </w:r>
          </w:p>
          <w:p w14:paraId="0F3D521B"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DC_1A_n3A-n8A-n77(2A)-n257K</w:t>
            </w:r>
          </w:p>
          <w:p w14:paraId="3E839161" w14:textId="77777777" w:rsidR="008969B8" w:rsidRDefault="008969B8">
            <w:pPr>
              <w:keepNext/>
              <w:keepLines/>
              <w:spacing w:after="0"/>
              <w:jc w:val="center"/>
              <w:rPr>
                <w:rFonts w:ascii="Arial" w:hAnsi="Arial"/>
                <w:sz w:val="18"/>
                <w:lang w:eastAsia="zh-CN"/>
              </w:rPr>
            </w:pPr>
            <w:r>
              <w:rPr>
                <w:rFonts w:ascii="Arial" w:hAnsi="Arial"/>
                <w:sz w:val="18"/>
                <w:lang w:eastAsia="zh-CN"/>
              </w:rPr>
              <w:t>DC_1A_n3A-n8A-n77(2A)-n257L</w:t>
            </w:r>
          </w:p>
          <w:p w14:paraId="586CF939" w14:textId="77777777" w:rsidR="008969B8" w:rsidRDefault="008969B8">
            <w:pPr>
              <w:keepNext/>
              <w:keepLines/>
              <w:spacing w:after="0"/>
              <w:jc w:val="center"/>
              <w:rPr>
                <w:rFonts w:ascii="Arial" w:hAnsi="Arial"/>
                <w:noProof/>
                <w:sz w:val="18"/>
                <w:lang w:eastAsia="zh-CN"/>
              </w:rPr>
            </w:pPr>
            <w:r>
              <w:rPr>
                <w:rFonts w:ascii="Arial" w:hAnsi="Arial"/>
                <w:sz w:val="18"/>
                <w:lang w:eastAsia="zh-CN"/>
              </w:rPr>
              <w:t>DC_1A_n3A-n8A-n77(2A)-n257M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A1E861" w14:textId="77777777" w:rsidR="008969B8" w:rsidRDefault="008969B8">
            <w:pPr>
              <w:spacing w:after="0"/>
              <w:jc w:val="center"/>
              <w:rPr>
                <w:rFonts w:ascii="Arial" w:hAnsi="Arial"/>
                <w:noProof/>
                <w:sz w:val="18"/>
                <w:lang w:eastAsia="zh-CN"/>
              </w:rPr>
            </w:pPr>
            <w:r>
              <w:rPr>
                <w:rFonts w:ascii="Arial" w:hAnsi="Arial" w:cs="Arial"/>
                <w:color w:val="000000"/>
                <w:sz w:val="18"/>
                <w:szCs w:val="18"/>
              </w:rPr>
              <w:t>DC_1A_n3A</w:t>
            </w:r>
            <w:r>
              <w:rPr>
                <w:rFonts w:ascii="Arial" w:hAnsi="Arial" w:cs="Arial"/>
                <w:color w:val="000000"/>
                <w:sz w:val="18"/>
                <w:szCs w:val="18"/>
              </w:rPr>
              <w:br/>
              <w:t>DC_1A_n8A</w:t>
            </w:r>
            <w:r>
              <w:rPr>
                <w:rFonts w:ascii="Arial" w:hAnsi="Arial" w:cs="Arial"/>
                <w:color w:val="000000"/>
                <w:sz w:val="18"/>
                <w:szCs w:val="18"/>
              </w:rPr>
              <w:br/>
              <w:t>DC_1A_n77A</w:t>
            </w:r>
            <w:r>
              <w:rPr>
                <w:rFonts w:ascii="Arial" w:hAnsi="Arial" w:cs="Arial"/>
                <w:color w:val="000000"/>
                <w:sz w:val="18"/>
                <w:szCs w:val="18"/>
              </w:rPr>
              <w:br/>
              <w:t>DC_1A_n257A</w:t>
            </w:r>
          </w:p>
        </w:tc>
      </w:tr>
      <w:tr w:rsidR="008969B8" w14:paraId="2416AEBE"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6E9E27" w14:textId="77777777" w:rsidR="008969B8" w:rsidRDefault="008969B8">
            <w:pPr>
              <w:keepNext/>
              <w:keepLines/>
              <w:spacing w:after="0"/>
              <w:jc w:val="center"/>
              <w:rPr>
                <w:rFonts w:ascii="Arial" w:hAnsi="Arial"/>
                <w:sz w:val="18"/>
              </w:rPr>
            </w:pPr>
            <w:r>
              <w:rPr>
                <w:rFonts w:ascii="Arial" w:hAnsi="Arial"/>
                <w:sz w:val="18"/>
              </w:rPr>
              <w:t>DC_1A-3A-8A_n77A-n257A</w:t>
            </w:r>
          </w:p>
          <w:p w14:paraId="39B5E37C" w14:textId="77777777" w:rsidR="008969B8" w:rsidRDefault="008969B8">
            <w:pPr>
              <w:keepNext/>
              <w:keepLines/>
              <w:spacing w:after="0"/>
              <w:jc w:val="center"/>
              <w:rPr>
                <w:rFonts w:ascii="Arial" w:hAnsi="Arial"/>
                <w:sz w:val="18"/>
              </w:rPr>
            </w:pPr>
            <w:r>
              <w:rPr>
                <w:rFonts w:ascii="Arial" w:hAnsi="Arial"/>
                <w:sz w:val="18"/>
              </w:rPr>
              <w:t>DC_1A-3A-8A_n77A-n257G</w:t>
            </w:r>
          </w:p>
          <w:p w14:paraId="11E4D10F" w14:textId="77777777" w:rsidR="008969B8" w:rsidRDefault="008969B8">
            <w:pPr>
              <w:keepNext/>
              <w:keepLines/>
              <w:spacing w:after="0"/>
              <w:jc w:val="center"/>
              <w:rPr>
                <w:rFonts w:ascii="Arial" w:hAnsi="Arial"/>
                <w:sz w:val="18"/>
              </w:rPr>
            </w:pPr>
            <w:r>
              <w:rPr>
                <w:rFonts w:ascii="Arial" w:hAnsi="Arial"/>
                <w:sz w:val="18"/>
              </w:rPr>
              <w:t>DC_1A-3A-8A_n77A-n257H</w:t>
            </w:r>
          </w:p>
          <w:p w14:paraId="1234EB18" w14:textId="77777777" w:rsidR="008969B8" w:rsidRDefault="008969B8">
            <w:pPr>
              <w:keepNext/>
              <w:keepLines/>
              <w:spacing w:after="0"/>
              <w:jc w:val="center"/>
              <w:rPr>
                <w:rFonts w:ascii="Arial" w:hAnsi="Arial"/>
                <w:sz w:val="18"/>
              </w:rPr>
            </w:pPr>
            <w:r>
              <w:rPr>
                <w:rFonts w:ascii="Arial" w:hAnsi="Arial"/>
                <w:sz w:val="18"/>
              </w:rPr>
              <w:t>DC_1A-3A-8A_n77A-n257I</w:t>
            </w:r>
          </w:p>
          <w:p w14:paraId="132BA581" w14:textId="77777777" w:rsidR="008969B8" w:rsidRDefault="008969B8">
            <w:pPr>
              <w:keepNext/>
              <w:keepLines/>
              <w:spacing w:after="0"/>
              <w:jc w:val="center"/>
              <w:rPr>
                <w:rFonts w:ascii="Arial" w:hAnsi="Arial"/>
                <w:sz w:val="18"/>
              </w:rPr>
            </w:pPr>
            <w:r>
              <w:rPr>
                <w:rFonts w:ascii="Arial" w:hAnsi="Arial"/>
                <w:sz w:val="18"/>
              </w:rPr>
              <w:t>DC_1A-3A-8A_n77A-n257J</w:t>
            </w:r>
          </w:p>
          <w:p w14:paraId="0C78F8AB" w14:textId="77777777" w:rsidR="008969B8" w:rsidRDefault="008969B8">
            <w:pPr>
              <w:keepNext/>
              <w:keepLines/>
              <w:spacing w:after="0"/>
              <w:jc w:val="center"/>
              <w:rPr>
                <w:rFonts w:ascii="Arial" w:hAnsi="Arial"/>
                <w:sz w:val="18"/>
              </w:rPr>
            </w:pPr>
            <w:r>
              <w:rPr>
                <w:rFonts w:ascii="Arial" w:hAnsi="Arial"/>
                <w:sz w:val="18"/>
              </w:rPr>
              <w:t>DC_1A-3A-8A_n77A-n257K</w:t>
            </w:r>
          </w:p>
          <w:p w14:paraId="17E87172" w14:textId="77777777" w:rsidR="008969B8" w:rsidRDefault="008969B8">
            <w:pPr>
              <w:keepNext/>
              <w:keepLines/>
              <w:spacing w:after="0"/>
              <w:jc w:val="center"/>
              <w:rPr>
                <w:rFonts w:ascii="Arial" w:hAnsi="Arial"/>
                <w:sz w:val="18"/>
              </w:rPr>
            </w:pPr>
            <w:r>
              <w:rPr>
                <w:rFonts w:ascii="Arial" w:hAnsi="Arial"/>
                <w:sz w:val="18"/>
              </w:rPr>
              <w:t>DC_1A-3A-8A_n77A-n257L</w:t>
            </w:r>
          </w:p>
          <w:p w14:paraId="4B54D42B" w14:textId="77777777" w:rsidR="008969B8" w:rsidRDefault="008969B8">
            <w:pPr>
              <w:keepNext/>
              <w:keepLines/>
              <w:spacing w:after="0"/>
              <w:jc w:val="center"/>
              <w:rPr>
                <w:rFonts w:ascii="Arial" w:hAnsi="Arial"/>
                <w:sz w:val="18"/>
              </w:rPr>
            </w:pPr>
            <w:r>
              <w:rPr>
                <w:rFonts w:ascii="Arial" w:hAnsi="Arial"/>
                <w:sz w:val="18"/>
              </w:rPr>
              <w:t>DC_1A-3A-8A_n77A-n257M</w:t>
            </w:r>
          </w:p>
          <w:p w14:paraId="105C407A" w14:textId="77777777" w:rsidR="008969B8" w:rsidRDefault="008969B8">
            <w:pPr>
              <w:keepNext/>
              <w:keepLines/>
              <w:spacing w:after="0"/>
              <w:jc w:val="center"/>
              <w:rPr>
                <w:rFonts w:ascii="Arial" w:hAnsi="Arial"/>
                <w:sz w:val="18"/>
              </w:rPr>
            </w:pPr>
            <w:r>
              <w:rPr>
                <w:rFonts w:ascii="Arial" w:hAnsi="Arial"/>
                <w:sz w:val="18"/>
              </w:rPr>
              <w:t>DC_1A-3A-8A_n77(2A)-n257A</w:t>
            </w:r>
          </w:p>
          <w:p w14:paraId="3E224D68" w14:textId="77777777" w:rsidR="008969B8" w:rsidRDefault="008969B8">
            <w:pPr>
              <w:keepNext/>
              <w:keepLines/>
              <w:spacing w:after="0"/>
              <w:jc w:val="center"/>
              <w:rPr>
                <w:rFonts w:ascii="Arial" w:hAnsi="Arial"/>
                <w:sz w:val="18"/>
              </w:rPr>
            </w:pPr>
            <w:r>
              <w:rPr>
                <w:rFonts w:ascii="Arial" w:hAnsi="Arial"/>
                <w:sz w:val="18"/>
              </w:rPr>
              <w:t>DC_1A-3A-8A_n77(2A)-n257G</w:t>
            </w:r>
          </w:p>
          <w:p w14:paraId="45005464" w14:textId="77777777" w:rsidR="008969B8" w:rsidRDefault="008969B8">
            <w:pPr>
              <w:keepNext/>
              <w:keepLines/>
              <w:spacing w:after="0"/>
              <w:jc w:val="center"/>
              <w:rPr>
                <w:rFonts w:ascii="Arial" w:hAnsi="Arial"/>
                <w:sz w:val="18"/>
              </w:rPr>
            </w:pPr>
            <w:r>
              <w:rPr>
                <w:rFonts w:ascii="Arial" w:hAnsi="Arial"/>
                <w:sz w:val="18"/>
              </w:rPr>
              <w:t>DC_1A-3A-8A_n77(2A)-n257H</w:t>
            </w:r>
          </w:p>
          <w:p w14:paraId="38B2505A" w14:textId="77777777" w:rsidR="008969B8" w:rsidRDefault="008969B8">
            <w:pPr>
              <w:keepNext/>
              <w:keepLines/>
              <w:spacing w:after="0"/>
              <w:jc w:val="center"/>
              <w:rPr>
                <w:rFonts w:ascii="Arial" w:hAnsi="Arial"/>
                <w:sz w:val="18"/>
              </w:rPr>
            </w:pPr>
            <w:r>
              <w:rPr>
                <w:rFonts w:ascii="Arial" w:hAnsi="Arial"/>
                <w:sz w:val="18"/>
              </w:rPr>
              <w:t>DC_1A-3A-8A_n77(2A)-n257I</w:t>
            </w:r>
          </w:p>
          <w:p w14:paraId="2BC1663C" w14:textId="77777777" w:rsidR="008969B8" w:rsidRDefault="008969B8">
            <w:pPr>
              <w:keepNext/>
              <w:keepLines/>
              <w:spacing w:after="0"/>
              <w:jc w:val="center"/>
              <w:rPr>
                <w:rFonts w:ascii="Arial" w:hAnsi="Arial"/>
                <w:sz w:val="18"/>
              </w:rPr>
            </w:pPr>
            <w:r>
              <w:rPr>
                <w:rFonts w:ascii="Arial" w:hAnsi="Arial"/>
                <w:sz w:val="18"/>
              </w:rPr>
              <w:t>DC_1A-3A-8A_n77(2A)-n257J</w:t>
            </w:r>
          </w:p>
          <w:p w14:paraId="357BE7F6" w14:textId="77777777" w:rsidR="008969B8" w:rsidRDefault="008969B8">
            <w:pPr>
              <w:keepNext/>
              <w:keepLines/>
              <w:spacing w:after="0"/>
              <w:jc w:val="center"/>
              <w:rPr>
                <w:rFonts w:ascii="Arial" w:hAnsi="Arial"/>
                <w:sz w:val="18"/>
              </w:rPr>
            </w:pPr>
            <w:r>
              <w:rPr>
                <w:rFonts w:ascii="Arial" w:hAnsi="Arial"/>
                <w:sz w:val="18"/>
              </w:rPr>
              <w:t>DC_1A-3A-8A_n77(2A)-n257K</w:t>
            </w:r>
          </w:p>
          <w:p w14:paraId="6D7E8BE0" w14:textId="77777777" w:rsidR="008969B8" w:rsidRDefault="008969B8">
            <w:pPr>
              <w:keepNext/>
              <w:keepLines/>
              <w:spacing w:after="0"/>
              <w:jc w:val="center"/>
              <w:rPr>
                <w:rFonts w:ascii="Arial" w:hAnsi="Arial"/>
                <w:sz w:val="18"/>
              </w:rPr>
            </w:pPr>
            <w:r>
              <w:rPr>
                <w:rFonts w:ascii="Arial" w:hAnsi="Arial"/>
                <w:sz w:val="18"/>
              </w:rPr>
              <w:t>DC_1A-3A-8A_n77(2A)-n257L</w:t>
            </w:r>
          </w:p>
          <w:p w14:paraId="2AC90377" w14:textId="77777777" w:rsidR="008969B8" w:rsidRDefault="008969B8">
            <w:pPr>
              <w:keepNext/>
              <w:keepLines/>
              <w:spacing w:after="0"/>
              <w:jc w:val="center"/>
              <w:rPr>
                <w:rFonts w:ascii="Arial" w:hAnsi="Arial"/>
                <w:noProof/>
                <w:sz w:val="18"/>
              </w:rPr>
            </w:pPr>
            <w:r>
              <w:rPr>
                <w:rFonts w:ascii="Arial" w:hAnsi="Arial"/>
                <w:sz w:val="18"/>
              </w:rPr>
              <w:t>DC_1A-3A-8A_n77(2A)-n257M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96C611" w14:textId="77777777" w:rsidR="008969B8" w:rsidRDefault="008969B8">
            <w:pPr>
              <w:keepNext/>
              <w:keepLines/>
              <w:spacing w:after="0"/>
              <w:jc w:val="center"/>
              <w:rPr>
                <w:rFonts w:ascii="Arial" w:hAnsi="Arial" w:cs="Arial"/>
                <w:color w:val="000000"/>
                <w:sz w:val="18"/>
                <w:szCs w:val="18"/>
              </w:rPr>
            </w:pPr>
            <w:r>
              <w:rPr>
                <w:rFonts w:ascii="Arial" w:hAnsi="Arial" w:cs="Arial"/>
                <w:color w:val="000000"/>
                <w:sz w:val="18"/>
                <w:szCs w:val="18"/>
              </w:rPr>
              <w:t>DC_1A_n77A</w:t>
            </w:r>
          </w:p>
          <w:p w14:paraId="3F397236" w14:textId="77777777" w:rsidR="008969B8" w:rsidRDefault="008969B8">
            <w:pPr>
              <w:keepNext/>
              <w:keepLines/>
              <w:spacing w:after="0"/>
              <w:jc w:val="center"/>
              <w:rPr>
                <w:rFonts w:ascii="Arial" w:hAnsi="Arial" w:cs="Arial"/>
                <w:color w:val="000000"/>
                <w:sz w:val="18"/>
                <w:szCs w:val="18"/>
              </w:rPr>
            </w:pPr>
            <w:r>
              <w:rPr>
                <w:rFonts w:ascii="Arial" w:hAnsi="Arial" w:cs="Arial"/>
                <w:color w:val="000000"/>
                <w:sz w:val="18"/>
                <w:szCs w:val="18"/>
              </w:rPr>
              <w:t>DC_1A_n257A</w:t>
            </w:r>
          </w:p>
          <w:p w14:paraId="19DF5B29" w14:textId="77777777" w:rsidR="008969B8" w:rsidRDefault="008969B8">
            <w:pPr>
              <w:keepNext/>
              <w:keepLines/>
              <w:spacing w:after="0"/>
              <w:jc w:val="center"/>
              <w:rPr>
                <w:rFonts w:ascii="Arial" w:hAnsi="Arial" w:cs="Arial"/>
                <w:color w:val="000000"/>
                <w:sz w:val="18"/>
                <w:szCs w:val="18"/>
              </w:rPr>
            </w:pPr>
            <w:r>
              <w:rPr>
                <w:rFonts w:ascii="Arial" w:hAnsi="Arial" w:cs="Arial"/>
                <w:color w:val="000000"/>
                <w:sz w:val="18"/>
                <w:szCs w:val="18"/>
              </w:rPr>
              <w:t>DC_3A_n77A</w:t>
            </w:r>
          </w:p>
          <w:p w14:paraId="28B8E9B2" w14:textId="77777777" w:rsidR="008969B8" w:rsidRDefault="008969B8">
            <w:pPr>
              <w:keepNext/>
              <w:keepLines/>
              <w:spacing w:after="0"/>
              <w:jc w:val="center"/>
              <w:rPr>
                <w:rFonts w:ascii="Arial" w:hAnsi="Arial" w:cs="Arial"/>
                <w:color w:val="000000"/>
                <w:sz w:val="18"/>
                <w:szCs w:val="18"/>
              </w:rPr>
            </w:pPr>
            <w:r>
              <w:rPr>
                <w:rFonts w:ascii="Arial" w:hAnsi="Arial" w:cs="Arial"/>
                <w:color w:val="000000"/>
                <w:sz w:val="18"/>
                <w:szCs w:val="18"/>
              </w:rPr>
              <w:t>DC_3A_n257A</w:t>
            </w:r>
          </w:p>
          <w:p w14:paraId="58EA152C" w14:textId="77777777" w:rsidR="008969B8" w:rsidRDefault="008969B8">
            <w:pPr>
              <w:keepNext/>
              <w:keepLines/>
              <w:spacing w:after="0"/>
              <w:jc w:val="center"/>
              <w:rPr>
                <w:rFonts w:ascii="Arial" w:hAnsi="Arial" w:cs="Arial"/>
                <w:color w:val="000000"/>
                <w:sz w:val="18"/>
                <w:szCs w:val="18"/>
              </w:rPr>
            </w:pPr>
            <w:r>
              <w:rPr>
                <w:rFonts w:ascii="Arial" w:hAnsi="Arial" w:cs="Arial"/>
                <w:color w:val="000000"/>
                <w:sz w:val="18"/>
                <w:szCs w:val="18"/>
              </w:rPr>
              <w:t>DC_8A_n77A</w:t>
            </w:r>
          </w:p>
          <w:p w14:paraId="273B2C13" w14:textId="77777777" w:rsidR="008969B8" w:rsidRDefault="008969B8">
            <w:pPr>
              <w:keepNext/>
              <w:keepLines/>
              <w:spacing w:after="0"/>
              <w:jc w:val="center"/>
              <w:rPr>
                <w:rFonts w:ascii="Arial" w:hAnsi="Arial"/>
                <w:noProof/>
                <w:sz w:val="18"/>
              </w:rPr>
            </w:pPr>
            <w:r>
              <w:rPr>
                <w:rFonts w:ascii="Arial" w:hAnsi="Arial" w:cs="Arial"/>
                <w:color w:val="000000"/>
                <w:sz w:val="18"/>
                <w:szCs w:val="18"/>
              </w:rPr>
              <w:t>DC_8A_n257A</w:t>
            </w:r>
          </w:p>
        </w:tc>
      </w:tr>
      <w:tr w:rsidR="008969B8" w14:paraId="3F83C77A"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53A80B3" w14:textId="77777777" w:rsidR="008969B8" w:rsidRDefault="008969B8">
            <w:pPr>
              <w:keepNext/>
              <w:keepLines/>
              <w:spacing w:after="0"/>
              <w:jc w:val="center"/>
              <w:rPr>
                <w:rFonts w:ascii="Arial" w:hAnsi="Arial"/>
                <w:noProof/>
                <w:sz w:val="18"/>
              </w:rPr>
            </w:pPr>
            <w:r>
              <w:rPr>
                <w:rFonts w:ascii="Arial" w:hAnsi="Arial"/>
                <w:noProof/>
                <w:sz w:val="18"/>
              </w:rPr>
              <w:t>DC_1A-3A-8A_n78A-n257A</w:t>
            </w:r>
            <w:r>
              <w:rPr>
                <w:rFonts w:ascii="Arial" w:hAnsi="Arial"/>
                <w:sz w:val="18"/>
                <w:vertAlign w:val="superscript"/>
                <w:lang w:eastAsia="zh-TW"/>
              </w:rPr>
              <w:t>2</w:t>
            </w:r>
          </w:p>
          <w:p w14:paraId="0068060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DC_1A-3A-8A_n78A-n257D</w:t>
            </w:r>
            <w:r>
              <w:rPr>
                <w:rFonts w:ascii="Arial" w:hAnsi="Arial"/>
                <w:sz w:val="18"/>
                <w:vertAlign w:val="superscript"/>
                <w:lang w:eastAsia="zh-TW"/>
              </w:rPr>
              <w:t>2</w:t>
            </w:r>
          </w:p>
          <w:p w14:paraId="31BD1550"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DC_1A-3A-8A_n78A-n257E</w:t>
            </w:r>
            <w:r>
              <w:rPr>
                <w:rFonts w:ascii="Arial" w:hAnsi="Arial"/>
                <w:sz w:val="18"/>
                <w:vertAlign w:val="superscript"/>
                <w:lang w:eastAsia="zh-TW"/>
              </w:rPr>
              <w:t>2</w:t>
            </w:r>
          </w:p>
          <w:p w14:paraId="3DE769D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DC_1A-3A-8A_n78A-n257F</w:t>
            </w:r>
            <w:r>
              <w:rPr>
                <w:rFonts w:ascii="Arial" w:hAnsi="Arial"/>
                <w:sz w:val="18"/>
                <w:vertAlign w:val="superscript"/>
                <w:lang w:eastAsia="zh-TW"/>
              </w:rPr>
              <w:t>2</w:t>
            </w:r>
          </w:p>
          <w:p w14:paraId="71D35149"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DC_1A-3A-8A_n78A-n257G</w:t>
            </w:r>
            <w:r>
              <w:rPr>
                <w:rFonts w:ascii="Arial" w:hAnsi="Arial"/>
                <w:sz w:val="18"/>
                <w:vertAlign w:val="superscript"/>
                <w:lang w:eastAsia="zh-TW"/>
              </w:rPr>
              <w:t>2</w:t>
            </w:r>
          </w:p>
          <w:p w14:paraId="52E25FF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DC_1A-3A-8A_n78A-n257H</w:t>
            </w:r>
            <w:r>
              <w:rPr>
                <w:rFonts w:ascii="Arial" w:hAnsi="Arial"/>
                <w:sz w:val="18"/>
                <w:vertAlign w:val="superscript"/>
                <w:lang w:eastAsia="zh-TW"/>
              </w:rPr>
              <w:t>2</w:t>
            </w:r>
          </w:p>
          <w:p w14:paraId="51889013"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DC_1A-3A-8A_n78A-n257I</w:t>
            </w:r>
            <w:r>
              <w:rPr>
                <w:rFonts w:ascii="Arial" w:hAnsi="Arial"/>
                <w:sz w:val="18"/>
                <w:vertAlign w:val="superscript"/>
                <w:lang w:eastAsia="zh-TW"/>
              </w:rPr>
              <w:t>2</w:t>
            </w:r>
          </w:p>
          <w:p w14:paraId="7F0C00B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DC_1A-3A-8A_n78A-n257J</w:t>
            </w:r>
            <w:r>
              <w:rPr>
                <w:rFonts w:ascii="Arial" w:hAnsi="Arial"/>
                <w:sz w:val="18"/>
                <w:vertAlign w:val="superscript"/>
                <w:lang w:eastAsia="zh-TW"/>
              </w:rPr>
              <w:t>2</w:t>
            </w:r>
          </w:p>
          <w:p w14:paraId="0A84683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DC_1A-3A-8A_n78A-n257K</w:t>
            </w:r>
            <w:r>
              <w:rPr>
                <w:rFonts w:ascii="Arial" w:hAnsi="Arial"/>
                <w:sz w:val="18"/>
                <w:vertAlign w:val="superscript"/>
                <w:lang w:eastAsia="zh-TW"/>
              </w:rPr>
              <w:t>2</w:t>
            </w:r>
          </w:p>
          <w:p w14:paraId="149DCF1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DC_1A-3A-8A_n78A-n257L</w:t>
            </w:r>
            <w:r>
              <w:rPr>
                <w:rFonts w:ascii="Arial" w:hAnsi="Arial"/>
                <w:sz w:val="18"/>
                <w:vertAlign w:val="superscript"/>
                <w:lang w:eastAsia="zh-TW"/>
              </w:rPr>
              <w:t>2</w:t>
            </w:r>
          </w:p>
          <w:p w14:paraId="051E23B6"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DC_1A-3A-8A_n78A-n257M</w:t>
            </w:r>
            <w:r>
              <w:rPr>
                <w:rFonts w:ascii="Arial" w:hAnsi="Arial"/>
                <w:sz w:val="18"/>
                <w:vertAlign w:val="superscript"/>
                <w:lang w:eastAsia="zh-TW"/>
              </w:rPr>
              <w:t>2</w:t>
            </w:r>
          </w:p>
          <w:p w14:paraId="704CB0B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DC_1A-3C-8A_n78A</w:t>
            </w:r>
            <w:r>
              <w:rPr>
                <w:rFonts w:ascii="Arial" w:hAnsi="Arial" w:cs="Arial"/>
                <w:sz w:val="18"/>
                <w:lang w:eastAsia="ja-JP"/>
              </w:rPr>
              <w:t>-</w:t>
            </w:r>
            <w:r>
              <w:rPr>
                <w:rFonts w:ascii="Arial" w:hAnsi="Arial" w:cs="Arial"/>
                <w:sz w:val="18"/>
                <w:lang w:eastAsia="zh-CN"/>
              </w:rPr>
              <w:t>n257A</w:t>
            </w:r>
          </w:p>
          <w:p w14:paraId="492548A2" w14:textId="77777777" w:rsidR="008969B8" w:rsidRDefault="008969B8">
            <w:pPr>
              <w:keepNext/>
              <w:keepLines/>
              <w:spacing w:after="0"/>
              <w:jc w:val="center"/>
              <w:rPr>
                <w:rFonts w:ascii="Arial" w:eastAsia="Malgun Gothic" w:hAnsi="Arial" w:cs="Arial"/>
                <w:sz w:val="18"/>
                <w:lang w:eastAsia="ko-KR"/>
              </w:rPr>
            </w:pPr>
            <w:r>
              <w:rPr>
                <w:rFonts w:ascii="Arial" w:hAnsi="Arial" w:cs="Arial"/>
                <w:sz w:val="18"/>
                <w:lang w:eastAsia="zh-CN"/>
              </w:rPr>
              <w:t>DC_1A-3C-8A_n78A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D</w:t>
            </w:r>
          </w:p>
          <w:p w14:paraId="36604000" w14:textId="77777777" w:rsidR="008969B8" w:rsidRDefault="008969B8">
            <w:pPr>
              <w:keepNext/>
              <w:keepLines/>
              <w:spacing w:after="0"/>
              <w:jc w:val="center"/>
              <w:rPr>
                <w:rFonts w:ascii="Arial" w:eastAsia="SimSun" w:hAnsi="Arial"/>
                <w:noProof/>
                <w:sz w:val="18"/>
                <w:lang w:eastAsia="ko-KR"/>
              </w:rPr>
            </w:pPr>
            <w:r>
              <w:rPr>
                <w:rFonts w:ascii="Arial" w:hAnsi="Arial"/>
                <w:noProof/>
                <w:sz w:val="18"/>
                <w:lang w:eastAsia="zh-CN"/>
              </w:rPr>
              <w:t>DC_1A-3C-8A_n78A-n257E</w:t>
            </w:r>
          </w:p>
          <w:p w14:paraId="25840EF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DC_1A-3C-8A_n78A-n257F</w:t>
            </w:r>
          </w:p>
          <w:p w14:paraId="563F518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DC_1A-3C-8A_n78A-n257G</w:t>
            </w:r>
          </w:p>
          <w:p w14:paraId="56279789"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DC_1A-3C-8A_n78A-n257H</w:t>
            </w:r>
          </w:p>
          <w:p w14:paraId="47ED476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DC_1A-3C-8A_n78A-n257I</w:t>
            </w:r>
          </w:p>
          <w:p w14:paraId="74D8EBB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DC_1A-3C-8A_n78A-n257J</w:t>
            </w:r>
          </w:p>
          <w:p w14:paraId="40D7DF9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DC_1A-3C-8A_n78A-n257K</w:t>
            </w:r>
          </w:p>
          <w:p w14:paraId="34AA67EC"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DC_1A-3C-8A_n78A-n257L</w:t>
            </w:r>
          </w:p>
          <w:p w14:paraId="08619311" w14:textId="77777777" w:rsidR="008969B8" w:rsidRDefault="008969B8">
            <w:pPr>
              <w:keepNext/>
              <w:keepLines/>
              <w:spacing w:after="0"/>
              <w:jc w:val="center"/>
              <w:rPr>
                <w:rFonts w:ascii="Arial" w:hAnsi="Arial"/>
                <w:noProof/>
                <w:sz w:val="18"/>
              </w:rPr>
            </w:pPr>
            <w:r>
              <w:rPr>
                <w:rFonts w:ascii="Arial" w:hAnsi="Arial"/>
                <w:noProof/>
                <w:sz w:val="18"/>
                <w:lang w:eastAsia="zh-CN"/>
              </w:rPr>
              <w:t>DC_1A-3C-8A_n78A-n257M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253ADD9" w14:textId="77777777" w:rsidR="008969B8" w:rsidRDefault="008969B8">
            <w:pPr>
              <w:keepNext/>
              <w:keepLines/>
              <w:spacing w:after="0"/>
              <w:jc w:val="center"/>
              <w:rPr>
                <w:rFonts w:ascii="Arial" w:hAnsi="Arial"/>
                <w:noProof/>
                <w:sz w:val="18"/>
              </w:rPr>
            </w:pPr>
            <w:r>
              <w:rPr>
                <w:rFonts w:ascii="Arial" w:hAnsi="Arial"/>
                <w:noProof/>
                <w:sz w:val="18"/>
              </w:rPr>
              <w:t>DC_1A_n78A</w:t>
            </w:r>
          </w:p>
          <w:p w14:paraId="7F4119EC" w14:textId="77777777" w:rsidR="008969B8" w:rsidRDefault="008969B8">
            <w:pPr>
              <w:keepNext/>
              <w:keepLines/>
              <w:spacing w:after="0"/>
              <w:jc w:val="center"/>
              <w:rPr>
                <w:rFonts w:ascii="Arial" w:hAnsi="Arial"/>
                <w:noProof/>
                <w:sz w:val="18"/>
              </w:rPr>
            </w:pPr>
            <w:r>
              <w:rPr>
                <w:rFonts w:ascii="Arial" w:hAnsi="Arial"/>
                <w:noProof/>
                <w:sz w:val="18"/>
              </w:rPr>
              <w:t>DC_1A_n257A</w:t>
            </w:r>
          </w:p>
          <w:p w14:paraId="7F8C667F" w14:textId="77777777" w:rsidR="008969B8" w:rsidRDefault="008969B8">
            <w:pPr>
              <w:keepNext/>
              <w:keepLines/>
              <w:spacing w:after="0"/>
              <w:jc w:val="center"/>
              <w:rPr>
                <w:rFonts w:ascii="Arial" w:hAnsi="Arial"/>
                <w:noProof/>
                <w:sz w:val="18"/>
              </w:rPr>
            </w:pPr>
            <w:r>
              <w:rPr>
                <w:rFonts w:ascii="Arial" w:hAnsi="Arial"/>
                <w:noProof/>
                <w:sz w:val="18"/>
              </w:rPr>
              <w:t>DC_3A_n78A</w:t>
            </w:r>
          </w:p>
          <w:p w14:paraId="48450867" w14:textId="77777777" w:rsidR="008969B8" w:rsidRDefault="008969B8">
            <w:pPr>
              <w:keepNext/>
              <w:keepLines/>
              <w:spacing w:after="0"/>
              <w:jc w:val="center"/>
              <w:rPr>
                <w:rFonts w:ascii="Arial" w:hAnsi="Arial"/>
                <w:noProof/>
                <w:sz w:val="18"/>
              </w:rPr>
            </w:pPr>
            <w:r>
              <w:rPr>
                <w:rFonts w:ascii="Arial" w:hAnsi="Arial"/>
                <w:noProof/>
                <w:sz w:val="18"/>
              </w:rPr>
              <w:t>DC_3A_n257A</w:t>
            </w:r>
          </w:p>
          <w:p w14:paraId="1B603169" w14:textId="77777777" w:rsidR="008969B8" w:rsidRDefault="008969B8">
            <w:pPr>
              <w:keepNext/>
              <w:keepLines/>
              <w:spacing w:after="0"/>
              <w:jc w:val="center"/>
              <w:rPr>
                <w:rFonts w:ascii="Arial" w:hAnsi="Arial"/>
                <w:noProof/>
                <w:sz w:val="18"/>
              </w:rPr>
            </w:pPr>
            <w:r>
              <w:rPr>
                <w:rFonts w:ascii="Arial" w:hAnsi="Arial"/>
                <w:noProof/>
                <w:sz w:val="18"/>
              </w:rPr>
              <w:t>DC_8A_n78A</w:t>
            </w:r>
          </w:p>
          <w:p w14:paraId="54544264" w14:textId="77777777" w:rsidR="008969B8" w:rsidRDefault="008969B8">
            <w:pPr>
              <w:keepNext/>
              <w:keepLines/>
              <w:spacing w:after="0"/>
              <w:jc w:val="center"/>
              <w:rPr>
                <w:rFonts w:ascii="Arial" w:hAnsi="Arial"/>
                <w:noProof/>
                <w:sz w:val="18"/>
              </w:rPr>
            </w:pPr>
            <w:r>
              <w:rPr>
                <w:rFonts w:ascii="Arial" w:hAnsi="Arial"/>
                <w:noProof/>
                <w:sz w:val="18"/>
              </w:rPr>
              <w:t>DC_8A_n257A</w:t>
            </w:r>
          </w:p>
        </w:tc>
      </w:tr>
      <w:tr w:rsidR="008969B8" w14:paraId="43937E08"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D88624C" w14:textId="77777777" w:rsidR="008969B8" w:rsidRDefault="008969B8">
            <w:pPr>
              <w:keepNext/>
              <w:keepLines/>
              <w:spacing w:after="0"/>
              <w:jc w:val="center"/>
              <w:rPr>
                <w:rFonts w:ascii="Arial" w:hAnsi="Arial"/>
                <w:sz w:val="18"/>
              </w:rPr>
            </w:pPr>
            <w:r>
              <w:rPr>
                <w:rFonts w:ascii="Arial" w:hAnsi="Arial"/>
                <w:sz w:val="18"/>
              </w:rPr>
              <w:t>DC_1A-3A_n8A-n77A-n257A</w:t>
            </w:r>
          </w:p>
          <w:p w14:paraId="342FC252" w14:textId="77777777" w:rsidR="008969B8" w:rsidRDefault="008969B8">
            <w:pPr>
              <w:keepNext/>
              <w:keepLines/>
              <w:spacing w:after="0"/>
              <w:jc w:val="center"/>
              <w:rPr>
                <w:rFonts w:ascii="Arial" w:hAnsi="Arial"/>
                <w:sz w:val="18"/>
              </w:rPr>
            </w:pPr>
            <w:r>
              <w:rPr>
                <w:rFonts w:ascii="Arial" w:hAnsi="Arial"/>
                <w:sz w:val="18"/>
              </w:rPr>
              <w:t>DC_1A-3A_n8A-n77A-n257G</w:t>
            </w:r>
          </w:p>
          <w:p w14:paraId="273E8CEC" w14:textId="77777777" w:rsidR="008969B8" w:rsidRDefault="008969B8">
            <w:pPr>
              <w:keepNext/>
              <w:keepLines/>
              <w:spacing w:after="0"/>
              <w:jc w:val="center"/>
              <w:rPr>
                <w:rFonts w:ascii="Arial" w:hAnsi="Arial"/>
                <w:sz w:val="18"/>
              </w:rPr>
            </w:pPr>
            <w:r>
              <w:rPr>
                <w:rFonts w:ascii="Arial" w:hAnsi="Arial"/>
                <w:sz w:val="18"/>
              </w:rPr>
              <w:t>DC_1A-3A_n8A-n77A-n257H</w:t>
            </w:r>
          </w:p>
          <w:p w14:paraId="25B0F800" w14:textId="77777777" w:rsidR="008969B8" w:rsidRDefault="008969B8">
            <w:pPr>
              <w:keepNext/>
              <w:keepLines/>
              <w:spacing w:after="0"/>
              <w:jc w:val="center"/>
              <w:rPr>
                <w:rFonts w:ascii="Arial" w:hAnsi="Arial"/>
                <w:sz w:val="18"/>
              </w:rPr>
            </w:pPr>
            <w:r>
              <w:rPr>
                <w:rFonts w:ascii="Arial" w:hAnsi="Arial"/>
                <w:sz w:val="18"/>
              </w:rPr>
              <w:t>DC_1A-3A_n8A-n77A-n257I</w:t>
            </w:r>
          </w:p>
          <w:p w14:paraId="1126EFAB" w14:textId="77777777" w:rsidR="008969B8" w:rsidRDefault="008969B8">
            <w:pPr>
              <w:keepNext/>
              <w:keepLines/>
              <w:spacing w:after="0"/>
              <w:jc w:val="center"/>
              <w:rPr>
                <w:rFonts w:ascii="Arial" w:hAnsi="Arial"/>
                <w:sz w:val="18"/>
              </w:rPr>
            </w:pPr>
            <w:r>
              <w:rPr>
                <w:rFonts w:ascii="Arial" w:hAnsi="Arial"/>
                <w:sz w:val="18"/>
              </w:rPr>
              <w:t>DC_1A-3A_n8A-n77A-n257J</w:t>
            </w:r>
          </w:p>
          <w:p w14:paraId="1DC53A88" w14:textId="77777777" w:rsidR="008969B8" w:rsidRDefault="008969B8">
            <w:pPr>
              <w:keepNext/>
              <w:keepLines/>
              <w:spacing w:after="0"/>
              <w:jc w:val="center"/>
              <w:rPr>
                <w:rFonts w:ascii="Arial" w:hAnsi="Arial"/>
                <w:sz w:val="18"/>
              </w:rPr>
            </w:pPr>
            <w:r>
              <w:rPr>
                <w:rFonts w:ascii="Arial" w:hAnsi="Arial"/>
                <w:sz w:val="18"/>
              </w:rPr>
              <w:t>DC_1A-3A_n8A-n77A-n257K</w:t>
            </w:r>
          </w:p>
          <w:p w14:paraId="32632ADB" w14:textId="77777777" w:rsidR="008969B8" w:rsidRDefault="008969B8">
            <w:pPr>
              <w:keepNext/>
              <w:keepLines/>
              <w:spacing w:after="0"/>
              <w:jc w:val="center"/>
              <w:rPr>
                <w:rFonts w:ascii="Arial" w:hAnsi="Arial"/>
                <w:sz w:val="18"/>
              </w:rPr>
            </w:pPr>
            <w:r>
              <w:rPr>
                <w:rFonts w:ascii="Arial" w:hAnsi="Arial"/>
                <w:sz w:val="18"/>
              </w:rPr>
              <w:t>DC_1A-3A_n8A-n77A-n257L</w:t>
            </w:r>
          </w:p>
          <w:p w14:paraId="216FD6EC" w14:textId="77777777" w:rsidR="008969B8" w:rsidRDefault="008969B8">
            <w:pPr>
              <w:keepNext/>
              <w:keepLines/>
              <w:spacing w:after="0"/>
              <w:jc w:val="center"/>
              <w:rPr>
                <w:rFonts w:ascii="Arial" w:hAnsi="Arial"/>
                <w:sz w:val="18"/>
              </w:rPr>
            </w:pPr>
            <w:r>
              <w:rPr>
                <w:rFonts w:ascii="Arial" w:hAnsi="Arial"/>
                <w:sz w:val="18"/>
              </w:rPr>
              <w:t>DC_1A-3A_n8A-n77A-n257M</w:t>
            </w:r>
          </w:p>
          <w:p w14:paraId="5A94DA86" w14:textId="77777777" w:rsidR="008969B8" w:rsidRDefault="008969B8">
            <w:pPr>
              <w:keepNext/>
              <w:keepLines/>
              <w:spacing w:after="0"/>
              <w:jc w:val="center"/>
              <w:rPr>
                <w:rFonts w:ascii="Arial" w:hAnsi="Arial"/>
                <w:sz w:val="18"/>
              </w:rPr>
            </w:pPr>
            <w:r>
              <w:rPr>
                <w:rFonts w:ascii="Arial" w:hAnsi="Arial"/>
                <w:sz w:val="18"/>
              </w:rPr>
              <w:t>DC_1A-3A_n8A-n77(2A)-n257A</w:t>
            </w:r>
          </w:p>
          <w:p w14:paraId="1B9028C3" w14:textId="77777777" w:rsidR="008969B8" w:rsidRDefault="008969B8">
            <w:pPr>
              <w:keepNext/>
              <w:keepLines/>
              <w:spacing w:after="0"/>
              <w:jc w:val="center"/>
              <w:rPr>
                <w:rFonts w:ascii="Arial" w:hAnsi="Arial"/>
                <w:sz w:val="18"/>
              </w:rPr>
            </w:pPr>
            <w:r>
              <w:rPr>
                <w:rFonts w:ascii="Arial" w:hAnsi="Arial"/>
                <w:sz w:val="18"/>
              </w:rPr>
              <w:t>DC_1A-3A_n8A-n77(2A)-n257G</w:t>
            </w:r>
          </w:p>
          <w:p w14:paraId="047891C4" w14:textId="77777777" w:rsidR="008969B8" w:rsidRDefault="008969B8">
            <w:pPr>
              <w:keepNext/>
              <w:keepLines/>
              <w:spacing w:after="0"/>
              <w:jc w:val="center"/>
              <w:rPr>
                <w:rFonts w:ascii="Arial" w:hAnsi="Arial"/>
                <w:sz w:val="18"/>
              </w:rPr>
            </w:pPr>
            <w:r>
              <w:rPr>
                <w:rFonts w:ascii="Arial" w:hAnsi="Arial"/>
                <w:sz w:val="18"/>
              </w:rPr>
              <w:t>DC_1A-3A_n8A-n77(2A)-n257H</w:t>
            </w:r>
          </w:p>
          <w:p w14:paraId="207CC646" w14:textId="77777777" w:rsidR="008969B8" w:rsidRDefault="008969B8">
            <w:pPr>
              <w:keepNext/>
              <w:keepLines/>
              <w:spacing w:after="0"/>
              <w:jc w:val="center"/>
              <w:rPr>
                <w:rFonts w:ascii="Arial" w:hAnsi="Arial"/>
                <w:sz w:val="18"/>
              </w:rPr>
            </w:pPr>
            <w:r>
              <w:rPr>
                <w:rFonts w:ascii="Arial" w:hAnsi="Arial"/>
                <w:sz w:val="18"/>
              </w:rPr>
              <w:t>DC_1A-3A_n8A-n77(2A)-n257I</w:t>
            </w:r>
          </w:p>
          <w:p w14:paraId="6DCF3C80" w14:textId="77777777" w:rsidR="008969B8" w:rsidRDefault="008969B8">
            <w:pPr>
              <w:keepNext/>
              <w:keepLines/>
              <w:spacing w:after="0"/>
              <w:jc w:val="center"/>
              <w:rPr>
                <w:rFonts w:ascii="Arial" w:hAnsi="Arial"/>
                <w:sz w:val="18"/>
              </w:rPr>
            </w:pPr>
            <w:r>
              <w:rPr>
                <w:rFonts w:ascii="Arial" w:hAnsi="Arial"/>
                <w:sz w:val="18"/>
              </w:rPr>
              <w:t>DC_1A-3A_n8A-n77(2A)-n257J</w:t>
            </w:r>
          </w:p>
          <w:p w14:paraId="4250E8DF" w14:textId="77777777" w:rsidR="008969B8" w:rsidRDefault="008969B8">
            <w:pPr>
              <w:keepNext/>
              <w:keepLines/>
              <w:spacing w:after="0"/>
              <w:jc w:val="center"/>
              <w:rPr>
                <w:rFonts w:ascii="Arial" w:hAnsi="Arial"/>
                <w:sz w:val="18"/>
              </w:rPr>
            </w:pPr>
            <w:r>
              <w:rPr>
                <w:rFonts w:ascii="Arial" w:hAnsi="Arial"/>
                <w:sz w:val="18"/>
              </w:rPr>
              <w:t>DC_1A-3A_n8A-n77(2A)-n257K</w:t>
            </w:r>
          </w:p>
          <w:p w14:paraId="35027BEB" w14:textId="77777777" w:rsidR="008969B8" w:rsidRDefault="008969B8">
            <w:pPr>
              <w:keepNext/>
              <w:keepLines/>
              <w:spacing w:after="0"/>
              <w:jc w:val="center"/>
              <w:rPr>
                <w:rFonts w:ascii="Arial" w:hAnsi="Arial"/>
                <w:sz w:val="18"/>
              </w:rPr>
            </w:pPr>
            <w:r>
              <w:rPr>
                <w:rFonts w:ascii="Arial" w:hAnsi="Arial"/>
                <w:sz w:val="18"/>
              </w:rPr>
              <w:t>DC_1A-3A_n8A-n77(2A)-n257L</w:t>
            </w:r>
          </w:p>
          <w:p w14:paraId="3B58B618" w14:textId="77777777" w:rsidR="008969B8" w:rsidRDefault="008969B8">
            <w:pPr>
              <w:keepNext/>
              <w:keepLines/>
              <w:spacing w:after="0"/>
              <w:jc w:val="center"/>
              <w:rPr>
                <w:rFonts w:ascii="Arial" w:hAnsi="Arial"/>
                <w:noProof/>
                <w:sz w:val="18"/>
              </w:rPr>
            </w:pPr>
            <w:r>
              <w:rPr>
                <w:rFonts w:ascii="Arial" w:hAnsi="Arial"/>
                <w:sz w:val="18"/>
              </w:rPr>
              <w:t>DC_1A-3A_n8A-n77(2A)-n257M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54E9ABF" w14:textId="77777777" w:rsidR="008969B8" w:rsidRDefault="008969B8">
            <w:pPr>
              <w:spacing w:after="0"/>
              <w:jc w:val="center"/>
              <w:rPr>
                <w:rFonts w:ascii="Arial" w:hAnsi="Arial"/>
                <w:noProof/>
                <w:sz w:val="18"/>
              </w:rPr>
            </w:pPr>
            <w:r>
              <w:rPr>
                <w:rFonts w:ascii="Arial" w:hAnsi="Arial" w:cs="Arial"/>
                <w:color w:val="000000"/>
                <w:sz w:val="18"/>
                <w:szCs w:val="18"/>
              </w:rPr>
              <w:t>DC_1A_n8A</w:t>
            </w:r>
            <w:r>
              <w:rPr>
                <w:rFonts w:ascii="Arial" w:hAnsi="Arial" w:cs="Arial"/>
                <w:color w:val="000000"/>
                <w:sz w:val="18"/>
                <w:szCs w:val="18"/>
              </w:rPr>
              <w:br/>
              <w:t>DC_1A_n77A</w:t>
            </w:r>
            <w:r>
              <w:rPr>
                <w:rFonts w:ascii="Arial" w:hAnsi="Arial" w:cs="Arial"/>
                <w:color w:val="000000"/>
                <w:sz w:val="18"/>
                <w:szCs w:val="18"/>
              </w:rPr>
              <w:br/>
              <w:t>DC_1A_n257A</w:t>
            </w:r>
            <w:r>
              <w:rPr>
                <w:rFonts w:ascii="Arial" w:hAnsi="Arial" w:cs="Arial"/>
                <w:color w:val="000000"/>
                <w:sz w:val="18"/>
                <w:szCs w:val="18"/>
              </w:rPr>
              <w:br/>
              <w:t>DC_3A_n8A</w:t>
            </w:r>
            <w:r>
              <w:rPr>
                <w:rFonts w:ascii="Arial" w:hAnsi="Arial" w:cs="Arial"/>
                <w:color w:val="000000"/>
                <w:sz w:val="18"/>
                <w:szCs w:val="18"/>
              </w:rPr>
              <w:br/>
              <w:t>DC_3A_n77A</w:t>
            </w:r>
            <w:r>
              <w:rPr>
                <w:rFonts w:ascii="Arial" w:hAnsi="Arial" w:cs="Arial"/>
                <w:color w:val="000000"/>
                <w:sz w:val="18"/>
                <w:szCs w:val="18"/>
              </w:rPr>
              <w:br/>
              <w:t>DC_3A_n257A</w:t>
            </w:r>
          </w:p>
        </w:tc>
      </w:tr>
      <w:tr w:rsidR="008969B8" w14:paraId="4087C414"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56E149" w14:textId="77777777" w:rsidR="008969B8" w:rsidRDefault="008969B8">
            <w:pPr>
              <w:keepNext/>
              <w:keepLines/>
              <w:spacing w:after="0"/>
              <w:jc w:val="center"/>
              <w:rPr>
                <w:rFonts w:ascii="Arial" w:hAnsi="Arial"/>
                <w:noProof/>
                <w:sz w:val="18"/>
              </w:rPr>
            </w:pPr>
            <w:r>
              <w:rPr>
                <w:rFonts w:ascii="Arial" w:hAnsi="Arial"/>
                <w:noProof/>
                <w:sz w:val="18"/>
              </w:rPr>
              <w:t>DC_1A-3A-18A_n78A-n257A</w:t>
            </w:r>
          </w:p>
          <w:p w14:paraId="7C0D61F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DC_1A-3A-18A_n78A-n257G</w:t>
            </w:r>
          </w:p>
          <w:p w14:paraId="287446A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DC_1A-3A-18A_n78A-n257H</w:t>
            </w:r>
          </w:p>
          <w:p w14:paraId="0FC658BF" w14:textId="77777777" w:rsidR="008969B8" w:rsidRDefault="008969B8">
            <w:pPr>
              <w:keepNext/>
              <w:keepLines/>
              <w:spacing w:after="0"/>
              <w:jc w:val="center"/>
              <w:rPr>
                <w:rFonts w:ascii="Arial" w:hAnsi="Arial"/>
                <w:noProof/>
                <w:sz w:val="18"/>
              </w:rPr>
            </w:pPr>
            <w:r>
              <w:rPr>
                <w:rFonts w:ascii="Arial" w:hAnsi="Arial"/>
                <w:noProof/>
                <w:sz w:val="18"/>
                <w:lang w:eastAsia="zh-CN"/>
              </w:rPr>
              <w:t>DC_1A-3A-18A_n78A-n257I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474B1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DC_1A_n78A</w:t>
            </w:r>
          </w:p>
          <w:p w14:paraId="1518719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65C9BB1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071A4A8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16A9DE3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0DBF585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DC_3A_n78A</w:t>
            </w:r>
          </w:p>
          <w:p w14:paraId="00AC284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67928B4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7BF702C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4E338B7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2A7A9DD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DC_18A_n78A</w:t>
            </w:r>
          </w:p>
          <w:p w14:paraId="3D06F94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DC_18A_n257A</w:t>
            </w:r>
          </w:p>
          <w:p w14:paraId="4F9527E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DC_18A_n257G</w:t>
            </w:r>
          </w:p>
          <w:p w14:paraId="2827A07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DC_18A_n257H</w:t>
            </w:r>
          </w:p>
          <w:p w14:paraId="13445BF0" w14:textId="77777777" w:rsidR="008969B8" w:rsidRDefault="008969B8">
            <w:pPr>
              <w:keepNext/>
              <w:keepLines/>
              <w:spacing w:after="0"/>
              <w:jc w:val="center"/>
              <w:rPr>
                <w:rFonts w:ascii="Arial" w:hAnsi="Arial"/>
                <w:noProof/>
                <w:sz w:val="18"/>
              </w:rPr>
            </w:pPr>
            <w:r>
              <w:rPr>
                <w:rFonts w:ascii="Arial" w:hAnsi="Arial" w:cs="Arial"/>
                <w:sz w:val="18"/>
                <w:lang w:eastAsia="zh-CN"/>
              </w:rPr>
              <w:t>DC_18A_n257I</w:t>
            </w:r>
          </w:p>
        </w:tc>
      </w:tr>
      <w:tr w:rsidR="008969B8" w14:paraId="41B060F1"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7A0E74" w14:textId="77777777" w:rsidR="008969B8" w:rsidRDefault="008969B8">
            <w:pPr>
              <w:keepNext/>
              <w:keepLines/>
              <w:spacing w:after="0"/>
              <w:jc w:val="center"/>
              <w:rPr>
                <w:rFonts w:ascii="Arial" w:eastAsia="Malgun Gothic" w:hAnsi="Arial" w:cs="Arial"/>
                <w:sz w:val="18"/>
                <w:lang w:eastAsia="ko-KR"/>
              </w:rPr>
            </w:pPr>
            <w:r>
              <w:rPr>
                <w:rFonts w:ascii="Arial" w:hAnsi="Arial" w:cs="Arial"/>
                <w:sz w:val="18"/>
                <w:lang w:eastAsia="zh-CN"/>
              </w:rPr>
              <w:t>DC_1A-3A-21A_n77A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6C895426" w14:textId="77777777" w:rsidR="008969B8" w:rsidRDefault="008969B8">
            <w:pPr>
              <w:keepNext/>
              <w:keepLines/>
              <w:spacing w:after="0"/>
              <w:jc w:val="center"/>
              <w:rPr>
                <w:rFonts w:ascii="Arial" w:eastAsia="Malgun Gothic" w:hAnsi="Arial" w:cs="Arial"/>
                <w:sz w:val="18"/>
                <w:lang w:eastAsia="ko-KR"/>
              </w:rPr>
            </w:pPr>
            <w:r>
              <w:rPr>
                <w:rFonts w:ascii="Arial" w:hAnsi="Arial" w:cs="Arial"/>
                <w:sz w:val="18"/>
                <w:lang w:eastAsia="zh-CN"/>
              </w:rPr>
              <w:t>DC_1A-3A-21A_n77A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6B6E381A" w14:textId="77777777" w:rsidR="008969B8" w:rsidRDefault="008969B8">
            <w:pPr>
              <w:keepNext/>
              <w:keepLines/>
              <w:spacing w:after="0"/>
              <w:jc w:val="center"/>
              <w:rPr>
                <w:rFonts w:ascii="Arial" w:eastAsia="Malgun Gothic" w:hAnsi="Arial" w:cs="Arial"/>
                <w:sz w:val="18"/>
                <w:lang w:eastAsia="ko-KR"/>
              </w:rPr>
            </w:pPr>
            <w:r>
              <w:rPr>
                <w:rFonts w:ascii="Arial" w:hAnsi="Arial" w:cs="Arial"/>
                <w:sz w:val="18"/>
                <w:lang w:eastAsia="zh-CN"/>
              </w:rPr>
              <w:t>DC_1A-3A-21A_n77A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7E6B38D9" w14:textId="77777777" w:rsidR="008969B8" w:rsidRDefault="008969B8">
            <w:pPr>
              <w:keepNext/>
              <w:keepLines/>
              <w:spacing w:after="0"/>
              <w:jc w:val="center"/>
              <w:rPr>
                <w:rFonts w:ascii="Arial" w:eastAsia="SimSun" w:hAnsi="Arial"/>
                <w:noProof/>
                <w:sz w:val="18"/>
              </w:rPr>
            </w:pPr>
            <w:r>
              <w:rPr>
                <w:rFonts w:ascii="Arial" w:hAnsi="Arial" w:cs="Arial"/>
                <w:sz w:val="18"/>
                <w:lang w:eastAsia="zh-CN"/>
              </w:rPr>
              <w:t>DC_1A-3A-21A_n77A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270E35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DC_1A_n77A</w:t>
            </w:r>
          </w:p>
          <w:p w14:paraId="6FCDE92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49765CB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5CCF2FA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1363A70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710AB7F0"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DC_3A_n77A</w:t>
            </w:r>
          </w:p>
          <w:p w14:paraId="433F6594"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DC_3A_n257A</w:t>
            </w:r>
          </w:p>
          <w:p w14:paraId="7228AE1D"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DC_3A_n257G</w:t>
            </w:r>
          </w:p>
          <w:p w14:paraId="1DAC7617"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DC_3A_n257H</w:t>
            </w:r>
          </w:p>
          <w:p w14:paraId="7C3B0507"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DC_3A_n257I</w:t>
            </w:r>
          </w:p>
          <w:p w14:paraId="7F3CD1FA" w14:textId="77777777" w:rsidR="008969B8" w:rsidRDefault="008969B8">
            <w:pPr>
              <w:keepNext/>
              <w:keepLines/>
              <w:spacing w:after="0"/>
              <w:jc w:val="center"/>
              <w:rPr>
                <w:rFonts w:ascii="Arial" w:eastAsia="SimSun" w:hAnsi="Arial" w:cs="Arial"/>
                <w:sz w:val="18"/>
                <w:lang w:eastAsia="zh-CN"/>
              </w:rPr>
            </w:pPr>
            <w:r>
              <w:rPr>
                <w:rFonts w:ascii="Arial" w:hAnsi="Arial" w:cs="Arial"/>
                <w:sz w:val="18"/>
                <w:lang w:eastAsia="zh-CN"/>
              </w:rPr>
              <w:t>DC_21A_n77A</w:t>
            </w:r>
          </w:p>
          <w:p w14:paraId="5B506E8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DC_21A_n257A</w:t>
            </w:r>
          </w:p>
          <w:p w14:paraId="37AC79D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DC_21A_n257G</w:t>
            </w:r>
          </w:p>
          <w:p w14:paraId="6ECA4C2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DC_21A_n257H</w:t>
            </w:r>
          </w:p>
          <w:p w14:paraId="61D825F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DC_21A_n257I</w:t>
            </w:r>
          </w:p>
          <w:p w14:paraId="3C367989" w14:textId="77777777" w:rsidR="008969B8" w:rsidRDefault="008969B8">
            <w:pPr>
              <w:keepNext/>
              <w:keepLines/>
              <w:spacing w:after="0"/>
              <w:jc w:val="center"/>
              <w:rPr>
                <w:rFonts w:ascii="Arial" w:hAnsi="Arial"/>
                <w:noProof/>
                <w:sz w:val="18"/>
              </w:rPr>
            </w:pPr>
            <w:r>
              <w:rPr>
                <w:rFonts w:ascii="Arial" w:hAnsi="Arial"/>
                <w:noProof/>
                <w:sz w:val="18"/>
              </w:rPr>
              <w:t>DC_1A_n77A-n257A</w:t>
            </w:r>
          </w:p>
          <w:p w14:paraId="10E144B4" w14:textId="77777777" w:rsidR="008969B8" w:rsidRDefault="008969B8">
            <w:pPr>
              <w:keepNext/>
              <w:keepLines/>
              <w:spacing w:after="0"/>
              <w:jc w:val="center"/>
              <w:rPr>
                <w:rFonts w:ascii="Arial" w:hAnsi="Arial"/>
                <w:noProof/>
                <w:sz w:val="18"/>
              </w:rPr>
            </w:pPr>
            <w:r>
              <w:rPr>
                <w:rFonts w:ascii="Arial" w:hAnsi="Arial"/>
                <w:noProof/>
                <w:sz w:val="18"/>
              </w:rPr>
              <w:t>DC_1A_n77A-n257G</w:t>
            </w:r>
          </w:p>
          <w:p w14:paraId="2D156F41" w14:textId="77777777" w:rsidR="008969B8" w:rsidRDefault="008969B8">
            <w:pPr>
              <w:keepNext/>
              <w:keepLines/>
              <w:spacing w:after="0"/>
              <w:jc w:val="center"/>
              <w:rPr>
                <w:rFonts w:ascii="Arial" w:hAnsi="Arial"/>
                <w:noProof/>
                <w:sz w:val="18"/>
              </w:rPr>
            </w:pPr>
            <w:r>
              <w:rPr>
                <w:rFonts w:ascii="Arial" w:hAnsi="Arial"/>
                <w:noProof/>
                <w:sz w:val="18"/>
              </w:rPr>
              <w:t>DC_1A_n77A-n257H</w:t>
            </w:r>
          </w:p>
          <w:p w14:paraId="2A59DD7E" w14:textId="77777777" w:rsidR="008969B8" w:rsidRDefault="008969B8">
            <w:pPr>
              <w:keepNext/>
              <w:keepLines/>
              <w:spacing w:after="0"/>
              <w:jc w:val="center"/>
              <w:rPr>
                <w:rFonts w:ascii="Arial" w:hAnsi="Arial"/>
                <w:noProof/>
                <w:sz w:val="18"/>
              </w:rPr>
            </w:pPr>
            <w:r>
              <w:rPr>
                <w:rFonts w:ascii="Arial" w:hAnsi="Arial"/>
                <w:noProof/>
                <w:sz w:val="18"/>
              </w:rPr>
              <w:t>DC_1A_n77A-n257I</w:t>
            </w:r>
          </w:p>
          <w:p w14:paraId="5492EC2F" w14:textId="77777777" w:rsidR="008969B8" w:rsidRDefault="008969B8">
            <w:pPr>
              <w:keepNext/>
              <w:keepLines/>
              <w:spacing w:after="0"/>
              <w:jc w:val="center"/>
              <w:rPr>
                <w:rFonts w:ascii="Arial" w:hAnsi="Arial"/>
                <w:noProof/>
                <w:sz w:val="18"/>
              </w:rPr>
            </w:pPr>
            <w:r>
              <w:rPr>
                <w:rFonts w:ascii="Arial" w:hAnsi="Arial"/>
                <w:noProof/>
                <w:sz w:val="18"/>
              </w:rPr>
              <w:t>DC_3A_n77A-n257A</w:t>
            </w:r>
          </w:p>
          <w:p w14:paraId="237BB6DF" w14:textId="77777777" w:rsidR="008969B8" w:rsidRDefault="008969B8">
            <w:pPr>
              <w:keepNext/>
              <w:keepLines/>
              <w:spacing w:after="0"/>
              <w:jc w:val="center"/>
              <w:rPr>
                <w:rFonts w:ascii="Arial" w:hAnsi="Arial"/>
                <w:noProof/>
                <w:sz w:val="18"/>
              </w:rPr>
            </w:pPr>
            <w:r>
              <w:rPr>
                <w:rFonts w:ascii="Arial" w:hAnsi="Arial"/>
                <w:noProof/>
                <w:sz w:val="18"/>
              </w:rPr>
              <w:t>DC_3A_n77A-n257G</w:t>
            </w:r>
          </w:p>
          <w:p w14:paraId="5C233CC9" w14:textId="77777777" w:rsidR="008969B8" w:rsidRDefault="008969B8">
            <w:pPr>
              <w:keepNext/>
              <w:keepLines/>
              <w:spacing w:after="0"/>
              <w:jc w:val="center"/>
              <w:rPr>
                <w:rFonts w:ascii="Arial" w:hAnsi="Arial"/>
                <w:noProof/>
                <w:sz w:val="18"/>
              </w:rPr>
            </w:pPr>
            <w:r>
              <w:rPr>
                <w:rFonts w:ascii="Arial" w:hAnsi="Arial"/>
                <w:noProof/>
                <w:sz w:val="18"/>
              </w:rPr>
              <w:t>DC_3A_n77A-n257H</w:t>
            </w:r>
          </w:p>
          <w:p w14:paraId="4EDFD890" w14:textId="77777777" w:rsidR="008969B8" w:rsidRDefault="008969B8">
            <w:pPr>
              <w:keepNext/>
              <w:keepLines/>
              <w:spacing w:after="0"/>
              <w:jc w:val="center"/>
              <w:rPr>
                <w:rFonts w:ascii="Arial" w:hAnsi="Arial"/>
                <w:noProof/>
                <w:sz w:val="18"/>
              </w:rPr>
            </w:pPr>
            <w:r>
              <w:rPr>
                <w:rFonts w:ascii="Arial" w:hAnsi="Arial"/>
                <w:noProof/>
                <w:sz w:val="18"/>
              </w:rPr>
              <w:t>DC_3A_n77A-n257I</w:t>
            </w:r>
          </w:p>
          <w:p w14:paraId="7C83FB94" w14:textId="77777777" w:rsidR="008969B8" w:rsidRDefault="008969B8">
            <w:pPr>
              <w:keepNext/>
              <w:keepLines/>
              <w:spacing w:after="0"/>
              <w:jc w:val="center"/>
              <w:rPr>
                <w:rFonts w:ascii="Arial" w:hAnsi="Arial"/>
                <w:noProof/>
                <w:sz w:val="18"/>
              </w:rPr>
            </w:pPr>
            <w:r>
              <w:rPr>
                <w:rFonts w:ascii="Arial" w:hAnsi="Arial"/>
                <w:noProof/>
                <w:sz w:val="18"/>
              </w:rPr>
              <w:t>DC_21A_n77A-n257A</w:t>
            </w:r>
          </w:p>
          <w:p w14:paraId="6E5752DA" w14:textId="77777777" w:rsidR="008969B8" w:rsidRDefault="008969B8">
            <w:pPr>
              <w:keepNext/>
              <w:keepLines/>
              <w:spacing w:after="0"/>
              <w:jc w:val="center"/>
              <w:rPr>
                <w:rFonts w:ascii="Arial" w:hAnsi="Arial"/>
                <w:noProof/>
                <w:sz w:val="18"/>
              </w:rPr>
            </w:pPr>
            <w:r>
              <w:rPr>
                <w:rFonts w:ascii="Arial" w:hAnsi="Arial"/>
                <w:noProof/>
                <w:sz w:val="18"/>
              </w:rPr>
              <w:t>DC_21A_n77A-n257G</w:t>
            </w:r>
          </w:p>
          <w:p w14:paraId="2712593A" w14:textId="77777777" w:rsidR="008969B8" w:rsidRDefault="008969B8">
            <w:pPr>
              <w:keepNext/>
              <w:keepLines/>
              <w:spacing w:after="0"/>
              <w:jc w:val="center"/>
              <w:rPr>
                <w:rFonts w:ascii="Arial" w:hAnsi="Arial"/>
                <w:noProof/>
                <w:sz w:val="18"/>
              </w:rPr>
            </w:pPr>
            <w:r>
              <w:rPr>
                <w:rFonts w:ascii="Arial" w:hAnsi="Arial"/>
                <w:noProof/>
                <w:sz w:val="18"/>
              </w:rPr>
              <w:t>DC_21A_n77A-n257H</w:t>
            </w:r>
          </w:p>
          <w:p w14:paraId="05F5CC6F" w14:textId="77777777" w:rsidR="008969B8" w:rsidRDefault="008969B8">
            <w:pPr>
              <w:keepNext/>
              <w:keepLines/>
              <w:spacing w:after="0"/>
              <w:jc w:val="center"/>
              <w:rPr>
                <w:rFonts w:ascii="Arial" w:hAnsi="Arial" w:cs="Arial"/>
                <w:sz w:val="18"/>
                <w:lang w:eastAsia="zh-CN"/>
              </w:rPr>
            </w:pPr>
            <w:r>
              <w:rPr>
                <w:rFonts w:ascii="Arial" w:hAnsi="Arial"/>
                <w:noProof/>
                <w:sz w:val="18"/>
              </w:rPr>
              <w:t>DC_21A_n77A-n257I</w:t>
            </w:r>
          </w:p>
        </w:tc>
      </w:tr>
      <w:tr w:rsidR="008969B8" w14:paraId="6C0088DC"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83D43F" w14:textId="77777777" w:rsidR="008969B8" w:rsidRDefault="008969B8">
            <w:pPr>
              <w:keepNext/>
              <w:keepLines/>
              <w:spacing w:after="0"/>
              <w:jc w:val="center"/>
              <w:rPr>
                <w:rFonts w:ascii="Arial" w:eastAsia="Malgun Gothic" w:hAnsi="Arial" w:cs="Arial"/>
                <w:sz w:val="18"/>
                <w:lang w:eastAsia="ko-KR"/>
              </w:rPr>
            </w:pPr>
            <w:r>
              <w:rPr>
                <w:rFonts w:ascii="Arial" w:hAnsi="Arial" w:cs="Arial"/>
                <w:sz w:val="18"/>
                <w:lang w:eastAsia="zh-CN"/>
              </w:rPr>
              <w:t>DC_1A-3A-21A_n78A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2A722E6F" w14:textId="77777777" w:rsidR="008969B8" w:rsidRDefault="008969B8">
            <w:pPr>
              <w:keepNext/>
              <w:keepLines/>
              <w:spacing w:after="0"/>
              <w:jc w:val="center"/>
              <w:rPr>
                <w:rFonts w:ascii="Arial" w:eastAsia="Malgun Gothic" w:hAnsi="Arial" w:cs="Arial"/>
                <w:sz w:val="18"/>
                <w:lang w:eastAsia="ko-KR"/>
              </w:rPr>
            </w:pPr>
            <w:r>
              <w:rPr>
                <w:rFonts w:ascii="Arial" w:hAnsi="Arial" w:cs="Arial"/>
                <w:sz w:val="18"/>
                <w:lang w:eastAsia="zh-CN"/>
              </w:rPr>
              <w:t>DC_1A-3A-21A_n78A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796C1EFA" w14:textId="77777777" w:rsidR="008969B8" w:rsidRDefault="008969B8">
            <w:pPr>
              <w:keepNext/>
              <w:keepLines/>
              <w:spacing w:after="0"/>
              <w:jc w:val="center"/>
              <w:rPr>
                <w:rFonts w:ascii="Arial" w:eastAsia="Malgun Gothic" w:hAnsi="Arial" w:cs="Arial"/>
                <w:sz w:val="18"/>
                <w:lang w:eastAsia="ko-KR"/>
              </w:rPr>
            </w:pPr>
            <w:r>
              <w:rPr>
                <w:rFonts w:ascii="Arial" w:hAnsi="Arial" w:cs="Arial"/>
                <w:sz w:val="18"/>
                <w:lang w:eastAsia="zh-CN"/>
              </w:rPr>
              <w:t>DC_1A-3A-21A_n78A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43ED680A" w14:textId="77777777" w:rsidR="008969B8" w:rsidRDefault="008969B8">
            <w:pPr>
              <w:keepNext/>
              <w:keepLines/>
              <w:spacing w:after="0"/>
              <w:jc w:val="center"/>
              <w:rPr>
                <w:rFonts w:ascii="Arial" w:eastAsia="SimSun" w:hAnsi="Arial"/>
                <w:noProof/>
                <w:sz w:val="18"/>
              </w:rPr>
            </w:pPr>
            <w:r>
              <w:rPr>
                <w:rFonts w:ascii="Arial" w:hAnsi="Arial" w:cs="Arial"/>
                <w:sz w:val="18"/>
                <w:lang w:eastAsia="zh-CN"/>
              </w:rPr>
              <w:t>DC_1A-3A-21A_n78A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5BD0DF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DC_1A_n78A</w:t>
            </w:r>
          </w:p>
          <w:p w14:paraId="40CE924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4FCD9E4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1E3EF63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7079958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036ADA5B"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DC_3A_n78A</w:t>
            </w:r>
          </w:p>
          <w:p w14:paraId="3547750E"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DC_3A_n257A</w:t>
            </w:r>
          </w:p>
          <w:p w14:paraId="11626312"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DC_3A_n257G</w:t>
            </w:r>
          </w:p>
          <w:p w14:paraId="067F59DF"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DC_3A_n257H</w:t>
            </w:r>
          </w:p>
          <w:p w14:paraId="5EA7798E"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DC_3A_n257I</w:t>
            </w:r>
          </w:p>
          <w:p w14:paraId="59EF299B" w14:textId="77777777" w:rsidR="008969B8" w:rsidRDefault="008969B8">
            <w:pPr>
              <w:keepNext/>
              <w:keepLines/>
              <w:spacing w:after="0"/>
              <w:jc w:val="center"/>
              <w:rPr>
                <w:rFonts w:ascii="Arial" w:eastAsia="SimSun" w:hAnsi="Arial" w:cs="Arial"/>
                <w:sz w:val="18"/>
                <w:lang w:eastAsia="zh-CN"/>
              </w:rPr>
            </w:pPr>
            <w:r>
              <w:rPr>
                <w:rFonts w:ascii="Arial" w:hAnsi="Arial" w:cs="Arial"/>
                <w:sz w:val="18"/>
                <w:lang w:eastAsia="zh-CN"/>
              </w:rPr>
              <w:t>DC_21A_n78A</w:t>
            </w:r>
          </w:p>
          <w:p w14:paraId="471C042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DC_21A_n257A</w:t>
            </w:r>
          </w:p>
          <w:p w14:paraId="18D8857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DC_21A_n257G</w:t>
            </w:r>
          </w:p>
          <w:p w14:paraId="458507A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DC_21A_n257H</w:t>
            </w:r>
          </w:p>
          <w:p w14:paraId="1B82D72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DC_21A_n257I</w:t>
            </w:r>
          </w:p>
          <w:p w14:paraId="0584ABF8" w14:textId="77777777" w:rsidR="008969B8" w:rsidRDefault="008969B8">
            <w:pPr>
              <w:keepNext/>
              <w:keepLines/>
              <w:spacing w:after="0"/>
              <w:jc w:val="center"/>
              <w:rPr>
                <w:rFonts w:ascii="Arial" w:hAnsi="Arial"/>
                <w:noProof/>
                <w:sz w:val="18"/>
              </w:rPr>
            </w:pPr>
            <w:r>
              <w:rPr>
                <w:rFonts w:ascii="Arial" w:hAnsi="Arial"/>
                <w:noProof/>
                <w:sz w:val="18"/>
              </w:rPr>
              <w:t>DC_1A_n78A-n257A</w:t>
            </w:r>
          </w:p>
          <w:p w14:paraId="4DC5F06E" w14:textId="77777777" w:rsidR="008969B8" w:rsidRDefault="008969B8">
            <w:pPr>
              <w:keepNext/>
              <w:keepLines/>
              <w:spacing w:after="0"/>
              <w:jc w:val="center"/>
              <w:rPr>
                <w:rFonts w:ascii="Arial" w:hAnsi="Arial"/>
                <w:noProof/>
                <w:sz w:val="18"/>
              </w:rPr>
            </w:pPr>
            <w:r>
              <w:rPr>
                <w:rFonts w:ascii="Arial" w:hAnsi="Arial"/>
                <w:noProof/>
                <w:sz w:val="18"/>
              </w:rPr>
              <w:t>DC_1A_n78A-n257G</w:t>
            </w:r>
          </w:p>
          <w:p w14:paraId="3DA593AA" w14:textId="77777777" w:rsidR="008969B8" w:rsidRDefault="008969B8">
            <w:pPr>
              <w:keepNext/>
              <w:keepLines/>
              <w:spacing w:after="0"/>
              <w:jc w:val="center"/>
              <w:rPr>
                <w:rFonts w:ascii="Arial" w:hAnsi="Arial"/>
                <w:noProof/>
                <w:sz w:val="18"/>
              </w:rPr>
            </w:pPr>
            <w:r>
              <w:rPr>
                <w:rFonts w:ascii="Arial" w:hAnsi="Arial"/>
                <w:noProof/>
                <w:sz w:val="18"/>
              </w:rPr>
              <w:t>DC_1A_n78A-n257H</w:t>
            </w:r>
          </w:p>
          <w:p w14:paraId="141EA339" w14:textId="77777777" w:rsidR="008969B8" w:rsidRDefault="008969B8">
            <w:pPr>
              <w:keepNext/>
              <w:keepLines/>
              <w:spacing w:after="0"/>
              <w:jc w:val="center"/>
              <w:rPr>
                <w:rFonts w:ascii="Arial" w:hAnsi="Arial"/>
                <w:noProof/>
                <w:sz w:val="18"/>
              </w:rPr>
            </w:pPr>
            <w:r>
              <w:rPr>
                <w:rFonts w:ascii="Arial" w:hAnsi="Arial"/>
                <w:noProof/>
                <w:sz w:val="18"/>
              </w:rPr>
              <w:t>DC_1A_n78A-n257I</w:t>
            </w:r>
          </w:p>
          <w:p w14:paraId="7668799A" w14:textId="77777777" w:rsidR="008969B8" w:rsidRDefault="008969B8">
            <w:pPr>
              <w:keepNext/>
              <w:keepLines/>
              <w:spacing w:after="0"/>
              <w:jc w:val="center"/>
              <w:rPr>
                <w:rFonts w:ascii="Arial" w:hAnsi="Arial"/>
                <w:noProof/>
                <w:sz w:val="18"/>
              </w:rPr>
            </w:pPr>
            <w:r>
              <w:rPr>
                <w:rFonts w:ascii="Arial" w:hAnsi="Arial"/>
                <w:noProof/>
                <w:sz w:val="18"/>
              </w:rPr>
              <w:t>DC_3A_n78A-n257A</w:t>
            </w:r>
          </w:p>
          <w:p w14:paraId="210DF61E" w14:textId="77777777" w:rsidR="008969B8" w:rsidRDefault="008969B8">
            <w:pPr>
              <w:keepNext/>
              <w:keepLines/>
              <w:spacing w:after="0"/>
              <w:jc w:val="center"/>
              <w:rPr>
                <w:rFonts w:ascii="Arial" w:hAnsi="Arial"/>
                <w:noProof/>
                <w:sz w:val="18"/>
              </w:rPr>
            </w:pPr>
            <w:r>
              <w:rPr>
                <w:rFonts w:ascii="Arial" w:hAnsi="Arial"/>
                <w:noProof/>
                <w:sz w:val="18"/>
              </w:rPr>
              <w:t>DC_3A_n78A-n257G</w:t>
            </w:r>
          </w:p>
          <w:p w14:paraId="2FA7A967" w14:textId="77777777" w:rsidR="008969B8" w:rsidRDefault="008969B8">
            <w:pPr>
              <w:keepNext/>
              <w:keepLines/>
              <w:spacing w:after="0"/>
              <w:jc w:val="center"/>
              <w:rPr>
                <w:rFonts w:ascii="Arial" w:hAnsi="Arial"/>
                <w:noProof/>
                <w:sz w:val="18"/>
              </w:rPr>
            </w:pPr>
            <w:r>
              <w:rPr>
                <w:rFonts w:ascii="Arial" w:hAnsi="Arial"/>
                <w:noProof/>
                <w:sz w:val="18"/>
              </w:rPr>
              <w:t>DC_3A_n78A-n257H</w:t>
            </w:r>
          </w:p>
          <w:p w14:paraId="4E1A995A" w14:textId="77777777" w:rsidR="008969B8" w:rsidRDefault="008969B8">
            <w:pPr>
              <w:keepNext/>
              <w:keepLines/>
              <w:spacing w:after="0"/>
              <w:jc w:val="center"/>
              <w:rPr>
                <w:rFonts w:ascii="Arial" w:hAnsi="Arial"/>
                <w:noProof/>
                <w:sz w:val="18"/>
              </w:rPr>
            </w:pPr>
            <w:r>
              <w:rPr>
                <w:rFonts w:ascii="Arial" w:hAnsi="Arial"/>
                <w:noProof/>
                <w:sz w:val="18"/>
              </w:rPr>
              <w:t>DC_3A_n78A-n257I</w:t>
            </w:r>
          </w:p>
          <w:p w14:paraId="6D79EFBA" w14:textId="77777777" w:rsidR="008969B8" w:rsidRDefault="008969B8">
            <w:pPr>
              <w:keepNext/>
              <w:keepLines/>
              <w:spacing w:after="0"/>
              <w:jc w:val="center"/>
              <w:rPr>
                <w:rFonts w:ascii="Arial" w:hAnsi="Arial"/>
                <w:noProof/>
                <w:sz w:val="18"/>
              </w:rPr>
            </w:pPr>
            <w:r>
              <w:rPr>
                <w:rFonts w:ascii="Arial" w:hAnsi="Arial"/>
                <w:noProof/>
                <w:sz w:val="18"/>
              </w:rPr>
              <w:t>DC_21A_n78A-n257A</w:t>
            </w:r>
          </w:p>
          <w:p w14:paraId="79EEB132" w14:textId="77777777" w:rsidR="008969B8" w:rsidRDefault="008969B8">
            <w:pPr>
              <w:keepNext/>
              <w:keepLines/>
              <w:spacing w:after="0"/>
              <w:jc w:val="center"/>
              <w:rPr>
                <w:rFonts w:ascii="Arial" w:hAnsi="Arial"/>
                <w:noProof/>
                <w:sz w:val="18"/>
              </w:rPr>
            </w:pPr>
            <w:r>
              <w:rPr>
                <w:rFonts w:ascii="Arial" w:hAnsi="Arial"/>
                <w:noProof/>
                <w:sz w:val="18"/>
              </w:rPr>
              <w:t>DC_21A_n78A-n257G</w:t>
            </w:r>
          </w:p>
          <w:p w14:paraId="5510CA77" w14:textId="77777777" w:rsidR="008969B8" w:rsidRDefault="008969B8">
            <w:pPr>
              <w:keepNext/>
              <w:keepLines/>
              <w:spacing w:after="0"/>
              <w:jc w:val="center"/>
              <w:rPr>
                <w:rFonts w:ascii="Arial" w:hAnsi="Arial"/>
                <w:noProof/>
                <w:sz w:val="18"/>
              </w:rPr>
            </w:pPr>
            <w:r>
              <w:rPr>
                <w:rFonts w:ascii="Arial" w:hAnsi="Arial"/>
                <w:noProof/>
                <w:sz w:val="18"/>
              </w:rPr>
              <w:t>DC_21A_n78A-n257H</w:t>
            </w:r>
          </w:p>
          <w:p w14:paraId="00342874" w14:textId="77777777" w:rsidR="008969B8" w:rsidRDefault="008969B8">
            <w:pPr>
              <w:keepNext/>
              <w:keepLines/>
              <w:spacing w:after="0"/>
              <w:jc w:val="center"/>
              <w:rPr>
                <w:rFonts w:ascii="Arial" w:hAnsi="Arial" w:cs="Arial"/>
                <w:sz w:val="18"/>
                <w:lang w:eastAsia="zh-CN"/>
              </w:rPr>
            </w:pPr>
            <w:r>
              <w:rPr>
                <w:rFonts w:ascii="Arial" w:hAnsi="Arial"/>
                <w:noProof/>
                <w:sz w:val="18"/>
              </w:rPr>
              <w:t>DC_21A_n78A-n257I</w:t>
            </w:r>
          </w:p>
        </w:tc>
      </w:tr>
      <w:tr w:rsidR="008969B8" w14:paraId="696A3BCE"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B8F4BE5" w14:textId="77777777" w:rsidR="008969B8" w:rsidRDefault="008969B8">
            <w:pPr>
              <w:keepNext/>
              <w:keepLines/>
              <w:spacing w:after="0"/>
              <w:jc w:val="center"/>
              <w:rPr>
                <w:rFonts w:ascii="Arial" w:eastAsia="Malgun Gothic" w:hAnsi="Arial" w:cs="Arial"/>
                <w:sz w:val="18"/>
                <w:lang w:eastAsia="ko-KR"/>
              </w:rPr>
            </w:pPr>
            <w:r>
              <w:rPr>
                <w:rFonts w:ascii="Arial" w:hAnsi="Arial" w:cs="Arial"/>
                <w:sz w:val="18"/>
                <w:lang w:eastAsia="zh-CN"/>
              </w:rPr>
              <w:t>DC_1A-3A-21A_n79A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A</w:t>
            </w:r>
            <w:r>
              <w:rPr>
                <w:rFonts w:ascii="Arial" w:hAnsi="Arial"/>
                <w:sz w:val="18"/>
                <w:vertAlign w:val="superscript"/>
                <w:lang w:eastAsia="zh-TW"/>
              </w:rPr>
              <w:t>2</w:t>
            </w:r>
          </w:p>
          <w:p w14:paraId="735F6EAC" w14:textId="77777777" w:rsidR="008969B8" w:rsidRDefault="008969B8">
            <w:pPr>
              <w:keepNext/>
              <w:keepLines/>
              <w:spacing w:after="0"/>
              <w:jc w:val="center"/>
              <w:rPr>
                <w:rFonts w:ascii="Arial" w:eastAsia="Malgun Gothic" w:hAnsi="Arial" w:cs="Arial"/>
                <w:sz w:val="18"/>
                <w:lang w:eastAsia="ko-KR"/>
              </w:rPr>
            </w:pPr>
            <w:r>
              <w:rPr>
                <w:rFonts w:ascii="Arial" w:hAnsi="Arial" w:cs="Arial"/>
                <w:sz w:val="18"/>
                <w:lang w:eastAsia="zh-CN"/>
              </w:rPr>
              <w:t>DC_1A-3A-21A_n79A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G</w:t>
            </w:r>
            <w:r>
              <w:rPr>
                <w:rFonts w:ascii="Arial" w:hAnsi="Arial"/>
                <w:sz w:val="18"/>
                <w:vertAlign w:val="superscript"/>
                <w:lang w:eastAsia="zh-TW"/>
              </w:rPr>
              <w:t>2</w:t>
            </w:r>
          </w:p>
          <w:p w14:paraId="2F25BEA3" w14:textId="77777777" w:rsidR="008969B8" w:rsidRDefault="008969B8">
            <w:pPr>
              <w:keepNext/>
              <w:keepLines/>
              <w:spacing w:after="0"/>
              <w:jc w:val="center"/>
              <w:rPr>
                <w:rFonts w:ascii="Arial" w:eastAsia="Malgun Gothic" w:hAnsi="Arial" w:cs="Arial"/>
                <w:sz w:val="18"/>
                <w:lang w:eastAsia="ko-KR"/>
              </w:rPr>
            </w:pPr>
            <w:r>
              <w:rPr>
                <w:rFonts w:ascii="Arial" w:hAnsi="Arial" w:cs="Arial"/>
                <w:sz w:val="18"/>
                <w:lang w:eastAsia="zh-CN"/>
              </w:rPr>
              <w:t>DC_1A-3A-21A_n79A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H</w:t>
            </w:r>
            <w:r>
              <w:rPr>
                <w:rFonts w:ascii="Arial" w:hAnsi="Arial"/>
                <w:sz w:val="18"/>
                <w:vertAlign w:val="superscript"/>
                <w:lang w:eastAsia="zh-TW"/>
              </w:rPr>
              <w:t>2</w:t>
            </w:r>
          </w:p>
          <w:p w14:paraId="560F3A52" w14:textId="77777777" w:rsidR="008969B8" w:rsidRDefault="008969B8">
            <w:pPr>
              <w:keepNext/>
              <w:keepLines/>
              <w:spacing w:after="0"/>
              <w:jc w:val="center"/>
              <w:rPr>
                <w:rFonts w:ascii="Arial" w:eastAsia="SimSun" w:hAnsi="Arial" w:cs="Arial"/>
                <w:sz w:val="18"/>
                <w:lang w:eastAsia="zh-CN"/>
              </w:rPr>
            </w:pPr>
            <w:r>
              <w:rPr>
                <w:rFonts w:ascii="Arial" w:hAnsi="Arial" w:cs="Arial"/>
                <w:sz w:val="18"/>
                <w:lang w:eastAsia="zh-CN"/>
              </w:rPr>
              <w:t>DC_1A-3A-21A_n79A</w:t>
            </w:r>
            <w:r>
              <w:rPr>
                <w:rFonts w:ascii="Arial" w:hAnsi="Arial" w:cs="Arial"/>
                <w:sz w:val="18"/>
                <w:lang w:eastAsia="ja-JP"/>
              </w:rPr>
              <w:t>-</w:t>
            </w:r>
            <w:r>
              <w:rPr>
                <w:rFonts w:ascii="Arial" w:hAnsi="Arial" w:cs="Arial"/>
                <w:sz w:val="18"/>
                <w:lang w:eastAsia="zh-CN"/>
              </w:rPr>
              <w:t>n257</w:t>
            </w:r>
            <w:r>
              <w:rPr>
                <w:rFonts w:ascii="Arial" w:eastAsia="Malgun Gothic" w:hAnsi="Arial" w:cs="Arial"/>
                <w:sz w:val="18"/>
                <w:lang w:eastAsia="ko-KR"/>
              </w:rPr>
              <w:t>I</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13D441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DC_1A_n79A</w:t>
            </w:r>
          </w:p>
          <w:p w14:paraId="4669FA3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6AB05A2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0A8086E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7FC33C5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7FEF47FF"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DC_3A_n79A</w:t>
            </w:r>
          </w:p>
          <w:p w14:paraId="19A9F2DB"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DC_3A_n257A</w:t>
            </w:r>
          </w:p>
          <w:p w14:paraId="27D680B8"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DC_3A_n257G</w:t>
            </w:r>
          </w:p>
          <w:p w14:paraId="6B14DF6B"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DC_3A_n257H</w:t>
            </w:r>
          </w:p>
          <w:p w14:paraId="1ACBFE24" w14:textId="77777777" w:rsidR="008969B8" w:rsidRDefault="008969B8">
            <w:pPr>
              <w:keepNext/>
              <w:keepLines/>
              <w:spacing w:after="0"/>
              <w:jc w:val="center"/>
              <w:rPr>
                <w:rFonts w:ascii="Arial" w:eastAsia="Malgun Gothic" w:hAnsi="Arial" w:cs="Arial"/>
                <w:sz w:val="18"/>
                <w:lang w:eastAsia="ko-KR"/>
              </w:rPr>
            </w:pPr>
            <w:r>
              <w:rPr>
                <w:rFonts w:ascii="Arial" w:eastAsia="Malgun Gothic" w:hAnsi="Arial" w:cs="Arial"/>
                <w:sz w:val="18"/>
                <w:lang w:eastAsia="ko-KR"/>
              </w:rPr>
              <w:t>DC_3A_n257I</w:t>
            </w:r>
          </w:p>
          <w:p w14:paraId="1EE15EB5" w14:textId="77777777" w:rsidR="008969B8" w:rsidRDefault="008969B8">
            <w:pPr>
              <w:keepNext/>
              <w:keepLines/>
              <w:spacing w:after="0"/>
              <w:jc w:val="center"/>
              <w:rPr>
                <w:rFonts w:ascii="Arial" w:eastAsia="SimSun" w:hAnsi="Arial" w:cs="Arial"/>
                <w:sz w:val="18"/>
                <w:lang w:eastAsia="zh-CN"/>
              </w:rPr>
            </w:pPr>
            <w:r>
              <w:rPr>
                <w:rFonts w:ascii="Arial" w:hAnsi="Arial" w:cs="Arial"/>
                <w:sz w:val="18"/>
                <w:lang w:eastAsia="zh-CN"/>
              </w:rPr>
              <w:t>DC_21A_n79A</w:t>
            </w:r>
          </w:p>
          <w:p w14:paraId="46FAFF0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DC_21A_n257A</w:t>
            </w:r>
          </w:p>
          <w:p w14:paraId="2615742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DC_21A_n257G</w:t>
            </w:r>
          </w:p>
          <w:p w14:paraId="2015A4C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DC_21A_n257H</w:t>
            </w:r>
          </w:p>
          <w:p w14:paraId="795F515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DC_21A_n257I</w:t>
            </w:r>
          </w:p>
          <w:p w14:paraId="58C14C47" w14:textId="77777777" w:rsidR="008969B8" w:rsidRDefault="008969B8">
            <w:pPr>
              <w:keepNext/>
              <w:keepLines/>
              <w:spacing w:after="0"/>
              <w:jc w:val="center"/>
              <w:rPr>
                <w:rFonts w:ascii="Arial" w:hAnsi="Arial"/>
                <w:noProof/>
                <w:sz w:val="18"/>
              </w:rPr>
            </w:pPr>
            <w:r>
              <w:rPr>
                <w:rFonts w:ascii="Arial" w:hAnsi="Arial"/>
                <w:noProof/>
                <w:sz w:val="18"/>
              </w:rPr>
              <w:t>DC_1A_n79A-n257A</w:t>
            </w:r>
          </w:p>
          <w:p w14:paraId="0A98246D" w14:textId="77777777" w:rsidR="008969B8" w:rsidRDefault="008969B8">
            <w:pPr>
              <w:keepNext/>
              <w:keepLines/>
              <w:spacing w:after="0"/>
              <w:jc w:val="center"/>
              <w:rPr>
                <w:rFonts w:ascii="Arial" w:hAnsi="Arial"/>
                <w:noProof/>
                <w:sz w:val="18"/>
              </w:rPr>
            </w:pPr>
            <w:r>
              <w:rPr>
                <w:rFonts w:ascii="Arial" w:hAnsi="Arial"/>
                <w:noProof/>
                <w:sz w:val="18"/>
              </w:rPr>
              <w:t>DC_1A_n79A-n257G</w:t>
            </w:r>
          </w:p>
          <w:p w14:paraId="09BA1AE7" w14:textId="77777777" w:rsidR="008969B8" w:rsidRDefault="008969B8">
            <w:pPr>
              <w:keepNext/>
              <w:keepLines/>
              <w:spacing w:after="0"/>
              <w:jc w:val="center"/>
              <w:rPr>
                <w:rFonts w:ascii="Arial" w:hAnsi="Arial"/>
                <w:noProof/>
                <w:sz w:val="18"/>
              </w:rPr>
            </w:pPr>
            <w:r>
              <w:rPr>
                <w:rFonts w:ascii="Arial" w:hAnsi="Arial"/>
                <w:noProof/>
                <w:sz w:val="18"/>
              </w:rPr>
              <w:t>DC_1A_n79A-n257H</w:t>
            </w:r>
          </w:p>
          <w:p w14:paraId="43A6D753" w14:textId="77777777" w:rsidR="008969B8" w:rsidRDefault="008969B8">
            <w:pPr>
              <w:keepNext/>
              <w:keepLines/>
              <w:spacing w:after="0"/>
              <w:jc w:val="center"/>
              <w:rPr>
                <w:rFonts w:ascii="Arial" w:hAnsi="Arial"/>
                <w:noProof/>
                <w:sz w:val="18"/>
              </w:rPr>
            </w:pPr>
            <w:r>
              <w:rPr>
                <w:rFonts w:ascii="Arial" w:hAnsi="Arial"/>
                <w:noProof/>
                <w:sz w:val="18"/>
              </w:rPr>
              <w:t>DC_1A_n79A-n257I</w:t>
            </w:r>
          </w:p>
          <w:p w14:paraId="729F68F6" w14:textId="77777777" w:rsidR="008969B8" w:rsidRDefault="008969B8">
            <w:pPr>
              <w:keepNext/>
              <w:keepLines/>
              <w:spacing w:after="0"/>
              <w:jc w:val="center"/>
              <w:rPr>
                <w:rFonts w:ascii="Arial" w:hAnsi="Arial"/>
                <w:noProof/>
                <w:sz w:val="18"/>
              </w:rPr>
            </w:pPr>
            <w:r>
              <w:rPr>
                <w:rFonts w:ascii="Arial" w:hAnsi="Arial"/>
                <w:noProof/>
                <w:sz w:val="18"/>
              </w:rPr>
              <w:t>DC_3A_n79A-n257A</w:t>
            </w:r>
          </w:p>
          <w:p w14:paraId="688A8F17" w14:textId="77777777" w:rsidR="008969B8" w:rsidRDefault="008969B8">
            <w:pPr>
              <w:keepNext/>
              <w:keepLines/>
              <w:spacing w:after="0"/>
              <w:jc w:val="center"/>
              <w:rPr>
                <w:rFonts w:ascii="Arial" w:hAnsi="Arial"/>
                <w:noProof/>
                <w:sz w:val="18"/>
              </w:rPr>
            </w:pPr>
            <w:r>
              <w:rPr>
                <w:rFonts w:ascii="Arial" w:hAnsi="Arial"/>
                <w:noProof/>
                <w:sz w:val="18"/>
              </w:rPr>
              <w:t>DC_3A_n79A-n257G</w:t>
            </w:r>
          </w:p>
          <w:p w14:paraId="26A04A96" w14:textId="77777777" w:rsidR="008969B8" w:rsidRDefault="008969B8">
            <w:pPr>
              <w:keepNext/>
              <w:keepLines/>
              <w:spacing w:after="0"/>
              <w:jc w:val="center"/>
              <w:rPr>
                <w:rFonts w:ascii="Arial" w:hAnsi="Arial"/>
                <w:noProof/>
                <w:sz w:val="18"/>
              </w:rPr>
            </w:pPr>
            <w:r>
              <w:rPr>
                <w:rFonts w:ascii="Arial" w:hAnsi="Arial"/>
                <w:noProof/>
                <w:sz w:val="18"/>
              </w:rPr>
              <w:t>DC_3A_n79A-n257H</w:t>
            </w:r>
          </w:p>
          <w:p w14:paraId="6E5A1F2D" w14:textId="77777777" w:rsidR="008969B8" w:rsidRDefault="008969B8">
            <w:pPr>
              <w:keepNext/>
              <w:keepLines/>
              <w:spacing w:after="0"/>
              <w:jc w:val="center"/>
              <w:rPr>
                <w:rFonts w:ascii="Arial" w:hAnsi="Arial"/>
                <w:noProof/>
                <w:sz w:val="18"/>
              </w:rPr>
            </w:pPr>
            <w:r>
              <w:rPr>
                <w:rFonts w:ascii="Arial" w:hAnsi="Arial"/>
                <w:noProof/>
                <w:sz w:val="18"/>
              </w:rPr>
              <w:t>DC_3A_n79A-n257I</w:t>
            </w:r>
          </w:p>
          <w:p w14:paraId="126AF484" w14:textId="77777777" w:rsidR="008969B8" w:rsidRDefault="008969B8">
            <w:pPr>
              <w:keepNext/>
              <w:keepLines/>
              <w:spacing w:after="0"/>
              <w:jc w:val="center"/>
              <w:rPr>
                <w:rFonts w:ascii="Arial" w:hAnsi="Arial"/>
                <w:noProof/>
                <w:sz w:val="18"/>
              </w:rPr>
            </w:pPr>
            <w:r>
              <w:rPr>
                <w:rFonts w:ascii="Arial" w:hAnsi="Arial"/>
                <w:noProof/>
                <w:sz w:val="18"/>
              </w:rPr>
              <w:t>DC_21A_n79A-n257A</w:t>
            </w:r>
          </w:p>
          <w:p w14:paraId="2C332679" w14:textId="77777777" w:rsidR="008969B8" w:rsidRDefault="008969B8">
            <w:pPr>
              <w:keepNext/>
              <w:keepLines/>
              <w:spacing w:after="0"/>
              <w:jc w:val="center"/>
              <w:rPr>
                <w:rFonts w:ascii="Arial" w:hAnsi="Arial"/>
                <w:noProof/>
                <w:sz w:val="18"/>
              </w:rPr>
            </w:pPr>
            <w:r>
              <w:rPr>
                <w:rFonts w:ascii="Arial" w:hAnsi="Arial"/>
                <w:noProof/>
                <w:sz w:val="18"/>
              </w:rPr>
              <w:t>DC_21A_n79A-n257G</w:t>
            </w:r>
          </w:p>
          <w:p w14:paraId="4157C47A" w14:textId="77777777" w:rsidR="008969B8" w:rsidRDefault="008969B8">
            <w:pPr>
              <w:keepNext/>
              <w:keepLines/>
              <w:spacing w:after="0"/>
              <w:jc w:val="center"/>
              <w:rPr>
                <w:rFonts w:ascii="Arial" w:hAnsi="Arial"/>
                <w:noProof/>
                <w:sz w:val="18"/>
              </w:rPr>
            </w:pPr>
            <w:r>
              <w:rPr>
                <w:rFonts w:ascii="Arial" w:hAnsi="Arial"/>
                <w:noProof/>
                <w:sz w:val="18"/>
              </w:rPr>
              <w:t>DC_21A_n79A-n257H</w:t>
            </w:r>
          </w:p>
          <w:p w14:paraId="5F1951F6" w14:textId="77777777" w:rsidR="008969B8" w:rsidRDefault="008969B8">
            <w:pPr>
              <w:keepNext/>
              <w:keepLines/>
              <w:spacing w:after="0"/>
              <w:jc w:val="center"/>
              <w:rPr>
                <w:rFonts w:ascii="Arial" w:hAnsi="Arial" w:cs="Arial"/>
                <w:sz w:val="18"/>
                <w:lang w:eastAsia="zh-CN"/>
              </w:rPr>
            </w:pPr>
            <w:r>
              <w:rPr>
                <w:rFonts w:ascii="Arial" w:hAnsi="Arial"/>
                <w:noProof/>
                <w:sz w:val="18"/>
              </w:rPr>
              <w:t>DC_21A_n79A-n257I</w:t>
            </w:r>
          </w:p>
        </w:tc>
      </w:tr>
      <w:tr w:rsidR="008969B8" w14:paraId="030FE290"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854E31" w14:textId="77777777" w:rsidR="008969B8" w:rsidRDefault="008969B8">
            <w:pPr>
              <w:pStyle w:val="TAC"/>
              <w:rPr>
                <w:noProof/>
              </w:rPr>
            </w:pPr>
            <w:r>
              <w:rPr>
                <w:noProof/>
              </w:rPr>
              <w:t>DC_1A-3A-28A_n38A-n257A</w:t>
            </w:r>
          </w:p>
          <w:p w14:paraId="3415670C" w14:textId="77777777" w:rsidR="008969B8" w:rsidRDefault="008969B8">
            <w:pPr>
              <w:pStyle w:val="TAC"/>
              <w:rPr>
                <w:noProof/>
              </w:rPr>
            </w:pPr>
            <w:r>
              <w:rPr>
                <w:noProof/>
              </w:rPr>
              <w:t>DC_1A-3A-28A_n38A-n257G</w:t>
            </w:r>
          </w:p>
          <w:p w14:paraId="341F0882" w14:textId="77777777" w:rsidR="008969B8" w:rsidRDefault="008969B8">
            <w:pPr>
              <w:pStyle w:val="TAC"/>
              <w:rPr>
                <w:noProof/>
              </w:rPr>
            </w:pPr>
            <w:r>
              <w:rPr>
                <w:noProof/>
              </w:rPr>
              <w:t>DC_1A-3A-28A_n38A-n257H</w:t>
            </w:r>
          </w:p>
          <w:p w14:paraId="25963234" w14:textId="77777777" w:rsidR="008969B8" w:rsidRDefault="008969B8">
            <w:pPr>
              <w:pStyle w:val="TAC"/>
              <w:rPr>
                <w:rFonts w:cs="Arial"/>
                <w:lang w:eastAsia="zh-CN"/>
              </w:rPr>
            </w:pPr>
            <w:r>
              <w:rPr>
                <w:noProof/>
              </w:rPr>
              <w:t>DC_1A-3A-28A_n38A-n257I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10B99A" w14:textId="77777777" w:rsidR="008969B8" w:rsidRDefault="008969B8">
            <w:pPr>
              <w:pStyle w:val="TAC"/>
              <w:rPr>
                <w:lang w:eastAsia="zh-CN"/>
              </w:rPr>
            </w:pPr>
            <w:r>
              <w:rPr>
                <w:lang w:eastAsia="zh-CN"/>
              </w:rPr>
              <w:t>DC_1A_n257A</w:t>
            </w:r>
          </w:p>
          <w:p w14:paraId="32AD1214" w14:textId="77777777" w:rsidR="008969B8" w:rsidRDefault="008969B8">
            <w:pPr>
              <w:pStyle w:val="TAC"/>
              <w:rPr>
                <w:lang w:eastAsia="zh-CN"/>
              </w:rPr>
            </w:pPr>
            <w:r>
              <w:rPr>
                <w:lang w:eastAsia="zh-CN"/>
              </w:rPr>
              <w:t>DC_1A_n257G</w:t>
            </w:r>
          </w:p>
          <w:p w14:paraId="349B4788" w14:textId="77777777" w:rsidR="008969B8" w:rsidRDefault="008969B8">
            <w:pPr>
              <w:pStyle w:val="TAC"/>
              <w:rPr>
                <w:lang w:eastAsia="zh-CN"/>
              </w:rPr>
            </w:pPr>
            <w:r>
              <w:rPr>
                <w:lang w:eastAsia="zh-CN"/>
              </w:rPr>
              <w:t>DC_1A_n257H</w:t>
            </w:r>
          </w:p>
          <w:p w14:paraId="44140413" w14:textId="77777777" w:rsidR="008969B8" w:rsidRDefault="008969B8">
            <w:pPr>
              <w:pStyle w:val="TAC"/>
              <w:rPr>
                <w:lang w:eastAsia="zh-CN"/>
              </w:rPr>
            </w:pPr>
            <w:r>
              <w:rPr>
                <w:lang w:eastAsia="zh-CN"/>
              </w:rPr>
              <w:t>DC_1A_n257I</w:t>
            </w:r>
          </w:p>
          <w:p w14:paraId="4EED144F" w14:textId="77777777" w:rsidR="008969B8" w:rsidRDefault="008969B8">
            <w:pPr>
              <w:pStyle w:val="TAC"/>
              <w:rPr>
                <w:lang w:eastAsia="zh-CN"/>
              </w:rPr>
            </w:pPr>
            <w:r>
              <w:rPr>
                <w:lang w:eastAsia="zh-CN"/>
              </w:rPr>
              <w:t>DC_3A_n257A</w:t>
            </w:r>
          </w:p>
          <w:p w14:paraId="7830F882" w14:textId="77777777" w:rsidR="008969B8" w:rsidRDefault="008969B8">
            <w:pPr>
              <w:pStyle w:val="TAC"/>
              <w:rPr>
                <w:lang w:eastAsia="zh-CN"/>
              </w:rPr>
            </w:pPr>
            <w:r>
              <w:rPr>
                <w:lang w:eastAsia="zh-CN"/>
              </w:rPr>
              <w:t>DC_3A_n257G</w:t>
            </w:r>
          </w:p>
          <w:p w14:paraId="09BA7CF4" w14:textId="77777777" w:rsidR="008969B8" w:rsidRDefault="008969B8">
            <w:pPr>
              <w:pStyle w:val="TAC"/>
              <w:rPr>
                <w:lang w:eastAsia="zh-CN"/>
              </w:rPr>
            </w:pPr>
            <w:r>
              <w:rPr>
                <w:lang w:eastAsia="zh-CN"/>
              </w:rPr>
              <w:t>DC_3A_n257H</w:t>
            </w:r>
          </w:p>
          <w:p w14:paraId="52585B81" w14:textId="77777777" w:rsidR="008969B8" w:rsidRDefault="008969B8">
            <w:pPr>
              <w:pStyle w:val="TAC"/>
              <w:rPr>
                <w:lang w:eastAsia="zh-CN"/>
              </w:rPr>
            </w:pPr>
            <w:r>
              <w:rPr>
                <w:lang w:eastAsia="zh-CN"/>
              </w:rPr>
              <w:t>DC_3A_n257I</w:t>
            </w:r>
          </w:p>
          <w:p w14:paraId="22BB4CEA" w14:textId="77777777" w:rsidR="008969B8" w:rsidRDefault="008969B8">
            <w:pPr>
              <w:pStyle w:val="TAC"/>
              <w:rPr>
                <w:lang w:eastAsia="zh-CN"/>
              </w:rPr>
            </w:pPr>
            <w:r>
              <w:rPr>
                <w:lang w:eastAsia="zh-CN"/>
              </w:rPr>
              <w:t>DC_28A_n257A</w:t>
            </w:r>
          </w:p>
          <w:p w14:paraId="068279D0" w14:textId="77777777" w:rsidR="008969B8" w:rsidRDefault="008969B8">
            <w:pPr>
              <w:pStyle w:val="TAC"/>
              <w:rPr>
                <w:lang w:eastAsia="zh-CN"/>
              </w:rPr>
            </w:pPr>
            <w:r>
              <w:rPr>
                <w:lang w:eastAsia="zh-CN"/>
              </w:rPr>
              <w:t>DC_28A_n257G</w:t>
            </w:r>
          </w:p>
          <w:p w14:paraId="5687DB01" w14:textId="77777777" w:rsidR="008969B8" w:rsidRDefault="008969B8">
            <w:pPr>
              <w:pStyle w:val="TAC"/>
              <w:rPr>
                <w:lang w:eastAsia="zh-CN"/>
              </w:rPr>
            </w:pPr>
            <w:r>
              <w:rPr>
                <w:lang w:eastAsia="zh-CN"/>
              </w:rPr>
              <w:t>DC_28A_n257H</w:t>
            </w:r>
          </w:p>
          <w:p w14:paraId="34E9A947" w14:textId="77777777" w:rsidR="008969B8" w:rsidRDefault="008969B8">
            <w:pPr>
              <w:pStyle w:val="TAC"/>
              <w:rPr>
                <w:rFonts w:cs="Arial"/>
                <w:lang w:eastAsia="zh-CN"/>
              </w:rPr>
            </w:pPr>
            <w:r>
              <w:rPr>
                <w:lang w:eastAsia="zh-CN"/>
              </w:rPr>
              <w:t>DC_28A_n257I</w:t>
            </w:r>
          </w:p>
        </w:tc>
      </w:tr>
      <w:tr w:rsidR="008969B8" w14:paraId="11736B13"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7352A8" w14:textId="77777777" w:rsidR="008969B8" w:rsidRDefault="008969B8">
            <w:pPr>
              <w:keepNext/>
              <w:keepLines/>
              <w:spacing w:after="0"/>
              <w:jc w:val="center"/>
              <w:rPr>
                <w:rFonts w:ascii="Arial" w:hAnsi="Arial"/>
                <w:noProof/>
                <w:sz w:val="18"/>
              </w:rPr>
            </w:pPr>
            <w:r>
              <w:rPr>
                <w:rFonts w:ascii="Arial" w:hAnsi="Arial"/>
                <w:noProof/>
                <w:sz w:val="18"/>
              </w:rPr>
              <w:t>DC_1A-3A-28A_n78A-n257A</w:t>
            </w:r>
            <w:r>
              <w:rPr>
                <w:rFonts w:ascii="Arial" w:hAnsi="Arial"/>
                <w:sz w:val="18"/>
                <w:vertAlign w:val="superscript"/>
                <w:lang w:eastAsia="zh-TW"/>
              </w:rPr>
              <w:t>2</w:t>
            </w:r>
          </w:p>
          <w:p w14:paraId="4A36AE2E"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DC_1A-3A-28A_n78A-n257G</w:t>
            </w:r>
            <w:r>
              <w:rPr>
                <w:rFonts w:ascii="Arial" w:hAnsi="Arial"/>
                <w:sz w:val="18"/>
                <w:vertAlign w:val="superscript"/>
                <w:lang w:eastAsia="zh-TW"/>
              </w:rPr>
              <w:t>2</w:t>
            </w:r>
          </w:p>
          <w:p w14:paraId="2EC4FF9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DC_1A-3A-28A_n78A-n257H</w:t>
            </w:r>
            <w:r>
              <w:rPr>
                <w:rFonts w:ascii="Arial" w:hAnsi="Arial"/>
                <w:sz w:val="18"/>
                <w:vertAlign w:val="superscript"/>
                <w:lang w:eastAsia="zh-TW"/>
              </w:rPr>
              <w:t>2</w:t>
            </w:r>
          </w:p>
          <w:p w14:paraId="568D23E2" w14:textId="77777777" w:rsidR="008969B8" w:rsidRDefault="008969B8">
            <w:pPr>
              <w:keepNext/>
              <w:keepLines/>
              <w:spacing w:after="0"/>
              <w:jc w:val="center"/>
              <w:rPr>
                <w:rFonts w:ascii="Arial" w:hAnsi="Arial"/>
                <w:noProof/>
                <w:sz w:val="18"/>
              </w:rPr>
            </w:pPr>
            <w:r>
              <w:rPr>
                <w:rFonts w:ascii="Arial" w:hAnsi="Arial"/>
                <w:noProof/>
                <w:sz w:val="18"/>
                <w:lang w:eastAsia="zh-CN"/>
              </w:rPr>
              <w:t>DC_1A-3A-28A_n78A-n257I</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FA6768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DC_1A_n78A</w:t>
            </w:r>
          </w:p>
          <w:p w14:paraId="301D382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6C005C2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64DB32A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48333AC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70621B9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DC_3A_n78A</w:t>
            </w:r>
          </w:p>
          <w:p w14:paraId="7ECA288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2C81C2C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091ADA6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6639C0D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50A8CC8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DC_28A_n78A</w:t>
            </w:r>
          </w:p>
          <w:p w14:paraId="76BA521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DC_28A_n257A</w:t>
            </w:r>
          </w:p>
          <w:p w14:paraId="64ED404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DC_28A_n257G</w:t>
            </w:r>
          </w:p>
          <w:p w14:paraId="7CC70B7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DC_28A_n257H</w:t>
            </w:r>
          </w:p>
          <w:p w14:paraId="7B0F350F" w14:textId="77777777" w:rsidR="008969B8" w:rsidRDefault="008969B8">
            <w:pPr>
              <w:keepNext/>
              <w:keepLines/>
              <w:spacing w:after="0"/>
              <w:jc w:val="center"/>
              <w:rPr>
                <w:rFonts w:ascii="Arial" w:hAnsi="Arial"/>
                <w:noProof/>
                <w:sz w:val="18"/>
              </w:rPr>
            </w:pPr>
            <w:r>
              <w:rPr>
                <w:rFonts w:ascii="Arial" w:hAnsi="Arial" w:cs="Arial"/>
                <w:sz w:val="18"/>
                <w:lang w:eastAsia="zh-CN"/>
              </w:rPr>
              <w:t>DC_28A_n257I</w:t>
            </w:r>
          </w:p>
        </w:tc>
      </w:tr>
      <w:tr w:rsidR="008969B8" w14:paraId="55187F4F"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DF7DAA" w14:textId="77777777" w:rsidR="008969B8" w:rsidRDefault="008969B8">
            <w:pPr>
              <w:keepNext/>
              <w:keepLines/>
              <w:spacing w:after="0"/>
              <w:jc w:val="center"/>
              <w:rPr>
                <w:rFonts w:ascii="Arial" w:eastAsia="DengXian" w:hAnsi="Arial" w:cs="Arial"/>
                <w:sz w:val="18"/>
                <w:szCs w:val="18"/>
                <w:lang w:eastAsia="zh-CN"/>
              </w:rPr>
            </w:pPr>
            <w:r>
              <w:rPr>
                <w:rFonts w:ascii="Arial" w:hAnsi="Arial" w:cs="Arial"/>
                <w:sz w:val="18"/>
                <w:szCs w:val="18"/>
                <w:lang w:eastAsia="ja-JP"/>
              </w:rPr>
              <w:t>DC_1A-3A-41A_n28A-n257A</w:t>
            </w:r>
            <w:r>
              <w:rPr>
                <w:rFonts w:ascii="Arial" w:hAnsi="Arial"/>
                <w:sz w:val="18"/>
                <w:vertAlign w:val="superscript"/>
                <w:lang w:eastAsia="zh-TW"/>
              </w:rPr>
              <w:t>2</w:t>
            </w:r>
          </w:p>
          <w:p w14:paraId="7FE49A5A" w14:textId="77777777" w:rsidR="008969B8" w:rsidRDefault="008969B8">
            <w:pPr>
              <w:keepNext/>
              <w:keepLines/>
              <w:spacing w:after="0"/>
              <w:jc w:val="center"/>
              <w:rPr>
                <w:rFonts w:ascii="Arial" w:eastAsia="SimSun" w:hAnsi="Arial" w:cs="Arial"/>
                <w:sz w:val="18"/>
                <w:szCs w:val="18"/>
                <w:lang w:eastAsia="ja-JP"/>
              </w:rPr>
            </w:pPr>
            <w:r>
              <w:rPr>
                <w:rFonts w:ascii="Arial" w:hAnsi="Arial" w:cs="Arial"/>
                <w:sz w:val="18"/>
                <w:szCs w:val="18"/>
                <w:lang w:eastAsia="ja-JP"/>
              </w:rPr>
              <w:t>DC_1A-3A-41A_n28A-n257G</w:t>
            </w:r>
          </w:p>
          <w:p w14:paraId="0002665C"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DC_1A-3A-41A_n28A-n257H</w:t>
            </w:r>
          </w:p>
          <w:p w14:paraId="771D8E0B" w14:textId="77777777" w:rsidR="008969B8" w:rsidRDefault="008969B8">
            <w:pPr>
              <w:keepNext/>
              <w:keepLines/>
              <w:spacing w:after="0"/>
              <w:jc w:val="center"/>
              <w:rPr>
                <w:rFonts w:ascii="Arial" w:hAnsi="Arial"/>
                <w:noProof/>
                <w:sz w:val="18"/>
              </w:rPr>
            </w:pPr>
            <w:r>
              <w:rPr>
                <w:rFonts w:ascii="Arial" w:hAnsi="Arial" w:cs="Arial"/>
                <w:sz w:val="18"/>
                <w:szCs w:val="18"/>
                <w:lang w:eastAsia="ja-JP"/>
              </w:rPr>
              <w:t>DC_1A-3A-41A_n28A-n257</w:t>
            </w:r>
            <w:r>
              <w:rPr>
                <w:rFonts w:ascii="Arial" w:eastAsia="DengXian" w:hAnsi="Arial" w:cs="Arial"/>
                <w:sz w:val="18"/>
                <w:szCs w:val="18"/>
                <w:lang w:eastAsia="zh-CN"/>
              </w:rPr>
              <w:t>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3DF25C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DC_1A_n28A</w:t>
            </w:r>
          </w:p>
          <w:p w14:paraId="62B9D6C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0E72728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DC_3A_n28A</w:t>
            </w:r>
          </w:p>
          <w:p w14:paraId="57A183A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6A43B3B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DC_41A_n28A</w:t>
            </w:r>
          </w:p>
          <w:p w14:paraId="425279D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DC_41A_n257A</w:t>
            </w:r>
          </w:p>
          <w:p w14:paraId="711887A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DC_41A_n257I</w:t>
            </w:r>
          </w:p>
        </w:tc>
      </w:tr>
      <w:tr w:rsidR="008969B8" w14:paraId="3108B2C0"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D8E6B9"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DC_1A-3A-41C_n28A-n257A</w:t>
            </w:r>
            <w:r>
              <w:rPr>
                <w:rFonts w:ascii="Arial" w:hAnsi="Arial"/>
                <w:sz w:val="18"/>
                <w:vertAlign w:val="superscript"/>
                <w:lang w:eastAsia="zh-TW"/>
              </w:rPr>
              <w:t>2</w:t>
            </w:r>
          </w:p>
          <w:p w14:paraId="471805B2"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DC_1A-3A-41C_n28A-n257G</w:t>
            </w:r>
          </w:p>
          <w:p w14:paraId="7F9F6A3B"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DC_1A-3A-41C_n28A-n257H</w:t>
            </w:r>
          </w:p>
          <w:p w14:paraId="21BB6135" w14:textId="77777777" w:rsidR="008969B8" w:rsidRDefault="008969B8">
            <w:pPr>
              <w:keepNext/>
              <w:keepLines/>
              <w:spacing w:after="0"/>
              <w:jc w:val="center"/>
              <w:rPr>
                <w:rFonts w:ascii="Arial" w:hAnsi="Arial"/>
                <w:noProof/>
                <w:sz w:val="18"/>
              </w:rPr>
            </w:pPr>
            <w:r>
              <w:rPr>
                <w:rFonts w:ascii="Arial" w:hAnsi="Arial" w:cs="Arial"/>
                <w:sz w:val="18"/>
                <w:szCs w:val="18"/>
                <w:lang w:eastAsia="ja-JP"/>
              </w:rPr>
              <w:t>DC_1A-3A-41</w:t>
            </w:r>
            <w:r>
              <w:rPr>
                <w:rFonts w:ascii="Arial" w:eastAsia="DengXian" w:hAnsi="Arial" w:cs="Arial"/>
                <w:sz w:val="18"/>
                <w:szCs w:val="18"/>
                <w:lang w:eastAsia="zh-CN"/>
              </w:rPr>
              <w:t>C</w:t>
            </w:r>
            <w:r>
              <w:rPr>
                <w:rFonts w:ascii="Arial" w:hAnsi="Arial" w:cs="Arial"/>
                <w:sz w:val="18"/>
                <w:szCs w:val="18"/>
                <w:lang w:eastAsia="ja-JP"/>
              </w:rPr>
              <w:t>_n28A-n257</w:t>
            </w:r>
            <w:r>
              <w:rPr>
                <w:rFonts w:ascii="Arial" w:eastAsia="DengXian" w:hAnsi="Arial" w:cs="Arial"/>
                <w:sz w:val="18"/>
                <w:szCs w:val="18"/>
                <w:lang w:eastAsia="zh-CN"/>
              </w:rPr>
              <w:t>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C8CE6D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DC_1A_n28A</w:t>
            </w:r>
          </w:p>
          <w:p w14:paraId="34800BD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2F51F84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DC_3A_n28A</w:t>
            </w:r>
          </w:p>
          <w:p w14:paraId="76AE0A0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0DC40A7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DC_41A_n28A</w:t>
            </w:r>
          </w:p>
          <w:p w14:paraId="34D208D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DC_41A_n257A</w:t>
            </w:r>
          </w:p>
          <w:p w14:paraId="78A9EDE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DC_41A_n257I</w:t>
            </w:r>
          </w:p>
          <w:p w14:paraId="2A17BF6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DC_41C_n28A</w:t>
            </w:r>
          </w:p>
          <w:p w14:paraId="6C16DD8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DC_41C_n257A</w:t>
            </w:r>
          </w:p>
          <w:p w14:paraId="443E9C8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DC_41C_n257I</w:t>
            </w:r>
          </w:p>
        </w:tc>
      </w:tr>
      <w:tr w:rsidR="008969B8" w14:paraId="44A0231D"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5BE4E4F" w14:textId="77777777" w:rsidR="008969B8" w:rsidRDefault="008969B8">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eastAsia="zh-CN"/>
              </w:rPr>
              <w:t>A</w:t>
            </w:r>
            <w:r>
              <w:rPr>
                <w:rFonts w:ascii="Arial" w:hAnsi="Arial" w:cs="Arial"/>
                <w:sz w:val="18"/>
                <w:szCs w:val="18"/>
              </w:rPr>
              <w:t>-3</w:t>
            </w:r>
            <w:r>
              <w:rPr>
                <w:rFonts w:ascii="Arial" w:hAnsi="Arial" w:cs="Arial"/>
                <w:sz w:val="18"/>
                <w:szCs w:val="18"/>
                <w:lang w:eastAsia="zh-CN"/>
              </w:rPr>
              <w:t>A</w:t>
            </w:r>
            <w:r>
              <w:rPr>
                <w:rFonts w:ascii="Arial" w:hAnsi="Arial" w:cs="Arial"/>
                <w:sz w:val="18"/>
                <w:szCs w:val="18"/>
              </w:rPr>
              <w:t>-41A_n77A-n257A</w:t>
            </w:r>
          </w:p>
          <w:p w14:paraId="60CF0F61" w14:textId="77777777" w:rsidR="008969B8" w:rsidRDefault="008969B8">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eastAsia="zh-CN"/>
              </w:rPr>
              <w:t>A</w:t>
            </w:r>
            <w:r>
              <w:rPr>
                <w:rFonts w:ascii="Arial" w:hAnsi="Arial" w:cs="Arial"/>
                <w:sz w:val="18"/>
                <w:szCs w:val="18"/>
              </w:rPr>
              <w:t>-3</w:t>
            </w:r>
            <w:r>
              <w:rPr>
                <w:rFonts w:ascii="Arial" w:hAnsi="Arial" w:cs="Arial"/>
                <w:sz w:val="18"/>
                <w:szCs w:val="18"/>
                <w:lang w:eastAsia="zh-CN"/>
              </w:rPr>
              <w:t>A</w:t>
            </w:r>
            <w:r>
              <w:rPr>
                <w:rFonts w:ascii="Arial" w:hAnsi="Arial" w:cs="Arial"/>
                <w:sz w:val="18"/>
                <w:szCs w:val="18"/>
              </w:rPr>
              <w:t>-41A_n77A-n257G</w:t>
            </w:r>
          </w:p>
          <w:p w14:paraId="028DDE8C" w14:textId="77777777" w:rsidR="008969B8" w:rsidRDefault="008969B8">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eastAsia="zh-CN"/>
              </w:rPr>
              <w:t>A</w:t>
            </w:r>
            <w:r>
              <w:rPr>
                <w:rFonts w:ascii="Arial" w:hAnsi="Arial" w:cs="Arial"/>
                <w:sz w:val="18"/>
                <w:szCs w:val="18"/>
              </w:rPr>
              <w:t>-3</w:t>
            </w:r>
            <w:r>
              <w:rPr>
                <w:rFonts w:ascii="Arial" w:hAnsi="Arial" w:cs="Arial"/>
                <w:sz w:val="18"/>
                <w:szCs w:val="18"/>
                <w:lang w:eastAsia="zh-CN"/>
              </w:rPr>
              <w:t>A</w:t>
            </w:r>
            <w:r>
              <w:rPr>
                <w:rFonts w:ascii="Arial" w:hAnsi="Arial" w:cs="Arial"/>
                <w:sz w:val="18"/>
                <w:szCs w:val="18"/>
              </w:rPr>
              <w:t>-41A_n77A-n257H</w:t>
            </w:r>
          </w:p>
          <w:p w14:paraId="179F6054" w14:textId="77777777" w:rsidR="008969B8" w:rsidRDefault="008969B8">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eastAsia="zh-CN"/>
              </w:rPr>
              <w:t>A</w:t>
            </w:r>
            <w:r>
              <w:rPr>
                <w:rFonts w:ascii="Arial" w:hAnsi="Arial" w:cs="Arial"/>
                <w:sz w:val="18"/>
                <w:szCs w:val="18"/>
              </w:rPr>
              <w:t>-3</w:t>
            </w:r>
            <w:r>
              <w:rPr>
                <w:rFonts w:ascii="Arial" w:hAnsi="Arial" w:cs="Arial"/>
                <w:sz w:val="18"/>
                <w:szCs w:val="18"/>
                <w:lang w:eastAsia="zh-CN"/>
              </w:rPr>
              <w:t>A</w:t>
            </w:r>
            <w:r>
              <w:rPr>
                <w:rFonts w:ascii="Arial" w:hAnsi="Arial" w:cs="Arial"/>
                <w:sz w:val="18"/>
                <w:szCs w:val="18"/>
              </w:rPr>
              <w:t>-41A_n77A-n257I</w:t>
            </w:r>
          </w:p>
          <w:p w14:paraId="583F2439" w14:textId="77777777" w:rsidR="008969B8" w:rsidRDefault="008969B8">
            <w:pPr>
              <w:keepNext/>
              <w:keepLines/>
              <w:spacing w:after="0"/>
              <w:jc w:val="center"/>
              <w:rPr>
                <w:rFonts w:ascii="Arial" w:hAnsi="Arial" w:cs="Arial"/>
                <w:sz w:val="18"/>
                <w:szCs w:val="18"/>
              </w:rPr>
            </w:pPr>
            <w:r>
              <w:rPr>
                <w:rFonts w:ascii="Arial" w:hAnsi="Arial" w:cs="Arial"/>
                <w:sz w:val="18"/>
                <w:szCs w:val="18"/>
              </w:rPr>
              <w:t>DC_1A-3A-41C_n77A-n257A</w:t>
            </w:r>
          </w:p>
          <w:p w14:paraId="095D87E9" w14:textId="77777777" w:rsidR="008969B8" w:rsidRDefault="008969B8">
            <w:pPr>
              <w:keepNext/>
              <w:keepLines/>
              <w:spacing w:after="0"/>
              <w:jc w:val="center"/>
              <w:rPr>
                <w:rFonts w:ascii="Arial" w:hAnsi="Arial" w:cs="Arial"/>
                <w:sz w:val="18"/>
                <w:szCs w:val="18"/>
              </w:rPr>
            </w:pPr>
            <w:r>
              <w:rPr>
                <w:rFonts w:ascii="Arial" w:hAnsi="Arial" w:cs="Arial"/>
                <w:sz w:val="18"/>
                <w:szCs w:val="18"/>
              </w:rPr>
              <w:t>DC_1A-3A-41C_n77A-n257G</w:t>
            </w:r>
          </w:p>
          <w:p w14:paraId="6433AA04" w14:textId="77777777" w:rsidR="008969B8" w:rsidRDefault="008969B8">
            <w:pPr>
              <w:keepNext/>
              <w:keepLines/>
              <w:spacing w:after="0"/>
              <w:jc w:val="center"/>
              <w:rPr>
                <w:rFonts w:ascii="Arial" w:hAnsi="Arial" w:cs="Arial"/>
                <w:sz w:val="18"/>
                <w:szCs w:val="18"/>
              </w:rPr>
            </w:pPr>
            <w:r>
              <w:rPr>
                <w:rFonts w:ascii="Arial" w:hAnsi="Arial" w:cs="Arial"/>
                <w:sz w:val="18"/>
                <w:szCs w:val="18"/>
              </w:rPr>
              <w:t>DC_1A-3A-41C_n77A-n257H</w:t>
            </w:r>
          </w:p>
          <w:p w14:paraId="2D0E5A62" w14:textId="77777777" w:rsidR="008969B8" w:rsidRDefault="008969B8">
            <w:pPr>
              <w:keepNext/>
              <w:keepLines/>
              <w:spacing w:after="0"/>
              <w:jc w:val="center"/>
              <w:rPr>
                <w:rFonts w:ascii="Arial" w:hAnsi="Arial"/>
                <w:noProof/>
                <w:sz w:val="18"/>
              </w:rPr>
            </w:pPr>
            <w:r>
              <w:rPr>
                <w:rFonts w:ascii="Arial" w:hAnsi="Arial" w:cs="Arial"/>
                <w:sz w:val="18"/>
                <w:szCs w:val="18"/>
              </w:rPr>
              <w:t>DC_1A-3A-41C_n77A-n257I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AE2FE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DC_1A_n77A</w:t>
            </w:r>
          </w:p>
          <w:p w14:paraId="277083A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2276F27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483F6D9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445BBE2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0E99B90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DC_3A_n77A</w:t>
            </w:r>
          </w:p>
          <w:p w14:paraId="3A5C0E7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78A4E68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692C419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61DE71B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2DBD441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DC_41A_n77A</w:t>
            </w:r>
          </w:p>
          <w:p w14:paraId="50EABCB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DC_41A_n257A</w:t>
            </w:r>
          </w:p>
          <w:p w14:paraId="58568A7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DC_41A_n257G</w:t>
            </w:r>
          </w:p>
          <w:p w14:paraId="0B0A530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DC_41A_n257H</w:t>
            </w:r>
          </w:p>
          <w:p w14:paraId="26208AB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DC_41A_n257I</w:t>
            </w:r>
          </w:p>
          <w:p w14:paraId="497741E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DC_41C_n77A</w:t>
            </w:r>
          </w:p>
          <w:p w14:paraId="7F286BE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DC_41C_n257A</w:t>
            </w:r>
          </w:p>
          <w:p w14:paraId="4CC031B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DC_41C_n257G</w:t>
            </w:r>
          </w:p>
          <w:p w14:paraId="0441221D"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51C66F14"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DC_41C_n257I</w:t>
            </w:r>
          </w:p>
        </w:tc>
      </w:tr>
      <w:tr w:rsidR="008969B8" w14:paraId="37066B77"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6FE900" w14:textId="77777777" w:rsidR="008969B8" w:rsidRDefault="008969B8">
            <w:pPr>
              <w:keepNext/>
              <w:keepLines/>
              <w:spacing w:after="0"/>
              <w:jc w:val="center"/>
              <w:rPr>
                <w:rFonts w:ascii="Arial" w:hAnsi="Arial"/>
                <w:noProof/>
                <w:sz w:val="18"/>
              </w:rPr>
            </w:pPr>
            <w:r>
              <w:rPr>
                <w:rFonts w:ascii="Arial" w:hAnsi="Arial"/>
                <w:noProof/>
                <w:sz w:val="18"/>
              </w:rPr>
              <w:t>DC_1A-3A-41A_n78A-n257A</w:t>
            </w:r>
          </w:p>
          <w:p w14:paraId="364A7A3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DC_1A-3A-41A_n78A-n257G</w:t>
            </w:r>
          </w:p>
          <w:p w14:paraId="623E97CB"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DC_1A-3A-41A_n78A-n257H</w:t>
            </w:r>
          </w:p>
          <w:p w14:paraId="16523977"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DC_1A-3A-41A_n78A-n257I</w:t>
            </w:r>
          </w:p>
          <w:p w14:paraId="6B73413A" w14:textId="77777777" w:rsidR="008969B8" w:rsidRDefault="008969B8">
            <w:pPr>
              <w:keepNext/>
              <w:keepLines/>
              <w:spacing w:after="0"/>
              <w:jc w:val="center"/>
              <w:rPr>
                <w:rFonts w:ascii="Arial" w:hAnsi="Arial"/>
                <w:noProof/>
                <w:sz w:val="18"/>
              </w:rPr>
            </w:pPr>
            <w:r>
              <w:rPr>
                <w:rFonts w:ascii="Arial" w:hAnsi="Arial"/>
                <w:noProof/>
                <w:sz w:val="18"/>
              </w:rPr>
              <w:t>DC_1A-3A-41C_n78A-n257A</w:t>
            </w:r>
          </w:p>
          <w:p w14:paraId="3F9A3459"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DC_1A-3A-41C_n78A-n257G</w:t>
            </w:r>
          </w:p>
          <w:p w14:paraId="19D711E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DC_1A-3A-41C_n78A-n257H</w:t>
            </w:r>
          </w:p>
          <w:p w14:paraId="6AD77189" w14:textId="77777777" w:rsidR="008969B8" w:rsidRDefault="008969B8">
            <w:pPr>
              <w:keepNext/>
              <w:keepLines/>
              <w:spacing w:after="0"/>
              <w:jc w:val="center"/>
              <w:rPr>
                <w:rFonts w:ascii="Arial" w:hAnsi="Arial"/>
                <w:noProof/>
                <w:sz w:val="18"/>
              </w:rPr>
            </w:pPr>
            <w:r>
              <w:rPr>
                <w:rFonts w:ascii="Arial" w:hAnsi="Arial"/>
                <w:noProof/>
                <w:sz w:val="18"/>
                <w:lang w:eastAsia="zh-CN"/>
              </w:rPr>
              <w:t>DC_1A-3A-41C_n78A-n257I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62B76B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DC_1A_n78A</w:t>
            </w:r>
          </w:p>
          <w:p w14:paraId="2C759A7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36B31D6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107C847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13F18C1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3498FCB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DC_3A_n78A</w:t>
            </w:r>
          </w:p>
          <w:p w14:paraId="6C22E91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1254180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3F2B93B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05CDFFD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4ADD7FD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DC_41A_n78A</w:t>
            </w:r>
          </w:p>
          <w:p w14:paraId="2E7E9B5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DC_41A_n257A</w:t>
            </w:r>
          </w:p>
          <w:p w14:paraId="4A1B68C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DC_41A_n257G</w:t>
            </w:r>
          </w:p>
          <w:p w14:paraId="1890396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DC_41A_n257H</w:t>
            </w:r>
          </w:p>
          <w:p w14:paraId="6FF7998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DC_41A_n257I</w:t>
            </w:r>
          </w:p>
          <w:p w14:paraId="08C8EFB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DC_41C_n78A</w:t>
            </w:r>
          </w:p>
          <w:p w14:paraId="1F9FF64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DC_41C_n257A</w:t>
            </w:r>
          </w:p>
          <w:p w14:paraId="56B8A6C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DC_41C_n257G</w:t>
            </w:r>
          </w:p>
          <w:p w14:paraId="04E268ED"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7CDFF6A7" w14:textId="77777777" w:rsidR="008969B8" w:rsidRDefault="008969B8">
            <w:pPr>
              <w:keepNext/>
              <w:keepLines/>
              <w:spacing w:after="0"/>
              <w:jc w:val="center"/>
              <w:rPr>
                <w:rFonts w:ascii="Arial" w:hAnsi="Arial"/>
                <w:noProof/>
                <w:sz w:val="18"/>
                <w:lang w:val="sv-FI"/>
              </w:rPr>
            </w:pPr>
            <w:r>
              <w:rPr>
                <w:rFonts w:ascii="Arial" w:hAnsi="Arial" w:cs="Arial"/>
                <w:sz w:val="18"/>
                <w:lang w:val="sv-FI" w:eastAsia="zh-CN"/>
              </w:rPr>
              <w:t>DC_41C_n257I</w:t>
            </w:r>
          </w:p>
        </w:tc>
      </w:tr>
      <w:tr w:rsidR="008969B8" w14:paraId="3818F64D"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C558562" w14:textId="77777777" w:rsidR="008969B8" w:rsidRDefault="008969B8">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eastAsia="zh-CN"/>
              </w:rPr>
              <w:t>A</w:t>
            </w:r>
            <w:r>
              <w:rPr>
                <w:rFonts w:ascii="Arial" w:hAnsi="Arial" w:cs="Arial"/>
                <w:sz w:val="18"/>
                <w:szCs w:val="18"/>
              </w:rPr>
              <w:t>-3</w:t>
            </w:r>
            <w:r>
              <w:rPr>
                <w:rFonts w:ascii="Arial" w:hAnsi="Arial" w:cs="Arial"/>
                <w:sz w:val="18"/>
                <w:szCs w:val="18"/>
                <w:lang w:eastAsia="zh-CN"/>
              </w:rPr>
              <w:t>A</w:t>
            </w:r>
            <w:r>
              <w:rPr>
                <w:rFonts w:ascii="Arial" w:hAnsi="Arial" w:cs="Arial"/>
                <w:sz w:val="18"/>
                <w:szCs w:val="18"/>
              </w:rPr>
              <w:t>-42A_n77A-n257A</w:t>
            </w:r>
          </w:p>
          <w:p w14:paraId="47EAA936" w14:textId="77777777" w:rsidR="008969B8" w:rsidRDefault="008969B8">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eastAsia="zh-CN"/>
              </w:rPr>
              <w:t>A</w:t>
            </w:r>
            <w:r>
              <w:rPr>
                <w:rFonts w:ascii="Arial" w:hAnsi="Arial" w:cs="Arial"/>
                <w:sz w:val="18"/>
                <w:szCs w:val="18"/>
              </w:rPr>
              <w:t>-3</w:t>
            </w:r>
            <w:r>
              <w:rPr>
                <w:rFonts w:ascii="Arial" w:hAnsi="Arial" w:cs="Arial"/>
                <w:sz w:val="18"/>
                <w:szCs w:val="18"/>
                <w:lang w:eastAsia="zh-CN"/>
              </w:rPr>
              <w:t>A</w:t>
            </w:r>
            <w:r>
              <w:rPr>
                <w:rFonts w:ascii="Arial" w:hAnsi="Arial" w:cs="Arial"/>
                <w:sz w:val="18"/>
                <w:szCs w:val="18"/>
              </w:rPr>
              <w:t>-42A_n77A-n257G</w:t>
            </w:r>
          </w:p>
          <w:p w14:paraId="106A67B1" w14:textId="77777777" w:rsidR="008969B8" w:rsidRDefault="008969B8">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eastAsia="zh-CN"/>
              </w:rPr>
              <w:t>A</w:t>
            </w:r>
            <w:r>
              <w:rPr>
                <w:rFonts w:ascii="Arial" w:hAnsi="Arial" w:cs="Arial"/>
                <w:sz w:val="18"/>
                <w:szCs w:val="18"/>
              </w:rPr>
              <w:t>-3</w:t>
            </w:r>
            <w:r>
              <w:rPr>
                <w:rFonts w:ascii="Arial" w:hAnsi="Arial" w:cs="Arial"/>
                <w:sz w:val="18"/>
                <w:szCs w:val="18"/>
                <w:lang w:eastAsia="zh-CN"/>
              </w:rPr>
              <w:t>A</w:t>
            </w:r>
            <w:r>
              <w:rPr>
                <w:rFonts w:ascii="Arial" w:hAnsi="Arial" w:cs="Arial"/>
                <w:sz w:val="18"/>
                <w:szCs w:val="18"/>
              </w:rPr>
              <w:t>-42A_n77A-n257H</w:t>
            </w:r>
          </w:p>
          <w:p w14:paraId="5D18BA6E" w14:textId="77777777" w:rsidR="008969B8" w:rsidRDefault="008969B8">
            <w:pPr>
              <w:keepNext/>
              <w:keepLines/>
              <w:spacing w:after="0"/>
              <w:jc w:val="center"/>
              <w:rPr>
                <w:rFonts w:ascii="Arial" w:hAnsi="Arial" w:cs="Arial"/>
                <w:sz w:val="18"/>
                <w:szCs w:val="18"/>
              </w:rPr>
            </w:pPr>
            <w:r>
              <w:rPr>
                <w:rFonts w:ascii="Arial" w:hAnsi="Arial" w:cs="Arial"/>
                <w:sz w:val="18"/>
                <w:szCs w:val="18"/>
              </w:rPr>
              <w:t>DC_1</w:t>
            </w:r>
            <w:r>
              <w:rPr>
                <w:rFonts w:ascii="Arial" w:hAnsi="Arial" w:cs="Arial"/>
                <w:sz w:val="18"/>
                <w:szCs w:val="18"/>
                <w:lang w:eastAsia="zh-CN"/>
              </w:rPr>
              <w:t>A</w:t>
            </w:r>
            <w:r>
              <w:rPr>
                <w:rFonts w:ascii="Arial" w:hAnsi="Arial" w:cs="Arial"/>
                <w:sz w:val="18"/>
                <w:szCs w:val="18"/>
              </w:rPr>
              <w:t>-3</w:t>
            </w:r>
            <w:r>
              <w:rPr>
                <w:rFonts w:ascii="Arial" w:hAnsi="Arial" w:cs="Arial"/>
                <w:sz w:val="18"/>
                <w:szCs w:val="18"/>
                <w:lang w:eastAsia="zh-CN"/>
              </w:rPr>
              <w:t>A</w:t>
            </w:r>
            <w:r>
              <w:rPr>
                <w:rFonts w:ascii="Arial" w:hAnsi="Arial" w:cs="Arial"/>
                <w:sz w:val="18"/>
                <w:szCs w:val="18"/>
              </w:rPr>
              <w:t>-42A_n77A-n257I</w:t>
            </w:r>
          </w:p>
          <w:p w14:paraId="18B4F298" w14:textId="77777777" w:rsidR="008969B8" w:rsidRDefault="008969B8">
            <w:pPr>
              <w:keepNext/>
              <w:keepLines/>
              <w:spacing w:after="0"/>
              <w:jc w:val="center"/>
              <w:rPr>
                <w:rFonts w:ascii="Arial" w:hAnsi="Arial" w:cs="Arial"/>
                <w:sz w:val="18"/>
                <w:szCs w:val="18"/>
              </w:rPr>
            </w:pPr>
            <w:r>
              <w:rPr>
                <w:rFonts w:ascii="Arial" w:hAnsi="Arial" w:cs="Arial"/>
                <w:sz w:val="18"/>
                <w:szCs w:val="18"/>
              </w:rPr>
              <w:t>DC_1A-3A-42C_n77A-n257A</w:t>
            </w:r>
          </w:p>
          <w:p w14:paraId="70CB6285" w14:textId="77777777" w:rsidR="008969B8" w:rsidRDefault="008969B8">
            <w:pPr>
              <w:keepNext/>
              <w:keepLines/>
              <w:spacing w:after="0"/>
              <w:jc w:val="center"/>
              <w:rPr>
                <w:rFonts w:ascii="Arial" w:hAnsi="Arial" w:cs="Arial"/>
                <w:sz w:val="18"/>
                <w:szCs w:val="18"/>
              </w:rPr>
            </w:pPr>
            <w:r>
              <w:rPr>
                <w:rFonts w:ascii="Arial" w:hAnsi="Arial" w:cs="Arial"/>
                <w:sz w:val="18"/>
                <w:szCs w:val="18"/>
              </w:rPr>
              <w:t>DC_1A-3A-42C_n77A-n257G</w:t>
            </w:r>
          </w:p>
          <w:p w14:paraId="458F7616" w14:textId="77777777" w:rsidR="008969B8" w:rsidRDefault="008969B8">
            <w:pPr>
              <w:keepNext/>
              <w:keepLines/>
              <w:spacing w:after="0"/>
              <w:jc w:val="center"/>
              <w:rPr>
                <w:rFonts w:ascii="Arial" w:hAnsi="Arial" w:cs="Arial"/>
                <w:sz w:val="18"/>
                <w:szCs w:val="18"/>
              </w:rPr>
            </w:pPr>
            <w:r>
              <w:rPr>
                <w:rFonts w:ascii="Arial" w:hAnsi="Arial" w:cs="Arial"/>
                <w:sz w:val="18"/>
                <w:szCs w:val="18"/>
              </w:rPr>
              <w:t>DC_1A-3A-42C_n77A-n257H</w:t>
            </w:r>
          </w:p>
          <w:p w14:paraId="2BB207E1" w14:textId="77777777" w:rsidR="008969B8" w:rsidRDefault="008969B8">
            <w:pPr>
              <w:keepNext/>
              <w:keepLines/>
              <w:spacing w:after="0"/>
              <w:jc w:val="center"/>
              <w:rPr>
                <w:rFonts w:ascii="Arial" w:hAnsi="Arial"/>
                <w:noProof/>
                <w:sz w:val="18"/>
              </w:rPr>
            </w:pPr>
            <w:r>
              <w:rPr>
                <w:rFonts w:ascii="Arial" w:hAnsi="Arial" w:cs="Arial"/>
                <w:sz w:val="18"/>
                <w:szCs w:val="18"/>
              </w:rPr>
              <w:t>DC_1A-3A-42C_n77A-n257I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E50D1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DC_1A_n77A</w:t>
            </w:r>
          </w:p>
          <w:p w14:paraId="5933263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1A4DA1B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2F41908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01520A2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435C006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DC_3A_n77A</w:t>
            </w:r>
          </w:p>
          <w:p w14:paraId="3B87B2B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5FE069E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3F4C999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78AC1BC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7DB3764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68CDE79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3E3AB60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6D65A4B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6F6C3A6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DC_42C_n257A</w:t>
            </w:r>
          </w:p>
          <w:p w14:paraId="260A2185"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DC_42C_n257G</w:t>
            </w:r>
          </w:p>
          <w:p w14:paraId="6DB4AE86"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47984842"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DC_42C_n257I</w:t>
            </w:r>
          </w:p>
        </w:tc>
      </w:tr>
      <w:tr w:rsidR="008969B8" w14:paraId="0620250F"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ADB826" w14:textId="77777777" w:rsidR="008969B8" w:rsidRDefault="008969B8">
            <w:pPr>
              <w:keepNext/>
              <w:keepLines/>
              <w:spacing w:after="0"/>
              <w:jc w:val="center"/>
              <w:rPr>
                <w:rFonts w:ascii="Arial" w:hAnsi="Arial"/>
                <w:noProof/>
                <w:sz w:val="18"/>
              </w:rPr>
            </w:pPr>
            <w:r>
              <w:rPr>
                <w:rFonts w:ascii="Arial" w:hAnsi="Arial"/>
                <w:noProof/>
                <w:sz w:val="18"/>
              </w:rPr>
              <w:t>DC_1A-3A-42A_n78A-n257A</w:t>
            </w:r>
          </w:p>
          <w:p w14:paraId="137E4AEC"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DC_1A-3A-42A_n78A-n257G</w:t>
            </w:r>
          </w:p>
          <w:p w14:paraId="6F0CED4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DC_1A-3A-42A_n78A-n257H</w:t>
            </w:r>
          </w:p>
          <w:p w14:paraId="5DF81A81"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DC_1A-3A-42A_n78A-n257I</w:t>
            </w:r>
          </w:p>
          <w:p w14:paraId="121DB2FD" w14:textId="77777777" w:rsidR="008969B8" w:rsidRDefault="008969B8">
            <w:pPr>
              <w:keepNext/>
              <w:keepLines/>
              <w:spacing w:after="0"/>
              <w:jc w:val="center"/>
              <w:rPr>
                <w:rFonts w:ascii="Arial" w:hAnsi="Arial"/>
                <w:noProof/>
                <w:sz w:val="18"/>
              </w:rPr>
            </w:pPr>
            <w:r>
              <w:rPr>
                <w:rFonts w:ascii="Arial" w:hAnsi="Arial"/>
                <w:noProof/>
                <w:sz w:val="18"/>
              </w:rPr>
              <w:t>DC_1A-3A-42C_n78A-n257A</w:t>
            </w:r>
          </w:p>
          <w:p w14:paraId="18684B8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DC_1A-3A-42C_n78A-n257G</w:t>
            </w:r>
          </w:p>
          <w:p w14:paraId="74258B8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DC_1A-3A-42C_n78A-n257H</w:t>
            </w:r>
          </w:p>
          <w:p w14:paraId="5F667097" w14:textId="77777777" w:rsidR="008969B8" w:rsidRDefault="008969B8">
            <w:pPr>
              <w:keepNext/>
              <w:keepLines/>
              <w:spacing w:after="0"/>
              <w:jc w:val="center"/>
              <w:rPr>
                <w:rFonts w:ascii="Arial" w:hAnsi="Arial"/>
                <w:noProof/>
                <w:sz w:val="18"/>
              </w:rPr>
            </w:pPr>
            <w:r>
              <w:rPr>
                <w:rFonts w:ascii="Arial" w:hAnsi="Arial"/>
                <w:noProof/>
                <w:sz w:val="18"/>
                <w:lang w:eastAsia="zh-CN"/>
              </w:rPr>
              <w:t>DC_1A-3A-42C_n78A-n257I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FA33A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DC_1A_n78A</w:t>
            </w:r>
          </w:p>
          <w:p w14:paraId="549DB0D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40951FA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33EC792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11F0901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54D430F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DC_3A_n78A</w:t>
            </w:r>
          </w:p>
          <w:p w14:paraId="6B6794E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7FC8309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3DFD069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2EF1D04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0DD0FBD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2559D66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0282CD7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6F12045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213E0FF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DC_42C_n257A</w:t>
            </w:r>
          </w:p>
          <w:p w14:paraId="64F87AA2"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DC_42C_n257G</w:t>
            </w:r>
          </w:p>
          <w:p w14:paraId="2B858041"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3B960A91" w14:textId="77777777" w:rsidR="008969B8" w:rsidRDefault="008969B8">
            <w:pPr>
              <w:keepNext/>
              <w:keepLines/>
              <w:spacing w:after="0"/>
              <w:jc w:val="center"/>
              <w:rPr>
                <w:rFonts w:ascii="Arial" w:hAnsi="Arial"/>
                <w:noProof/>
                <w:sz w:val="18"/>
                <w:lang w:val="sv-FI"/>
              </w:rPr>
            </w:pPr>
            <w:r>
              <w:rPr>
                <w:rFonts w:ascii="Arial" w:hAnsi="Arial" w:cs="Arial"/>
                <w:sz w:val="18"/>
                <w:lang w:val="sv-FI" w:eastAsia="zh-CN"/>
              </w:rPr>
              <w:t>DC_42C_n257I</w:t>
            </w:r>
          </w:p>
        </w:tc>
      </w:tr>
      <w:tr w:rsidR="008969B8" w14:paraId="4DD901EE" w14:textId="77777777" w:rsidTr="008969B8">
        <w:trPr>
          <w:gridBefore w:val="1"/>
          <w:wBefore w:w="43" w:type="dxa"/>
          <w:trHeight w:val="187"/>
          <w:tblHeader/>
          <w:jc w:val="center"/>
        </w:trPr>
        <w:tc>
          <w:tcPr>
            <w:tcW w:w="3969"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A3A75C3"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-n257A</w:t>
            </w:r>
          </w:p>
          <w:p w14:paraId="4FC46DFD"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-n257G</w:t>
            </w:r>
          </w:p>
          <w:p w14:paraId="3DBC6CEF"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-n257H</w:t>
            </w:r>
          </w:p>
          <w:p w14:paraId="00ABE77E"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-n257I</w:t>
            </w:r>
          </w:p>
          <w:p w14:paraId="5DDC7801"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-n257J</w:t>
            </w:r>
          </w:p>
          <w:p w14:paraId="6DF4B725"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-n257K</w:t>
            </w:r>
          </w:p>
          <w:p w14:paraId="60230A9D"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-n257L</w:t>
            </w:r>
          </w:p>
          <w:p w14:paraId="3B5B12C2"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-n77A</w:t>
            </w:r>
            <w:r>
              <w:rPr>
                <w:rFonts w:ascii="Arial" w:eastAsia="MS Mincho" w:hAnsi="Arial"/>
                <w:sz w:val="18"/>
                <w:lang w:eastAsia="zh-CN"/>
              </w:rPr>
              <w:t>-n257M</w:t>
            </w:r>
          </w:p>
          <w:p w14:paraId="2FEB81A2"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-n257A</w:t>
            </w:r>
          </w:p>
          <w:p w14:paraId="78D8DF91"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-n257G</w:t>
            </w:r>
          </w:p>
          <w:p w14:paraId="3305B4F6"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-n257H</w:t>
            </w:r>
          </w:p>
          <w:p w14:paraId="7CFC21CC"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-n257I</w:t>
            </w:r>
          </w:p>
          <w:p w14:paraId="6FA9868B"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-n257J</w:t>
            </w:r>
          </w:p>
          <w:p w14:paraId="559B7104"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-n257K</w:t>
            </w:r>
          </w:p>
          <w:p w14:paraId="474B7D4B" w14:textId="77777777" w:rsidR="008969B8" w:rsidRDefault="008969B8">
            <w:pPr>
              <w:keepNext/>
              <w:keepLines/>
              <w:spacing w:after="0"/>
              <w:jc w:val="center"/>
              <w:rPr>
                <w:rFonts w:ascii="Arial" w:hAnsi="Arial"/>
                <w:sz w:val="18"/>
                <w:lang w:eastAsia="zh-CN"/>
              </w:rPr>
            </w:pPr>
            <w:r>
              <w:rPr>
                <w:rFonts w:ascii="Arial" w:eastAsia="MS Mincho" w:hAnsi="Arial"/>
                <w:sz w:val="18"/>
                <w:lang w:eastAsia="zh-CN"/>
              </w:rPr>
              <w:t>DC_1A-(n)3AA</w:t>
            </w:r>
            <w:r>
              <w:rPr>
                <w:rFonts w:ascii="Arial" w:eastAsia="MS Mincho" w:hAnsi="Arial"/>
                <w:sz w:val="18"/>
                <w:lang w:val="en-US" w:eastAsia="zh-CN"/>
              </w:rPr>
              <w:t>-n77(2A)</w:t>
            </w:r>
            <w:r>
              <w:rPr>
                <w:rFonts w:ascii="Arial" w:eastAsia="MS Mincho" w:hAnsi="Arial"/>
                <w:sz w:val="18"/>
                <w:lang w:eastAsia="zh-CN"/>
              </w:rPr>
              <w:t>-n257L</w:t>
            </w:r>
          </w:p>
          <w:p w14:paraId="36129418" w14:textId="77777777" w:rsidR="008969B8" w:rsidRDefault="008969B8">
            <w:pPr>
              <w:pStyle w:val="TAC"/>
              <w:rPr>
                <w:lang w:eastAsia="zh-CN"/>
              </w:rPr>
            </w:pPr>
            <w:r>
              <w:rPr>
                <w:rFonts w:eastAsia="MS Mincho"/>
                <w:lang w:eastAsia="zh-CN"/>
              </w:rPr>
              <w:t>DC_1A-(n)3AA</w:t>
            </w:r>
            <w:r>
              <w:rPr>
                <w:rFonts w:eastAsia="MS Mincho"/>
                <w:lang w:val="en-US" w:eastAsia="zh-CN"/>
              </w:rPr>
              <w:t>-n77(2A)</w:t>
            </w:r>
            <w:r>
              <w:rPr>
                <w:rFonts w:eastAsia="MS Mincho"/>
                <w:lang w:eastAsia="zh-CN"/>
              </w:rPr>
              <w:t>-n257M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1C81B23" w14:textId="77777777" w:rsidR="008969B8" w:rsidRDefault="008969B8">
            <w:pPr>
              <w:pStyle w:val="TAC"/>
              <w:rPr>
                <w:rFonts w:cs="Arial"/>
                <w:color w:val="000000"/>
                <w:szCs w:val="18"/>
              </w:rPr>
            </w:pPr>
            <w:r>
              <w:rPr>
                <w:rFonts w:cs="Arial"/>
                <w:color w:val="000000"/>
                <w:szCs w:val="18"/>
              </w:rPr>
              <w:t>DC_1A_n3A</w:t>
            </w:r>
          </w:p>
          <w:p w14:paraId="74C5CCF4" w14:textId="77777777" w:rsidR="008969B8" w:rsidRDefault="008969B8">
            <w:pPr>
              <w:pStyle w:val="TAC"/>
              <w:rPr>
                <w:rFonts w:cs="Arial"/>
                <w:color w:val="000000"/>
                <w:szCs w:val="18"/>
              </w:rPr>
            </w:pPr>
            <w:r>
              <w:rPr>
                <w:rFonts w:cs="Arial"/>
                <w:color w:val="000000"/>
                <w:szCs w:val="18"/>
              </w:rPr>
              <w:t>DC_1A_n77A</w:t>
            </w:r>
          </w:p>
          <w:p w14:paraId="6354922B" w14:textId="77777777" w:rsidR="008969B8" w:rsidRDefault="008969B8">
            <w:pPr>
              <w:pStyle w:val="TAC"/>
              <w:rPr>
                <w:rFonts w:cs="Arial"/>
                <w:color w:val="000000"/>
                <w:szCs w:val="18"/>
              </w:rPr>
            </w:pPr>
            <w:r>
              <w:rPr>
                <w:rFonts w:cs="Arial"/>
                <w:color w:val="000000"/>
                <w:szCs w:val="18"/>
              </w:rPr>
              <w:t>DC_1A_n257A</w:t>
            </w:r>
          </w:p>
          <w:p w14:paraId="3E78712F" w14:textId="77777777" w:rsidR="008969B8" w:rsidRDefault="008969B8">
            <w:pPr>
              <w:pStyle w:val="TAC"/>
              <w:rPr>
                <w:rFonts w:cs="Arial"/>
                <w:color w:val="000000"/>
                <w:szCs w:val="18"/>
                <w:vertAlign w:val="superscript"/>
              </w:rPr>
            </w:pPr>
            <w:r>
              <w:rPr>
                <w:rFonts w:cs="Arial"/>
                <w:color w:val="000000"/>
                <w:szCs w:val="18"/>
              </w:rPr>
              <w:t>DC_(n)3AA</w:t>
            </w:r>
            <w:r>
              <w:rPr>
                <w:rFonts w:cs="Arial"/>
                <w:color w:val="000000"/>
                <w:szCs w:val="18"/>
                <w:vertAlign w:val="superscript"/>
              </w:rPr>
              <w:t>3</w:t>
            </w:r>
          </w:p>
          <w:p w14:paraId="2D9AF1B1" w14:textId="77777777" w:rsidR="008969B8" w:rsidRDefault="008969B8">
            <w:pPr>
              <w:pStyle w:val="TAC"/>
              <w:rPr>
                <w:rFonts w:cs="Arial"/>
                <w:color w:val="000000"/>
                <w:szCs w:val="18"/>
              </w:rPr>
            </w:pPr>
            <w:r>
              <w:rPr>
                <w:rFonts w:cs="Arial"/>
                <w:color w:val="000000"/>
                <w:szCs w:val="18"/>
              </w:rPr>
              <w:t>DC_3A_n77A</w:t>
            </w:r>
          </w:p>
          <w:p w14:paraId="2C36D012" w14:textId="77777777" w:rsidR="008969B8" w:rsidRDefault="008969B8">
            <w:pPr>
              <w:pStyle w:val="TAC"/>
              <w:rPr>
                <w:lang w:eastAsia="zh-CN"/>
              </w:rPr>
            </w:pPr>
            <w:r>
              <w:rPr>
                <w:rFonts w:cs="Arial"/>
                <w:color w:val="000000"/>
                <w:szCs w:val="18"/>
              </w:rPr>
              <w:t>DC_3A_n257A</w:t>
            </w:r>
          </w:p>
        </w:tc>
      </w:tr>
      <w:tr w:rsidR="008969B8" w14:paraId="36BCB6DF"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BD491" w14:textId="77777777" w:rsidR="008969B8" w:rsidRDefault="008969B8">
            <w:pPr>
              <w:keepNext/>
              <w:keepLines/>
              <w:spacing w:after="0"/>
              <w:jc w:val="center"/>
              <w:rPr>
                <w:rFonts w:ascii="Arial" w:hAnsi="Arial"/>
                <w:noProof/>
                <w:sz w:val="18"/>
              </w:rPr>
            </w:pPr>
            <w:r>
              <w:rPr>
                <w:rFonts w:ascii="Arial" w:hAnsi="Arial"/>
                <w:noProof/>
                <w:sz w:val="18"/>
              </w:rPr>
              <w:t>DC_1A-5A-7A_n78A-n257A</w:t>
            </w:r>
          </w:p>
          <w:p w14:paraId="41866EA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DC_1A-5A-7A_n78A-n257D</w:t>
            </w:r>
          </w:p>
          <w:p w14:paraId="5D4EF9EB"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DC_1A-5A-7A_n78A-n257E</w:t>
            </w:r>
          </w:p>
          <w:p w14:paraId="39D687A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DC_1A-5A-7A_n78A-n257F</w:t>
            </w:r>
          </w:p>
          <w:p w14:paraId="761E34D4"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DC_1A-5A-7A_n78A-n257G</w:t>
            </w:r>
          </w:p>
          <w:p w14:paraId="7FDDA73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DC_1A-5A-7A_n78A-n257H</w:t>
            </w:r>
          </w:p>
          <w:p w14:paraId="7563FE8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DC_1A-5A-7A_n78A-n257I</w:t>
            </w:r>
          </w:p>
          <w:p w14:paraId="182796D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DC_1A-5A-7A_n78A-n257J</w:t>
            </w:r>
          </w:p>
          <w:p w14:paraId="41D3B42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DC_1A-5A-7A_n78A-n257K</w:t>
            </w:r>
          </w:p>
          <w:p w14:paraId="71B3903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DC_1A-5A-7A_n78A-n257L</w:t>
            </w:r>
          </w:p>
          <w:p w14:paraId="10B06979" w14:textId="77777777" w:rsidR="008969B8" w:rsidRDefault="008969B8">
            <w:pPr>
              <w:keepNext/>
              <w:keepLines/>
              <w:spacing w:after="0"/>
              <w:jc w:val="center"/>
              <w:rPr>
                <w:rFonts w:ascii="Arial" w:hAnsi="Arial"/>
                <w:noProof/>
                <w:sz w:val="18"/>
              </w:rPr>
            </w:pPr>
            <w:r>
              <w:rPr>
                <w:rFonts w:ascii="Arial" w:hAnsi="Arial"/>
                <w:noProof/>
                <w:sz w:val="18"/>
                <w:lang w:eastAsia="zh-CN"/>
              </w:rPr>
              <w:t>DC_1A-5A-7A_n78A-n257M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CAF230" w14:textId="77777777" w:rsidR="008969B8" w:rsidRDefault="008969B8">
            <w:pPr>
              <w:keepNext/>
              <w:keepLines/>
              <w:spacing w:after="0"/>
              <w:jc w:val="center"/>
              <w:rPr>
                <w:rFonts w:ascii="Arial" w:hAnsi="Arial"/>
                <w:noProof/>
                <w:sz w:val="18"/>
              </w:rPr>
            </w:pPr>
            <w:r>
              <w:rPr>
                <w:rFonts w:ascii="Arial" w:hAnsi="Arial"/>
                <w:noProof/>
                <w:sz w:val="18"/>
              </w:rPr>
              <w:t>DC_1A_n78A</w:t>
            </w:r>
          </w:p>
          <w:p w14:paraId="36BA1439" w14:textId="77777777" w:rsidR="008969B8" w:rsidRDefault="008969B8">
            <w:pPr>
              <w:keepNext/>
              <w:keepLines/>
              <w:spacing w:after="0"/>
              <w:jc w:val="center"/>
              <w:rPr>
                <w:rFonts w:ascii="Arial" w:hAnsi="Arial"/>
                <w:noProof/>
                <w:sz w:val="18"/>
              </w:rPr>
            </w:pPr>
            <w:r>
              <w:rPr>
                <w:rFonts w:ascii="Arial" w:hAnsi="Arial"/>
                <w:noProof/>
                <w:sz w:val="18"/>
              </w:rPr>
              <w:t>DC_1A_n257A</w:t>
            </w:r>
          </w:p>
          <w:p w14:paraId="1BA6A10E" w14:textId="77777777" w:rsidR="008969B8" w:rsidRDefault="008969B8">
            <w:pPr>
              <w:keepNext/>
              <w:keepLines/>
              <w:spacing w:after="0"/>
              <w:jc w:val="center"/>
              <w:rPr>
                <w:rFonts w:ascii="Arial" w:hAnsi="Arial"/>
                <w:noProof/>
                <w:sz w:val="18"/>
              </w:rPr>
            </w:pPr>
            <w:r>
              <w:rPr>
                <w:rFonts w:ascii="Arial" w:hAnsi="Arial"/>
                <w:noProof/>
                <w:sz w:val="18"/>
              </w:rPr>
              <w:t>DC_5A_n78A</w:t>
            </w:r>
          </w:p>
          <w:p w14:paraId="627D6176" w14:textId="77777777" w:rsidR="008969B8" w:rsidRDefault="008969B8">
            <w:pPr>
              <w:keepNext/>
              <w:keepLines/>
              <w:spacing w:after="0"/>
              <w:jc w:val="center"/>
              <w:rPr>
                <w:rFonts w:ascii="Arial" w:hAnsi="Arial"/>
                <w:noProof/>
                <w:sz w:val="18"/>
              </w:rPr>
            </w:pPr>
            <w:r>
              <w:rPr>
                <w:rFonts w:ascii="Arial" w:hAnsi="Arial"/>
                <w:noProof/>
                <w:sz w:val="18"/>
              </w:rPr>
              <w:t>DC_5A_n257A</w:t>
            </w:r>
          </w:p>
          <w:p w14:paraId="7F10E1BA" w14:textId="77777777" w:rsidR="008969B8" w:rsidRDefault="008969B8">
            <w:pPr>
              <w:keepNext/>
              <w:keepLines/>
              <w:spacing w:after="0"/>
              <w:jc w:val="center"/>
              <w:rPr>
                <w:rFonts w:ascii="Arial" w:hAnsi="Arial"/>
                <w:noProof/>
                <w:sz w:val="18"/>
              </w:rPr>
            </w:pPr>
            <w:r>
              <w:rPr>
                <w:rFonts w:ascii="Arial" w:hAnsi="Arial"/>
                <w:noProof/>
                <w:sz w:val="18"/>
              </w:rPr>
              <w:t>DC_7A_n78A</w:t>
            </w:r>
          </w:p>
          <w:p w14:paraId="45B0920F" w14:textId="77777777" w:rsidR="008969B8" w:rsidRDefault="008969B8">
            <w:pPr>
              <w:keepNext/>
              <w:keepLines/>
              <w:spacing w:after="0"/>
              <w:jc w:val="center"/>
              <w:rPr>
                <w:rFonts w:ascii="Arial" w:hAnsi="Arial"/>
                <w:noProof/>
                <w:sz w:val="18"/>
                <w:lang w:eastAsia="zh-CN"/>
              </w:rPr>
            </w:pPr>
            <w:r>
              <w:rPr>
                <w:rFonts w:ascii="Arial" w:hAnsi="Arial"/>
                <w:noProof/>
                <w:sz w:val="18"/>
              </w:rPr>
              <w:t>DC_7A_n257A</w:t>
            </w:r>
          </w:p>
          <w:p w14:paraId="21E01C19" w14:textId="77777777" w:rsidR="008969B8" w:rsidRDefault="008969B8">
            <w:pPr>
              <w:keepNext/>
              <w:keepLines/>
              <w:spacing w:after="0"/>
              <w:jc w:val="center"/>
              <w:rPr>
                <w:rFonts w:ascii="Arial" w:hAnsi="Arial"/>
                <w:sz w:val="18"/>
              </w:rPr>
            </w:pPr>
            <w:r>
              <w:rPr>
                <w:rFonts w:ascii="Arial" w:hAnsi="Arial"/>
                <w:sz w:val="18"/>
              </w:rPr>
              <w:t>DC_1A_n78A-n257A</w:t>
            </w:r>
          </w:p>
          <w:p w14:paraId="2DA2ABF9" w14:textId="77777777" w:rsidR="008969B8" w:rsidRDefault="008969B8">
            <w:pPr>
              <w:keepNext/>
              <w:keepLines/>
              <w:spacing w:after="0"/>
              <w:jc w:val="center"/>
              <w:rPr>
                <w:rFonts w:ascii="Arial" w:hAnsi="Arial"/>
                <w:sz w:val="18"/>
              </w:rPr>
            </w:pPr>
            <w:r>
              <w:rPr>
                <w:rFonts w:ascii="Arial" w:hAnsi="Arial"/>
                <w:sz w:val="18"/>
              </w:rPr>
              <w:t>DC_1A_n78A-n257G</w:t>
            </w:r>
          </w:p>
          <w:p w14:paraId="54AC2E79" w14:textId="77777777" w:rsidR="008969B8" w:rsidRDefault="008969B8">
            <w:pPr>
              <w:keepNext/>
              <w:keepLines/>
              <w:spacing w:after="0"/>
              <w:jc w:val="center"/>
              <w:rPr>
                <w:rFonts w:ascii="Arial" w:hAnsi="Arial"/>
                <w:sz w:val="18"/>
              </w:rPr>
            </w:pPr>
            <w:r>
              <w:rPr>
                <w:rFonts w:ascii="Arial" w:hAnsi="Arial"/>
                <w:sz w:val="18"/>
              </w:rPr>
              <w:t>DC_1A_n78A-n257H</w:t>
            </w:r>
          </w:p>
          <w:p w14:paraId="6C7FA894" w14:textId="77777777" w:rsidR="008969B8" w:rsidRDefault="008969B8">
            <w:pPr>
              <w:keepNext/>
              <w:keepLines/>
              <w:spacing w:after="0"/>
              <w:jc w:val="center"/>
              <w:rPr>
                <w:rFonts w:ascii="Arial" w:hAnsi="Arial"/>
                <w:sz w:val="18"/>
              </w:rPr>
            </w:pPr>
            <w:r>
              <w:rPr>
                <w:rFonts w:ascii="Arial" w:hAnsi="Arial"/>
                <w:sz w:val="18"/>
              </w:rPr>
              <w:t>DC_1A_n78A-n257I</w:t>
            </w:r>
          </w:p>
          <w:p w14:paraId="787320AF" w14:textId="77777777" w:rsidR="008969B8" w:rsidRDefault="008969B8">
            <w:pPr>
              <w:keepNext/>
              <w:keepLines/>
              <w:spacing w:after="0"/>
              <w:jc w:val="center"/>
              <w:rPr>
                <w:rFonts w:ascii="Arial" w:hAnsi="Arial"/>
                <w:sz w:val="18"/>
              </w:rPr>
            </w:pPr>
            <w:r>
              <w:rPr>
                <w:rFonts w:ascii="Arial" w:hAnsi="Arial"/>
                <w:sz w:val="18"/>
              </w:rPr>
              <w:t>DC_5A_n78A-n257A</w:t>
            </w:r>
          </w:p>
          <w:p w14:paraId="73B9E191" w14:textId="77777777" w:rsidR="008969B8" w:rsidRDefault="008969B8">
            <w:pPr>
              <w:keepNext/>
              <w:keepLines/>
              <w:spacing w:after="0"/>
              <w:jc w:val="center"/>
              <w:rPr>
                <w:rFonts w:ascii="Arial" w:hAnsi="Arial"/>
                <w:sz w:val="18"/>
              </w:rPr>
            </w:pPr>
            <w:r>
              <w:rPr>
                <w:rFonts w:ascii="Arial" w:hAnsi="Arial"/>
                <w:sz w:val="18"/>
              </w:rPr>
              <w:t>DC_5A_n78A-n257G</w:t>
            </w:r>
          </w:p>
          <w:p w14:paraId="3D0F6B97" w14:textId="77777777" w:rsidR="008969B8" w:rsidRDefault="008969B8">
            <w:pPr>
              <w:keepNext/>
              <w:keepLines/>
              <w:spacing w:after="0"/>
              <w:jc w:val="center"/>
              <w:rPr>
                <w:rFonts w:ascii="Arial" w:hAnsi="Arial"/>
                <w:sz w:val="18"/>
              </w:rPr>
            </w:pPr>
            <w:r>
              <w:rPr>
                <w:rFonts w:ascii="Arial" w:hAnsi="Arial"/>
                <w:sz w:val="18"/>
              </w:rPr>
              <w:t>DC_5A_n78A-n257H</w:t>
            </w:r>
          </w:p>
          <w:p w14:paraId="139F59B3" w14:textId="77777777" w:rsidR="008969B8" w:rsidRDefault="008969B8">
            <w:pPr>
              <w:keepNext/>
              <w:keepLines/>
              <w:spacing w:after="0"/>
              <w:jc w:val="center"/>
              <w:rPr>
                <w:rFonts w:ascii="Arial" w:hAnsi="Arial"/>
                <w:sz w:val="18"/>
              </w:rPr>
            </w:pPr>
            <w:r>
              <w:rPr>
                <w:rFonts w:ascii="Arial" w:hAnsi="Arial"/>
                <w:sz w:val="18"/>
              </w:rPr>
              <w:t>DC_5A_n78A-n257I</w:t>
            </w:r>
          </w:p>
          <w:p w14:paraId="6340D356" w14:textId="77777777" w:rsidR="008969B8" w:rsidRDefault="008969B8">
            <w:pPr>
              <w:keepNext/>
              <w:keepLines/>
              <w:spacing w:after="0"/>
              <w:jc w:val="center"/>
              <w:rPr>
                <w:rFonts w:ascii="Arial" w:hAnsi="Arial"/>
                <w:sz w:val="18"/>
              </w:rPr>
            </w:pPr>
            <w:r>
              <w:rPr>
                <w:rFonts w:ascii="Arial" w:hAnsi="Arial"/>
                <w:sz w:val="18"/>
              </w:rPr>
              <w:t>DC_7A_n78A-n257A</w:t>
            </w:r>
          </w:p>
          <w:p w14:paraId="48F863A2" w14:textId="77777777" w:rsidR="008969B8" w:rsidRDefault="008969B8">
            <w:pPr>
              <w:keepNext/>
              <w:keepLines/>
              <w:spacing w:after="0"/>
              <w:jc w:val="center"/>
              <w:rPr>
                <w:rFonts w:ascii="Arial" w:hAnsi="Arial"/>
                <w:sz w:val="18"/>
              </w:rPr>
            </w:pPr>
            <w:r>
              <w:rPr>
                <w:rFonts w:ascii="Arial" w:hAnsi="Arial"/>
                <w:sz w:val="18"/>
              </w:rPr>
              <w:t>DC_7A_n78A-n257G</w:t>
            </w:r>
          </w:p>
          <w:p w14:paraId="7C130C13" w14:textId="77777777" w:rsidR="008969B8" w:rsidRDefault="008969B8">
            <w:pPr>
              <w:keepNext/>
              <w:keepLines/>
              <w:spacing w:after="0"/>
              <w:jc w:val="center"/>
              <w:rPr>
                <w:rFonts w:ascii="Arial" w:hAnsi="Arial"/>
                <w:sz w:val="18"/>
              </w:rPr>
            </w:pPr>
            <w:r>
              <w:rPr>
                <w:rFonts w:ascii="Arial" w:hAnsi="Arial"/>
                <w:sz w:val="18"/>
              </w:rPr>
              <w:t>DC_7A_n78A-n257H</w:t>
            </w:r>
          </w:p>
          <w:p w14:paraId="01C32706" w14:textId="77777777" w:rsidR="008969B8" w:rsidRDefault="008969B8">
            <w:pPr>
              <w:keepNext/>
              <w:keepLines/>
              <w:spacing w:after="0"/>
              <w:jc w:val="center"/>
              <w:rPr>
                <w:rFonts w:ascii="Arial" w:hAnsi="Arial"/>
                <w:noProof/>
                <w:sz w:val="18"/>
              </w:rPr>
            </w:pPr>
            <w:r>
              <w:rPr>
                <w:rFonts w:ascii="Arial" w:hAnsi="Arial"/>
                <w:sz w:val="18"/>
              </w:rPr>
              <w:t>DC_7A_n78A-n257I</w:t>
            </w:r>
          </w:p>
        </w:tc>
      </w:tr>
      <w:tr w:rsidR="008969B8" w14:paraId="449E443C"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C04A81" w14:textId="77777777" w:rsidR="008969B8" w:rsidRDefault="008969B8">
            <w:pPr>
              <w:keepNext/>
              <w:keepLines/>
              <w:spacing w:after="0"/>
              <w:jc w:val="center"/>
              <w:rPr>
                <w:rFonts w:ascii="Arial" w:hAnsi="Arial"/>
                <w:sz w:val="18"/>
              </w:rPr>
            </w:pPr>
            <w:r>
              <w:rPr>
                <w:rFonts w:ascii="Arial" w:hAnsi="Arial"/>
                <w:sz w:val="18"/>
              </w:rPr>
              <w:t>DC_1A-5A-7A_n78C-n257A</w:t>
            </w:r>
          </w:p>
          <w:p w14:paraId="6BF6F7E6" w14:textId="77777777" w:rsidR="008969B8" w:rsidRDefault="008969B8">
            <w:pPr>
              <w:keepNext/>
              <w:keepLines/>
              <w:spacing w:after="0"/>
              <w:jc w:val="center"/>
              <w:rPr>
                <w:rFonts w:ascii="Arial" w:hAnsi="Arial"/>
                <w:sz w:val="18"/>
              </w:rPr>
            </w:pPr>
            <w:r>
              <w:rPr>
                <w:rFonts w:ascii="Arial" w:hAnsi="Arial"/>
                <w:sz w:val="18"/>
              </w:rPr>
              <w:t>DC_1A-5A-7A_n78C-n257D</w:t>
            </w:r>
          </w:p>
          <w:p w14:paraId="7C9125DE" w14:textId="77777777" w:rsidR="008969B8" w:rsidRDefault="008969B8">
            <w:pPr>
              <w:keepNext/>
              <w:keepLines/>
              <w:spacing w:after="0"/>
              <w:jc w:val="center"/>
              <w:rPr>
                <w:rFonts w:ascii="Arial" w:hAnsi="Arial"/>
                <w:sz w:val="18"/>
              </w:rPr>
            </w:pPr>
            <w:r>
              <w:rPr>
                <w:rFonts w:ascii="Arial" w:hAnsi="Arial"/>
                <w:sz w:val="18"/>
              </w:rPr>
              <w:t>DC_1A-5A-7A_n78C-n257E</w:t>
            </w:r>
          </w:p>
          <w:p w14:paraId="6766B001" w14:textId="77777777" w:rsidR="008969B8" w:rsidRDefault="008969B8">
            <w:pPr>
              <w:keepNext/>
              <w:keepLines/>
              <w:spacing w:after="0"/>
              <w:jc w:val="center"/>
              <w:rPr>
                <w:rFonts w:ascii="Arial" w:hAnsi="Arial"/>
                <w:sz w:val="18"/>
              </w:rPr>
            </w:pPr>
            <w:r>
              <w:rPr>
                <w:rFonts w:ascii="Arial" w:hAnsi="Arial"/>
                <w:sz w:val="18"/>
              </w:rPr>
              <w:t>DC_1A-5A-7A_n78C-n257F</w:t>
            </w:r>
          </w:p>
          <w:p w14:paraId="697B0807" w14:textId="77777777" w:rsidR="008969B8" w:rsidRDefault="008969B8">
            <w:pPr>
              <w:keepNext/>
              <w:keepLines/>
              <w:spacing w:after="0"/>
              <w:jc w:val="center"/>
              <w:rPr>
                <w:rFonts w:ascii="Arial" w:hAnsi="Arial"/>
                <w:sz w:val="18"/>
              </w:rPr>
            </w:pPr>
            <w:r>
              <w:rPr>
                <w:rFonts w:ascii="Arial" w:hAnsi="Arial"/>
                <w:sz w:val="18"/>
              </w:rPr>
              <w:t>DC_1A-5A-7A_n78C-n257G</w:t>
            </w:r>
          </w:p>
          <w:p w14:paraId="2FEFE370" w14:textId="77777777" w:rsidR="008969B8" w:rsidRDefault="008969B8">
            <w:pPr>
              <w:keepNext/>
              <w:keepLines/>
              <w:spacing w:after="0"/>
              <w:jc w:val="center"/>
              <w:rPr>
                <w:rFonts w:ascii="Arial" w:hAnsi="Arial"/>
                <w:sz w:val="18"/>
              </w:rPr>
            </w:pPr>
            <w:r>
              <w:rPr>
                <w:rFonts w:ascii="Arial" w:hAnsi="Arial"/>
                <w:sz w:val="18"/>
              </w:rPr>
              <w:t>DC_1A-5A-7A_n78C-n257H</w:t>
            </w:r>
          </w:p>
          <w:p w14:paraId="20F512EF" w14:textId="77777777" w:rsidR="008969B8" w:rsidRDefault="008969B8">
            <w:pPr>
              <w:keepNext/>
              <w:keepLines/>
              <w:spacing w:after="0"/>
              <w:jc w:val="center"/>
              <w:rPr>
                <w:rFonts w:ascii="Arial" w:hAnsi="Arial"/>
                <w:sz w:val="18"/>
              </w:rPr>
            </w:pPr>
            <w:r>
              <w:rPr>
                <w:rFonts w:ascii="Arial" w:hAnsi="Arial"/>
                <w:sz w:val="18"/>
              </w:rPr>
              <w:t>DC_1A-5A-7A_n78C-n257I</w:t>
            </w:r>
          </w:p>
          <w:p w14:paraId="74E42D18" w14:textId="77777777" w:rsidR="008969B8" w:rsidRDefault="008969B8">
            <w:pPr>
              <w:keepNext/>
              <w:keepLines/>
              <w:spacing w:after="0"/>
              <w:jc w:val="center"/>
              <w:rPr>
                <w:rFonts w:ascii="Arial" w:hAnsi="Arial"/>
                <w:sz w:val="18"/>
              </w:rPr>
            </w:pPr>
            <w:r>
              <w:rPr>
                <w:rFonts w:ascii="Arial" w:hAnsi="Arial"/>
                <w:sz w:val="18"/>
              </w:rPr>
              <w:t>DC_1A-5A-7A_n78C-n257J</w:t>
            </w:r>
          </w:p>
          <w:p w14:paraId="70A2DC7D" w14:textId="77777777" w:rsidR="008969B8" w:rsidRDefault="008969B8">
            <w:pPr>
              <w:keepNext/>
              <w:keepLines/>
              <w:spacing w:after="0"/>
              <w:jc w:val="center"/>
              <w:rPr>
                <w:rFonts w:ascii="Arial" w:hAnsi="Arial"/>
                <w:sz w:val="18"/>
              </w:rPr>
            </w:pPr>
            <w:r>
              <w:rPr>
                <w:rFonts w:ascii="Arial" w:hAnsi="Arial"/>
                <w:sz w:val="18"/>
              </w:rPr>
              <w:t>DC_1A-5A-7A_n78C-n257K</w:t>
            </w:r>
          </w:p>
          <w:p w14:paraId="32F1A178" w14:textId="77777777" w:rsidR="008969B8" w:rsidRDefault="008969B8">
            <w:pPr>
              <w:keepNext/>
              <w:keepLines/>
              <w:spacing w:after="0"/>
              <w:jc w:val="center"/>
              <w:rPr>
                <w:rFonts w:ascii="Arial" w:hAnsi="Arial"/>
                <w:sz w:val="18"/>
              </w:rPr>
            </w:pPr>
            <w:r>
              <w:rPr>
                <w:rFonts w:ascii="Arial" w:hAnsi="Arial"/>
                <w:sz w:val="18"/>
              </w:rPr>
              <w:t>DC_1A-5A-7A_n78C-n257L</w:t>
            </w:r>
          </w:p>
          <w:p w14:paraId="7ACC4E62" w14:textId="77777777" w:rsidR="008969B8" w:rsidRDefault="008969B8">
            <w:pPr>
              <w:keepNext/>
              <w:keepLines/>
              <w:spacing w:after="0"/>
              <w:jc w:val="center"/>
              <w:rPr>
                <w:rFonts w:ascii="Arial" w:hAnsi="Arial"/>
                <w:noProof/>
                <w:sz w:val="18"/>
              </w:rPr>
            </w:pPr>
            <w:r>
              <w:rPr>
                <w:rFonts w:ascii="Arial" w:hAnsi="Arial"/>
                <w:sz w:val="18"/>
              </w:rPr>
              <w:t>DC_1A-5A-7A_n78C-n257M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AE804FC" w14:textId="77777777" w:rsidR="008969B8" w:rsidRDefault="008969B8">
            <w:pPr>
              <w:keepNext/>
              <w:keepLines/>
              <w:spacing w:after="0"/>
              <w:jc w:val="center"/>
              <w:rPr>
                <w:rFonts w:ascii="Arial" w:hAnsi="Arial"/>
                <w:sz w:val="18"/>
              </w:rPr>
            </w:pPr>
            <w:r>
              <w:rPr>
                <w:rFonts w:ascii="Arial" w:hAnsi="Arial"/>
                <w:sz w:val="18"/>
              </w:rPr>
              <w:t>DC_1A_n78A-n257A</w:t>
            </w:r>
          </w:p>
          <w:p w14:paraId="0213E2EF" w14:textId="77777777" w:rsidR="008969B8" w:rsidRDefault="008969B8">
            <w:pPr>
              <w:keepNext/>
              <w:keepLines/>
              <w:spacing w:after="0"/>
              <w:jc w:val="center"/>
              <w:rPr>
                <w:rFonts w:ascii="Arial" w:hAnsi="Arial"/>
                <w:sz w:val="18"/>
              </w:rPr>
            </w:pPr>
            <w:r>
              <w:rPr>
                <w:rFonts w:ascii="Arial" w:hAnsi="Arial"/>
                <w:sz w:val="18"/>
              </w:rPr>
              <w:t>DC_1A_n78A-n257G</w:t>
            </w:r>
          </w:p>
          <w:p w14:paraId="4FF5A4D1" w14:textId="77777777" w:rsidR="008969B8" w:rsidRDefault="008969B8">
            <w:pPr>
              <w:keepNext/>
              <w:keepLines/>
              <w:spacing w:after="0"/>
              <w:jc w:val="center"/>
              <w:rPr>
                <w:rFonts w:ascii="Arial" w:hAnsi="Arial"/>
                <w:sz w:val="18"/>
              </w:rPr>
            </w:pPr>
            <w:r>
              <w:rPr>
                <w:rFonts w:ascii="Arial" w:hAnsi="Arial"/>
                <w:sz w:val="18"/>
              </w:rPr>
              <w:t>DC_1A_n78A-n257H</w:t>
            </w:r>
          </w:p>
          <w:p w14:paraId="1DC0D666" w14:textId="77777777" w:rsidR="008969B8" w:rsidRDefault="008969B8">
            <w:pPr>
              <w:keepNext/>
              <w:keepLines/>
              <w:spacing w:after="0"/>
              <w:jc w:val="center"/>
              <w:rPr>
                <w:rFonts w:ascii="Arial" w:hAnsi="Arial"/>
                <w:sz w:val="18"/>
              </w:rPr>
            </w:pPr>
            <w:r>
              <w:rPr>
                <w:rFonts w:ascii="Arial" w:hAnsi="Arial"/>
                <w:sz w:val="18"/>
              </w:rPr>
              <w:t>DC_1A_n78A-n257I</w:t>
            </w:r>
          </w:p>
          <w:p w14:paraId="09EDC3D3" w14:textId="77777777" w:rsidR="008969B8" w:rsidRDefault="008969B8">
            <w:pPr>
              <w:keepNext/>
              <w:keepLines/>
              <w:spacing w:after="0"/>
              <w:jc w:val="center"/>
              <w:rPr>
                <w:rFonts w:ascii="Arial" w:hAnsi="Arial"/>
                <w:sz w:val="18"/>
              </w:rPr>
            </w:pPr>
            <w:r>
              <w:rPr>
                <w:rFonts w:ascii="Arial" w:hAnsi="Arial"/>
                <w:sz w:val="18"/>
              </w:rPr>
              <w:t>DC_5A_n78A-n257A</w:t>
            </w:r>
          </w:p>
          <w:p w14:paraId="017E350C" w14:textId="77777777" w:rsidR="008969B8" w:rsidRDefault="008969B8">
            <w:pPr>
              <w:keepNext/>
              <w:keepLines/>
              <w:spacing w:after="0"/>
              <w:jc w:val="center"/>
              <w:rPr>
                <w:rFonts w:ascii="Arial" w:hAnsi="Arial"/>
                <w:sz w:val="18"/>
              </w:rPr>
            </w:pPr>
            <w:r>
              <w:rPr>
                <w:rFonts w:ascii="Arial" w:hAnsi="Arial"/>
                <w:sz w:val="18"/>
              </w:rPr>
              <w:t>DC_5A_n78A-n257G</w:t>
            </w:r>
          </w:p>
          <w:p w14:paraId="61C5B418" w14:textId="77777777" w:rsidR="008969B8" w:rsidRDefault="008969B8">
            <w:pPr>
              <w:keepNext/>
              <w:keepLines/>
              <w:spacing w:after="0"/>
              <w:jc w:val="center"/>
              <w:rPr>
                <w:rFonts w:ascii="Arial" w:hAnsi="Arial"/>
                <w:sz w:val="18"/>
              </w:rPr>
            </w:pPr>
            <w:r>
              <w:rPr>
                <w:rFonts w:ascii="Arial" w:hAnsi="Arial"/>
                <w:sz w:val="18"/>
              </w:rPr>
              <w:t>DC_5A_n78A-n257H</w:t>
            </w:r>
          </w:p>
          <w:p w14:paraId="789AF966" w14:textId="77777777" w:rsidR="008969B8" w:rsidRDefault="008969B8">
            <w:pPr>
              <w:keepNext/>
              <w:keepLines/>
              <w:spacing w:after="0"/>
              <w:jc w:val="center"/>
              <w:rPr>
                <w:rFonts w:ascii="Arial" w:hAnsi="Arial"/>
                <w:sz w:val="18"/>
              </w:rPr>
            </w:pPr>
            <w:r>
              <w:rPr>
                <w:rFonts w:ascii="Arial" w:hAnsi="Arial"/>
                <w:sz w:val="18"/>
              </w:rPr>
              <w:t>DC_5A_n78A-n257I</w:t>
            </w:r>
          </w:p>
          <w:p w14:paraId="6C5EACF2" w14:textId="77777777" w:rsidR="008969B8" w:rsidRDefault="008969B8">
            <w:pPr>
              <w:keepNext/>
              <w:keepLines/>
              <w:spacing w:after="0"/>
              <w:jc w:val="center"/>
              <w:rPr>
                <w:rFonts w:ascii="Arial" w:hAnsi="Arial"/>
                <w:sz w:val="18"/>
              </w:rPr>
            </w:pPr>
            <w:r>
              <w:rPr>
                <w:rFonts w:ascii="Arial" w:hAnsi="Arial"/>
                <w:sz w:val="18"/>
              </w:rPr>
              <w:t>DC_7A_n78A-n257A</w:t>
            </w:r>
          </w:p>
          <w:p w14:paraId="071DB987" w14:textId="77777777" w:rsidR="008969B8" w:rsidRDefault="008969B8">
            <w:pPr>
              <w:keepNext/>
              <w:keepLines/>
              <w:spacing w:after="0"/>
              <w:jc w:val="center"/>
              <w:rPr>
                <w:rFonts w:ascii="Arial" w:hAnsi="Arial"/>
                <w:sz w:val="18"/>
              </w:rPr>
            </w:pPr>
            <w:r>
              <w:rPr>
                <w:rFonts w:ascii="Arial" w:hAnsi="Arial"/>
                <w:sz w:val="18"/>
              </w:rPr>
              <w:t>DC_7A_n78A-n257G</w:t>
            </w:r>
          </w:p>
          <w:p w14:paraId="1A631C07" w14:textId="77777777" w:rsidR="008969B8" w:rsidRDefault="008969B8">
            <w:pPr>
              <w:keepNext/>
              <w:keepLines/>
              <w:spacing w:after="0"/>
              <w:jc w:val="center"/>
              <w:rPr>
                <w:rFonts w:ascii="Arial" w:hAnsi="Arial"/>
                <w:sz w:val="18"/>
              </w:rPr>
            </w:pPr>
            <w:r>
              <w:rPr>
                <w:rFonts w:ascii="Arial" w:hAnsi="Arial"/>
                <w:sz w:val="18"/>
              </w:rPr>
              <w:t>DC_7A_n78A-n257H</w:t>
            </w:r>
          </w:p>
          <w:p w14:paraId="673703EB" w14:textId="77777777" w:rsidR="008969B8" w:rsidRDefault="008969B8">
            <w:pPr>
              <w:keepNext/>
              <w:keepLines/>
              <w:spacing w:after="0"/>
              <w:jc w:val="center"/>
              <w:rPr>
                <w:rFonts w:ascii="Arial" w:hAnsi="Arial"/>
                <w:noProof/>
                <w:sz w:val="18"/>
              </w:rPr>
            </w:pPr>
            <w:r>
              <w:rPr>
                <w:rFonts w:ascii="Arial" w:hAnsi="Arial"/>
                <w:sz w:val="18"/>
              </w:rPr>
              <w:t>DC_7A_n78A-n257I</w:t>
            </w:r>
          </w:p>
        </w:tc>
      </w:tr>
      <w:tr w:rsidR="008969B8" w14:paraId="17D6502E"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6AC80ED" w14:textId="77777777" w:rsidR="008969B8" w:rsidRDefault="008969B8">
            <w:pPr>
              <w:keepNext/>
              <w:keepLines/>
              <w:spacing w:after="0"/>
              <w:jc w:val="center"/>
              <w:rPr>
                <w:rFonts w:ascii="Arial" w:hAnsi="Arial"/>
                <w:noProof/>
                <w:sz w:val="18"/>
              </w:rPr>
            </w:pPr>
            <w:r>
              <w:rPr>
                <w:rFonts w:ascii="Arial" w:hAnsi="Arial"/>
                <w:noProof/>
                <w:sz w:val="18"/>
              </w:rPr>
              <w:t>DC_1A-5A-7A-7A_n78A-n257A</w:t>
            </w:r>
          </w:p>
          <w:p w14:paraId="22DAB06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DC_1A-5A-7A-7A_n78A-n257D</w:t>
            </w:r>
          </w:p>
          <w:p w14:paraId="3AAD607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DC_1A-5A-7A-7A_n78A-n257E</w:t>
            </w:r>
          </w:p>
          <w:p w14:paraId="285B80C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DC_1A-5A-7A-7A_n78A-n257F</w:t>
            </w:r>
          </w:p>
          <w:p w14:paraId="5968960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DC_1A-5A-7A-7A_n78A-n257G</w:t>
            </w:r>
          </w:p>
          <w:p w14:paraId="1C4F8F4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DC_1A-5A-7A-7A_n78A-n257H</w:t>
            </w:r>
          </w:p>
          <w:p w14:paraId="3338C514"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DC_1A-5A-7A-7A_n78A-n257I</w:t>
            </w:r>
          </w:p>
          <w:p w14:paraId="23ED56C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DC_1A-5A-7A-7A_n78A-n257J</w:t>
            </w:r>
          </w:p>
          <w:p w14:paraId="6326C0D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DC_1A-5A-7A-7A_n78A-n257K</w:t>
            </w:r>
          </w:p>
          <w:p w14:paraId="60C1134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DC_1A-5A-7A-7A_n78A-n257L</w:t>
            </w:r>
          </w:p>
          <w:p w14:paraId="6A0D91D0" w14:textId="77777777" w:rsidR="008969B8" w:rsidRDefault="008969B8">
            <w:pPr>
              <w:keepLines/>
              <w:spacing w:after="0"/>
              <w:jc w:val="center"/>
              <w:rPr>
                <w:rFonts w:ascii="Arial" w:hAnsi="Arial"/>
                <w:noProof/>
                <w:sz w:val="18"/>
              </w:rPr>
            </w:pPr>
            <w:r>
              <w:rPr>
                <w:rFonts w:ascii="Arial" w:hAnsi="Arial"/>
                <w:noProof/>
                <w:sz w:val="18"/>
                <w:lang w:eastAsia="zh-CN"/>
              </w:rPr>
              <w:t>DC_1A-5A-7A-7A_n78A-n257M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9FBE8B" w14:textId="77777777" w:rsidR="008969B8" w:rsidRDefault="008969B8">
            <w:pPr>
              <w:keepNext/>
              <w:keepLines/>
              <w:spacing w:after="0"/>
              <w:jc w:val="center"/>
              <w:rPr>
                <w:rFonts w:ascii="Arial" w:hAnsi="Arial"/>
                <w:noProof/>
                <w:sz w:val="18"/>
              </w:rPr>
            </w:pPr>
            <w:r>
              <w:rPr>
                <w:rFonts w:ascii="Arial" w:hAnsi="Arial"/>
                <w:noProof/>
                <w:sz w:val="18"/>
              </w:rPr>
              <w:t>DC_1A_n78A</w:t>
            </w:r>
          </w:p>
          <w:p w14:paraId="7C5D9623" w14:textId="77777777" w:rsidR="008969B8" w:rsidRDefault="008969B8">
            <w:pPr>
              <w:keepNext/>
              <w:keepLines/>
              <w:spacing w:after="0"/>
              <w:jc w:val="center"/>
              <w:rPr>
                <w:rFonts w:ascii="Arial" w:hAnsi="Arial"/>
                <w:noProof/>
                <w:sz w:val="18"/>
              </w:rPr>
            </w:pPr>
            <w:r>
              <w:rPr>
                <w:rFonts w:ascii="Arial" w:hAnsi="Arial"/>
                <w:noProof/>
                <w:sz w:val="18"/>
              </w:rPr>
              <w:t>DC_1A_n257A</w:t>
            </w:r>
          </w:p>
          <w:p w14:paraId="2D55AD09" w14:textId="77777777" w:rsidR="008969B8" w:rsidRDefault="008969B8">
            <w:pPr>
              <w:keepNext/>
              <w:keepLines/>
              <w:spacing w:after="0"/>
              <w:jc w:val="center"/>
              <w:rPr>
                <w:rFonts w:ascii="Arial" w:hAnsi="Arial"/>
                <w:noProof/>
                <w:sz w:val="18"/>
              </w:rPr>
            </w:pPr>
            <w:r>
              <w:rPr>
                <w:rFonts w:ascii="Arial" w:hAnsi="Arial"/>
                <w:noProof/>
                <w:sz w:val="18"/>
              </w:rPr>
              <w:t>DC_5A_n78A</w:t>
            </w:r>
          </w:p>
          <w:p w14:paraId="4ADBF089" w14:textId="77777777" w:rsidR="008969B8" w:rsidRDefault="008969B8">
            <w:pPr>
              <w:keepNext/>
              <w:keepLines/>
              <w:spacing w:after="0"/>
              <w:jc w:val="center"/>
              <w:rPr>
                <w:rFonts w:ascii="Arial" w:hAnsi="Arial"/>
                <w:noProof/>
                <w:sz w:val="18"/>
              </w:rPr>
            </w:pPr>
            <w:r>
              <w:rPr>
                <w:rFonts w:ascii="Arial" w:hAnsi="Arial"/>
                <w:noProof/>
                <w:sz w:val="18"/>
              </w:rPr>
              <w:t>DC_5A_n257A</w:t>
            </w:r>
          </w:p>
          <w:p w14:paraId="72A78F6F" w14:textId="77777777" w:rsidR="008969B8" w:rsidRDefault="008969B8">
            <w:pPr>
              <w:keepNext/>
              <w:keepLines/>
              <w:spacing w:after="0"/>
              <w:jc w:val="center"/>
              <w:rPr>
                <w:rFonts w:ascii="Arial" w:hAnsi="Arial"/>
                <w:noProof/>
                <w:sz w:val="18"/>
              </w:rPr>
            </w:pPr>
            <w:r>
              <w:rPr>
                <w:rFonts w:ascii="Arial" w:hAnsi="Arial"/>
                <w:noProof/>
                <w:sz w:val="18"/>
              </w:rPr>
              <w:t>DC_7A_n78A</w:t>
            </w:r>
          </w:p>
          <w:p w14:paraId="21368319" w14:textId="77777777" w:rsidR="008969B8" w:rsidRDefault="008969B8">
            <w:pPr>
              <w:keepNext/>
              <w:keepLines/>
              <w:spacing w:after="0"/>
              <w:jc w:val="center"/>
              <w:rPr>
                <w:rFonts w:ascii="Arial" w:hAnsi="Arial"/>
                <w:noProof/>
                <w:sz w:val="18"/>
                <w:lang w:eastAsia="zh-CN"/>
              </w:rPr>
            </w:pPr>
            <w:r>
              <w:rPr>
                <w:rFonts w:ascii="Arial" w:hAnsi="Arial"/>
                <w:noProof/>
                <w:sz w:val="18"/>
              </w:rPr>
              <w:t>DC_7A_n257A</w:t>
            </w:r>
          </w:p>
          <w:p w14:paraId="43500D9B" w14:textId="77777777" w:rsidR="008969B8" w:rsidRDefault="008969B8">
            <w:pPr>
              <w:keepNext/>
              <w:keepLines/>
              <w:spacing w:after="0"/>
              <w:jc w:val="center"/>
              <w:rPr>
                <w:rFonts w:ascii="Arial" w:hAnsi="Arial"/>
                <w:sz w:val="18"/>
              </w:rPr>
            </w:pPr>
            <w:r>
              <w:rPr>
                <w:rFonts w:ascii="Arial" w:hAnsi="Arial"/>
                <w:sz w:val="18"/>
              </w:rPr>
              <w:t>DC_1A_n78A-n257A</w:t>
            </w:r>
          </w:p>
          <w:p w14:paraId="7126BDA3" w14:textId="77777777" w:rsidR="008969B8" w:rsidRDefault="008969B8">
            <w:pPr>
              <w:keepNext/>
              <w:keepLines/>
              <w:spacing w:after="0"/>
              <w:jc w:val="center"/>
              <w:rPr>
                <w:rFonts w:ascii="Arial" w:hAnsi="Arial"/>
                <w:sz w:val="18"/>
              </w:rPr>
            </w:pPr>
            <w:r>
              <w:rPr>
                <w:rFonts w:ascii="Arial" w:hAnsi="Arial"/>
                <w:sz w:val="18"/>
              </w:rPr>
              <w:t>DC_1A_n78A-n257G</w:t>
            </w:r>
          </w:p>
          <w:p w14:paraId="7645F73E" w14:textId="77777777" w:rsidR="008969B8" w:rsidRDefault="008969B8">
            <w:pPr>
              <w:keepNext/>
              <w:keepLines/>
              <w:spacing w:after="0"/>
              <w:jc w:val="center"/>
              <w:rPr>
                <w:rFonts w:ascii="Arial" w:hAnsi="Arial"/>
                <w:sz w:val="18"/>
              </w:rPr>
            </w:pPr>
            <w:r>
              <w:rPr>
                <w:rFonts w:ascii="Arial" w:hAnsi="Arial"/>
                <w:sz w:val="18"/>
              </w:rPr>
              <w:t>DC_1A_n78A-n257H</w:t>
            </w:r>
          </w:p>
          <w:p w14:paraId="752B0E6A" w14:textId="77777777" w:rsidR="008969B8" w:rsidRDefault="008969B8">
            <w:pPr>
              <w:keepNext/>
              <w:keepLines/>
              <w:spacing w:after="0"/>
              <w:jc w:val="center"/>
              <w:rPr>
                <w:rFonts w:ascii="Arial" w:hAnsi="Arial"/>
                <w:sz w:val="18"/>
              </w:rPr>
            </w:pPr>
            <w:r>
              <w:rPr>
                <w:rFonts w:ascii="Arial" w:hAnsi="Arial"/>
                <w:sz w:val="18"/>
              </w:rPr>
              <w:t>DC_1A_n78A-n257I</w:t>
            </w:r>
          </w:p>
          <w:p w14:paraId="0FD4F352" w14:textId="77777777" w:rsidR="008969B8" w:rsidRDefault="008969B8">
            <w:pPr>
              <w:keepNext/>
              <w:keepLines/>
              <w:spacing w:after="0"/>
              <w:jc w:val="center"/>
              <w:rPr>
                <w:rFonts w:ascii="Arial" w:hAnsi="Arial"/>
                <w:sz w:val="18"/>
              </w:rPr>
            </w:pPr>
            <w:r>
              <w:rPr>
                <w:rFonts w:ascii="Arial" w:hAnsi="Arial"/>
                <w:sz w:val="18"/>
              </w:rPr>
              <w:t>DC_5A_n78A-n257A</w:t>
            </w:r>
          </w:p>
          <w:p w14:paraId="7787392C" w14:textId="77777777" w:rsidR="008969B8" w:rsidRDefault="008969B8">
            <w:pPr>
              <w:keepNext/>
              <w:keepLines/>
              <w:spacing w:after="0"/>
              <w:jc w:val="center"/>
              <w:rPr>
                <w:rFonts w:ascii="Arial" w:hAnsi="Arial"/>
                <w:sz w:val="18"/>
              </w:rPr>
            </w:pPr>
            <w:r>
              <w:rPr>
                <w:rFonts w:ascii="Arial" w:hAnsi="Arial"/>
                <w:sz w:val="18"/>
              </w:rPr>
              <w:t>DC_5A_n78A-n257G</w:t>
            </w:r>
          </w:p>
          <w:p w14:paraId="19A94985" w14:textId="77777777" w:rsidR="008969B8" w:rsidRDefault="008969B8">
            <w:pPr>
              <w:keepNext/>
              <w:keepLines/>
              <w:spacing w:after="0"/>
              <w:jc w:val="center"/>
              <w:rPr>
                <w:rFonts w:ascii="Arial" w:hAnsi="Arial"/>
                <w:sz w:val="18"/>
              </w:rPr>
            </w:pPr>
            <w:r>
              <w:rPr>
                <w:rFonts w:ascii="Arial" w:hAnsi="Arial"/>
                <w:sz w:val="18"/>
              </w:rPr>
              <w:t>DC_5A_n78A-n257H</w:t>
            </w:r>
          </w:p>
          <w:p w14:paraId="0E762299" w14:textId="77777777" w:rsidR="008969B8" w:rsidRDefault="008969B8">
            <w:pPr>
              <w:keepNext/>
              <w:keepLines/>
              <w:spacing w:after="0"/>
              <w:jc w:val="center"/>
              <w:rPr>
                <w:rFonts w:ascii="Arial" w:hAnsi="Arial"/>
                <w:sz w:val="18"/>
              </w:rPr>
            </w:pPr>
            <w:r>
              <w:rPr>
                <w:rFonts w:ascii="Arial" w:hAnsi="Arial"/>
                <w:sz w:val="18"/>
              </w:rPr>
              <w:t>DC_5A_n78A-n257I</w:t>
            </w:r>
          </w:p>
          <w:p w14:paraId="651A12A9" w14:textId="77777777" w:rsidR="008969B8" w:rsidRDefault="008969B8">
            <w:pPr>
              <w:keepNext/>
              <w:keepLines/>
              <w:spacing w:after="0"/>
              <w:jc w:val="center"/>
              <w:rPr>
                <w:rFonts w:ascii="Arial" w:hAnsi="Arial"/>
                <w:sz w:val="18"/>
              </w:rPr>
            </w:pPr>
            <w:r>
              <w:rPr>
                <w:rFonts w:ascii="Arial" w:hAnsi="Arial"/>
                <w:sz w:val="18"/>
              </w:rPr>
              <w:t>DC_7A_n78A-n257A</w:t>
            </w:r>
          </w:p>
          <w:p w14:paraId="344AB762" w14:textId="77777777" w:rsidR="008969B8" w:rsidRDefault="008969B8">
            <w:pPr>
              <w:keepNext/>
              <w:keepLines/>
              <w:spacing w:after="0"/>
              <w:jc w:val="center"/>
              <w:rPr>
                <w:rFonts w:ascii="Arial" w:hAnsi="Arial"/>
                <w:sz w:val="18"/>
              </w:rPr>
            </w:pPr>
            <w:r>
              <w:rPr>
                <w:rFonts w:ascii="Arial" w:hAnsi="Arial"/>
                <w:sz w:val="18"/>
              </w:rPr>
              <w:t>DC_7A_n78A-n257G</w:t>
            </w:r>
          </w:p>
          <w:p w14:paraId="316A0A36" w14:textId="77777777" w:rsidR="008969B8" w:rsidRDefault="008969B8">
            <w:pPr>
              <w:keepNext/>
              <w:keepLines/>
              <w:spacing w:after="0"/>
              <w:jc w:val="center"/>
              <w:rPr>
                <w:rFonts w:ascii="Arial" w:hAnsi="Arial"/>
                <w:sz w:val="18"/>
              </w:rPr>
            </w:pPr>
            <w:r>
              <w:rPr>
                <w:rFonts w:ascii="Arial" w:hAnsi="Arial"/>
                <w:sz w:val="18"/>
              </w:rPr>
              <w:t>DC_7A_n78A-n257H</w:t>
            </w:r>
          </w:p>
          <w:p w14:paraId="4C168AC4" w14:textId="77777777" w:rsidR="008969B8" w:rsidRDefault="008969B8">
            <w:pPr>
              <w:keepNext/>
              <w:keepLines/>
              <w:spacing w:after="0"/>
              <w:jc w:val="center"/>
              <w:rPr>
                <w:rFonts w:ascii="Arial" w:hAnsi="Arial"/>
                <w:noProof/>
                <w:sz w:val="18"/>
              </w:rPr>
            </w:pPr>
            <w:r>
              <w:rPr>
                <w:rFonts w:ascii="Arial" w:hAnsi="Arial"/>
                <w:sz w:val="18"/>
              </w:rPr>
              <w:t>DC_7A_n78A-n257I</w:t>
            </w:r>
          </w:p>
        </w:tc>
      </w:tr>
      <w:tr w:rsidR="008969B8" w14:paraId="33853FD7"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3CEB96C" w14:textId="77777777" w:rsidR="008969B8" w:rsidRDefault="008969B8">
            <w:pPr>
              <w:keepNext/>
              <w:keepLines/>
              <w:spacing w:after="0"/>
              <w:jc w:val="center"/>
              <w:rPr>
                <w:rFonts w:ascii="Arial" w:hAnsi="Arial"/>
                <w:sz w:val="18"/>
              </w:rPr>
            </w:pPr>
            <w:r>
              <w:rPr>
                <w:rFonts w:ascii="Arial" w:hAnsi="Arial"/>
                <w:sz w:val="18"/>
              </w:rPr>
              <w:t>DC_1A-5A-7A-7A_n78C-n257A</w:t>
            </w:r>
          </w:p>
          <w:p w14:paraId="7CAC2D5C" w14:textId="77777777" w:rsidR="008969B8" w:rsidRDefault="008969B8">
            <w:pPr>
              <w:keepNext/>
              <w:keepLines/>
              <w:spacing w:after="0"/>
              <w:jc w:val="center"/>
              <w:rPr>
                <w:rFonts w:ascii="Arial" w:hAnsi="Arial"/>
                <w:sz w:val="18"/>
              </w:rPr>
            </w:pPr>
            <w:r>
              <w:rPr>
                <w:rFonts w:ascii="Arial" w:hAnsi="Arial"/>
                <w:sz w:val="18"/>
              </w:rPr>
              <w:t>DC_1A-5A-7A-7A_n78C-n257D</w:t>
            </w:r>
          </w:p>
          <w:p w14:paraId="74552D69" w14:textId="77777777" w:rsidR="008969B8" w:rsidRDefault="008969B8">
            <w:pPr>
              <w:keepNext/>
              <w:keepLines/>
              <w:spacing w:after="0"/>
              <w:jc w:val="center"/>
              <w:rPr>
                <w:rFonts w:ascii="Arial" w:hAnsi="Arial"/>
                <w:sz w:val="18"/>
              </w:rPr>
            </w:pPr>
            <w:r>
              <w:rPr>
                <w:rFonts w:ascii="Arial" w:hAnsi="Arial"/>
                <w:sz w:val="18"/>
              </w:rPr>
              <w:t>DC_1A-5A-7A-7A_n78C-n257E</w:t>
            </w:r>
          </w:p>
          <w:p w14:paraId="02BC1341" w14:textId="77777777" w:rsidR="008969B8" w:rsidRDefault="008969B8">
            <w:pPr>
              <w:keepNext/>
              <w:keepLines/>
              <w:spacing w:after="0"/>
              <w:jc w:val="center"/>
              <w:rPr>
                <w:rFonts w:ascii="Arial" w:hAnsi="Arial"/>
                <w:sz w:val="18"/>
              </w:rPr>
            </w:pPr>
            <w:r>
              <w:rPr>
                <w:rFonts w:ascii="Arial" w:hAnsi="Arial"/>
                <w:sz w:val="18"/>
              </w:rPr>
              <w:t>DC_1A-5A-7A-7A_n78C-n257F</w:t>
            </w:r>
          </w:p>
          <w:p w14:paraId="043B4CB4" w14:textId="77777777" w:rsidR="008969B8" w:rsidRDefault="008969B8">
            <w:pPr>
              <w:keepNext/>
              <w:keepLines/>
              <w:spacing w:after="0"/>
              <w:jc w:val="center"/>
              <w:rPr>
                <w:rFonts w:ascii="Arial" w:hAnsi="Arial"/>
                <w:sz w:val="18"/>
              </w:rPr>
            </w:pPr>
            <w:r>
              <w:rPr>
                <w:rFonts w:ascii="Arial" w:hAnsi="Arial"/>
                <w:sz w:val="18"/>
              </w:rPr>
              <w:t>DC_1A-5A-7A-7A_n78C-n257G</w:t>
            </w:r>
          </w:p>
          <w:p w14:paraId="71FA4FAF" w14:textId="77777777" w:rsidR="008969B8" w:rsidRDefault="008969B8">
            <w:pPr>
              <w:keepNext/>
              <w:keepLines/>
              <w:spacing w:after="0"/>
              <w:jc w:val="center"/>
              <w:rPr>
                <w:rFonts w:ascii="Arial" w:hAnsi="Arial"/>
                <w:sz w:val="18"/>
              </w:rPr>
            </w:pPr>
            <w:r>
              <w:rPr>
                <w:rFonts w:ascii="Arial" w:hAnsi="Arial"/>
                <w:sz w:val="18"/>
              </w:rPr>
              <w:t>DC_1A-5A-7A-7A_n78C-n257H</w:t>
            </w:r>
          </w:p>
          <w:p w14:paraId="2ACFE98C" w14:textId="77777777" w:rsidR="008969B8" w:rsidRDefault="008969B8">
            <w:pPr>
              <w:keepNext/>
              <w:keepLines/>
              <w:spacing w:after="0"/>
              <w:jc w:val="center"/>
              <w:rPr>
                <w:rFonts w:ascii="Arial" w:hAnsi="Arial"/>
                <w:sz w:val="18"/>
              </w:rPr>
            </w:pPr>
            <w:r>
              <w:rPr>
                <w:rFonts w:ascii="Arial" w:hAnsi="Arial"/>
                <w:sz w:val="18"/>
              </w:rPr>
              <w:t>DC_1A-5A-7A-7A_n78C-n257I</w:t>
            </w:r>
          </w:p>
          <w:p w14:paraId="053F69AB" w14:textId="77777777" w:rsidR="008969B8" w:rsidRDefault="008969B8">
            <w:pPr>
              <w:keepNext/>
              <w:keepLines/>
              <w:spacing w:after="0"/>
              <w:jc w:val="center"/>
              <w:rPr>
                <w:rFonts w:ascii="Arial" w:hAnsi="Arial"/>
                <w:sz w:val="18"/>
              </w:rPr>
            </w:pPr>
            <w:r>
              <w:rPr>
                <w:rFonts w:ascii="Arial" w:hAnsi="Arial"/>
                <w:sz w:val="18"/>
              </w:rPr>
              <w:t>DC_1A-5A-7A-7A_n78C-n257J</w:t>
            </w:r>
          </w:p>
          <w:p w14:paraId="6CC5755F" w14:textId="77777777" w:rsidR="008969B8" w:rsidRDefault="008969B8">
            <w:pPr>
              <w:keepNext/>
              <w:keepLines/>
              <w:spacing w:after="0"/>
              <w:jc w:val="center"/>
              <w:rPr>
                <w:rFonts w:ascii="Arial" w:hAnsi="Arial"/>
                <w:sz w:val="18"/>
              </w:rPr>
            </w:pPr>
            <w:r>
              <w:rPr>
                <w:rFonts w:ascii="Arial" w:hAnsi="Arial"/>
                <w:sz w:val="18"/>
              </w:rPr>
              <w:t>DC_1A-5A-7A-7A_n78C-n257K</w:t>
            </w:r>
          </w:p>
          <w:p w14:paraId="6E34BCD0" w14:textId="77777777" w:rsidR="008969B8" w:rsidRDefault="008969B8">
            <w:pPr>
              <w:keepNext/>
              <w:keepLines/>
              <w:spacing w:after="0"/>
              <w:jc w:val="center"/>
              <w:rPr>
                <w:rFonts w:ascii="Arial" w:hAnsi="Arial"/>
                <w:sz w:val="18"/>
              </w:rPr>
            </w:pPr>
            <w:r>
              <w:rPr>
                <w:rFonts w:ascii="Arial" w:hAnsi="Arial"/>
                <w:sz w:val="18"/>
              </w:rPr>
              <w:t>DC_1A-5A-7A-7A_n78C-n257L</w:t>
            </w:r>
          </w:p>
          <w:p w14:paraId="783C68C7" w14:textId="77777777" w:rsidR="008969B8" w:rsidRDefault="008969B8">
            <w:pPr>
              <w:keepNext/>
              <w:keepLines/>
              <w:spacing w:after="0"/>
              <w:jc w:val="center"/>
              <w:rPr>
                <w:rFonts w:ascii="Arial" w:hAnsi="Arial"/>
                <w:noProof/>
                <w:sz w:val="18"/>
              </w:rPr>
            </w:pPr>
            <w:r>
              <w:rPr>
                <w:rFonts w:ascii="Arial" w:hAnsi="Arial"/>
                <w:sz w:val="18"/>
              </w:rPr>
              <w:t>DC_1A-5A-7A-7A_n78C-n257M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08C85D1" w14:textId="77777777" w:rsidR="008969B8" w:rsidRDefault="008969B8">
            <w:pPr>
              <w:keepNext/>
              <w:keepLines/>
              <w:spacing w:after="0"/>
              <w:jc w:val="center"/>
              <w:rPr>
                <w:rFonts w:ascii="Arial" w:hAnsi="Arial"/>
                <w:sz w:val="18"/>
              </w:rPr>
            </w:pPr>
            <w:r>
              <w:rPr>
                <w:rFonts w:ascii="Arial" w:hAnsi="Arial"/>
                <w:sz w:val="18"/>
              </w:rPr>
              <w:t>DC_1A_n78A-n257A</w:t>
            </w:r>
          </w:p>
          <w:p w14:paraId="69F66F93" w14:textId="77777777" w:rsidR="008969B8" w:rsidRDefault="008969B8">
            <w:pPr>
              <w:keepNext/>
              <w:keepLines/>
              <w:spacing w:after="0"/>
              <w:jc w:val="center"/>
              <w:rPr>
                <w:rFonts w:ascii="Arial" w:hAnsi="Arial"/>
                <w:sz w:val="18"/>
              </w:rPr>
            </w:pPr>
            <w:r>
              <w:rPr>
                <w:rFonts w:ascii="Arial" w:hAnsi="Arial"/>
                <w:sz w:val="18"/>
              </w:rPr>
              <w:t>DC_1A_n78A-n257G</w:t>
            </w:r>
          </w:p>
          <w:p w14:paraId="2E2353A3" w14:textId="77777777" w:rsidR="008969B8" w:rsidRDefault="008969B8">
            <w:pPr>
              <w:keepNext/>
              <w:keepLines/>
              <w:spacing w:after="0"/>
              <w:jc w:val="center"/>
              <w:rPr>
                <w:rFonts w:ascii="Arial" w:hAnsi="Arial"/>
                <w:sz w:val="18"/>
              </w:rPr>
            </w:pPr>
            <w:r>
              <w:rPr>
                <w:rFonts w:ascii="Arial" w:hAnsi="Arial"/>
                <w:sz w:val="18"/>
              </w:rPr>
              <w:t>DC_1A_n78A-n257H</w:t>
            </w:r>
          </w:p>
          <w:p w14:paraId="1C4C6A03" w14:textId="77777777" w:rsidR="008969B8" w:rsidRDefault="008969B8">
            <w:pPr>
              <w:keepNext/>
              <w:keepLines/>
              <w:spacing w:after="0"/>
              <w:jc w:val="center"/>
              <w:rPr>
                <w:rFonts w:ascii="Arial" w:hAnsi="Arial"/>
                <w:sz w:val="18"/>
              </w:rPr>
            </w:pPr>
            <w:r>
              <w:rPr>
                <w:rFonts w:ascii="Arial" w:hAnsi="Arial"/>
                <w:sz w:val="18"/>
              </w:rPr>
              <w:t>DC_1A_n78A-n257I</w:t>
            </w:r>
          </w:p>
          <w:p w14:paraId="3A8BA7BE" w14:textId="77777777" w:rsidR="008969B8" w:rsidRDefault="008969B8">
            <w:pPr>
              <w:keepNext/>
              <w:keepLines/>
              <w:spacing w:after="0"/>
              <w:jc w:val="center"/>
              <w:rPr>
                <w:rFonts w:ascii="Arial" w:hAnsi="Arial"/>
                <w:sz w:val="18"/>
              </w:rPr>
            </w:pPr>
            <w:r>
              <w:rPr>
                <w:rFonts w:ascii="Arial" w:hAnsi="Arial"/>
                <w:sz w:val="18"/>
              </w:rPr>
              <w:t>DC_5A_n78A-n257A</w:t>
            </w:r>
          </w:p>
          <w:p w14:paraId="1AAEF5C6" w14:textId="77777777" w:rsidR="008969B8" w:rsidRDefault="008969B8">
            <w:pPr>
              <w:keepNext/>
              <w:keepLines/>
              <w:spacing w:after="0"/>
              <w:jc w:val="center"/>
              <w:rPr>
                <w:rFonts w:ascii="Arial" w:hAnsi="Arial"/>
                <w:sz w:val="18"/>
              </w:rPr>
            </w:pPr>
            <w:r>
              <w:rPr>
                <w:rFonts w:ascii="Arial" w:hAnsi="Arial"/>
                <w:sz w:val="18"/>
              </w:rPr>
              <w:t>DC_5A_n78A-n257G</w:t>
            </w:r>
          </w:p>
          <w:p w14:paraId="451766ED" w14:textId="77777777" w:rsidR="008969B8" w:rsidRDefault="008969B8">
            <w:pPr>
              <w:keepNext/>
              <w:keepLines/>
              <w:spacing w:after="0"/>
              <w:jc w:val="center"/>
              <w:rPr>
                <w:rFonts w:ascii="Arial" w:hAnsi="Arial"/>
                <w:sz w:val="18"/>
              </w:rPr>
            </w:pPr>
            <w:r>
              <w:rPr>
                <w:rFonts w:ascii="Arial" w:hAnsi="Arial"/>
                <w:sz w:val="18"/>
              </w:rPr>
              <w:t>DC_5A_n78A-n257H</w:t>
            </w:r>
          </w:p>
          <w:p w14:paraId="2DD45C34" w14:textId="77777777" w:rsidR="008969B8" w:rsidRDefault="008969B8">
            <w:pPr>
              <w:keepNext/>
              <w:keepLines/>
              <w:spacing w:after="0"/>
              <w:jc w:val="center"/>
              <w:rPr>
                <w:rFonts w:ascii="Arial" w:hAnsi="Arial"/>
                <w:sz w:val="18"/>
              </w:rPr>
            </w:pPr>
            <w:r>
              <w:rPr>
                <w:rFonts w:ascii="Arial" w:hAnsi="Arial"/>
                <w:sz w:val="18"/>
              </w:rPr>
              <w:t>DC_5A_n78A-n257I</w:t>
            </w:r>
          </w:p>
          <w:p w14:paraId="46E20305" w14:textId="77777777" w:rsidR="008969B8" w:rsidRDefault="008969B8">
            <w:pPr>
              <w:keepNext/>
              <w:keepLines/>
              <w:spacing w:after="0"/>
              <w:jc w:val="center"/>
              <w:rPr>
                <w:rFonts w:ascii="Arial" w:hAnsi="Arial"/>
                <w:sz w:val="18"/>
              </w:rPr>
            </w:pPr>
            <w:r>
              <w:rPr>
                <w:rFonts w:ascii="Arial" w:hAnsi="Arial"/>
                <w:sz w:val="18"/>
              </w:rPr>
              <w:t>DC_7A_n78A-n257A</w:t>
            </w:r>
          </w:p>
          <w:p w14:paraId="679A9F45" w14:textId="77777777" w:rsidR="008969B8" w:rsidRDefault="008969B8">
            <w:pPr>
              <w:keepNext/>
              <w:keepLines/>
              <w:spacing w:after="0"/>
              <w:jc w:val="center"/>
              <w:rPr>
                <w:rFonts w:ascii="Arial" w:hAnsi="Arial"/>
                <w:sz w:val="18"/>
              </w:rPr>
            </w:pPr>
            <w:r>
              <w:rPr>
                <w:rFonts w:ascii="Arial" w:hAnsi="Arial"/>
                <w:sz w:val="18"/>
              </w:rPr>
              <w:t>DC_7A_n78A-n257G</w:t>
            </w:r>
          </w:p>
          <w:p w14:paraId="31DD0CB5" w14:textId="77777777" w:rsidR="008969B8" w:rsidRDefault="008969B8">
            <w:pPr>
              <w:keepNext/>
              <w:keepLines/>
              <w:spacing w:after="0"/>
              <w:jc w:val="center"/>
              <w:rPr>
                <w:rFonts w:ascii="Arial" w:hAnsi="Arial"/>
                <w:sz w:val="18"/>
              </w:rPr>
            </w:pPr>
            <w:r>
              <w:rPr>
                <w:rFonts w:ascii="Arial" w:hAnsi="Arial"/>
                <w:sz w:val="18"/>
              </w:rPr>
              <w:t>DC_7A_n78A-n257H</w:t>
            </w:r>
          </w:p>
          <w:p w14:paraId="083D5226" w14:textId="77777777" w:rsidR="008969B8" w:rsidRDefault="008969B8">
            <w:pPr>
              <w:keepNext/>
              <w:keepLines/>
              <w:spacing w:after="0"/>
              <w:jc w:val="center"/>
              <w:rPr>
                <w:rFonts w:ascii="Arial" w:hAnsi="Arial"/>
                <w:noProof/>
                <w:sz w:val="18"/>
              </w:rPr>
            </w:pPr>
            <w:r>
              <w:rPr>
                <w:rFonts w:ascii="Arial" w:hAnsi="Arial"/>
                <w:sz w:val="18"/>
              </w:rPr>
              <w:t>DC_7A_n78A-n257I</w:t>
            </w:r>
          </w:p>
        </w:tc>
      </w:tr>
      <w:tr w:rsidR="008969B8" w14:paraId="3F4B8401"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EEF240" w14:textId="77777777" w:rsidR="008969B8" w:rsidRDefault="008969B8">
            <w:pPr>
              <w:pStyle w:val="TAC"/>
              <w:rPr>
                <w:noProof/>
              </w:rPr>
            </w:pPr>
            <w:r>
              <w:rPr>
                <w:noProof/>
              </w:rPr>
              <w:t>DC_1A-7A-28A_n38A-n257A</w:t>
            </w:r>
          </w:p>
          <w:p w14:paraId="7ED03E3D" w14:textId="77777777" w:rsidR="008969B8" w:rsidRDefault="008969B8">
            <w:pPr>
              <w:pStyle w:val="TAC"/>
              <w:rPr>
                <w:noProof/>
              </w:rPr>
            </w:pPr>
            <w:r>
              <w:rPr>
                <w:noProof/>
              </w:rPr>
              <w:t>DC_1A-7A-28A_n38A-n257G</w:t>
            </w:r>
          </w:p>
          <w:p w14:paraId="15F0A4D2" w14:textId="77777777" w:rsidR="008969B8" w:rsidRDefault="008969B8">
            <w:pPr>
              <w:pStyle w:val="TAC"/>
              <w:rPr>
                <w:noProof/>
              </w:rPr>
            </w:pPr>
            <w:r>
              <w:rPr>
                <w:noProof/>
              </w:rPr>
              <w:t>DC_1A-7A-28A_n38A-n257H</w:t>
            </w:r>
          </w:p>
          <w:p w14:paraId="4BEFCD1A" w14:textId="77777777" w:rsidR="008969B8" w:rsidRDefault="008969B8">
            <w:pPr>
              <w:pStyle w:val="TAC"/>
            </w:pPr>
            <w:r>
              <w:rPr>
                <w:noProof/>
              </w:rPr>
              <w:t>DC_1A-7A-28A_n38A-n257I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9C3CDB" w14:textId="77777777" w:rsidR="008969B8" w:rsidRDefault="008969B8">
            <w:pPr>
              <w:pStyle w:val="TAC"/>
              <w:rPr>
                <w:lang w:eastAsia="zh-CN"/>
              </w:rPr>
            </w:pPr>
            <w:r>
              <w:rPr>
                <w:lang w:eastAsia="zh-CN"/>
              </w:rPr>
              <w:t>DC_1A_n257A</w:t>
            </w:r>
          </w:p>
          <w:p w14:paraId="09D7724E" w14:textId="77777777" w:rsidR="008969B8" w:rsidRDefault="008969B8">
            <w:pPr>
              <w:pStyle w:val="TAC"/>
              <w:rPr>
                <w:lang w:eastAsia="zh-CN"/>
              </w:rPr>
            </w:pPr>
            <w:r>
              <w:rPr>
                <w:lang w:eastAsia="zh-CN"/>
              </w:rPr>
              <w:t>DC_1A_n257G</w:t>
            </w:r>
          </w:p>
          <w:p w14:paraId="2948DE86" w14:textId="77777777" w:rsidR="008969B8" w:rsidRDefault="008969B8">
            <w:pPr>
              <w:pStyle w:val="TAC"/>
              <w:rPr>
                <w:lang w:eastAsia="zh-CN"/>
              </w:rPr>
            </w:pPr>
            <w:r>
              <w:rPr>
                <w:lang w:eastAsia="zh-CN"/>
              </w:rPr>
              <w:t>DC_1A_n257H</w:t>
            </w:r>
          </w:p>
          <w:p w14:paraId="6B8D7964" w14:textId="77777777" w:rsidR="008969B8" w:rsidRDefault="008969B8">
            <w:pPr>
              <w:pStyle w:val="TAC"/>
              <w:rPr>
                <w:lang w:eastAsia="zh-CN"/>
              </w:rPr>
            </w:pPr>
            <w:r>
              <w:rPr>
                <w:lang w:eastAsia="zh-CN"/>
              </w:rPr>
              <w:t>DC_1A_n257I</w:t>
            </w:r>
          </w:p>
          <w:p w14:paraId="2D76F2CE" w14:textId="77777777" w:rsidR="008969B8" w:rsidRDefault="008969B8">
            <w:pPr>
              <w:pStyle w:val="TAC"/>
              <w:rPr>
                <w:lang w:eastAsia="zh-CN"/>
              </w:rPr>
            </w:pPr>
            <w:r>
              <w:rPr>
                <w:lang w:eastAsia="zh-CN"/>
              </w:rPr>
              <w:t>DC_28A_n257A</w:t>
            </w:r>
          </w:p>
          <w:p w14:paraId="474D9DE1" w14:textId="77777777" w:rsidR="008969B8" w:rsidRDefault="008969B8">
            <w:pPr>
              <w:pStyle w:val="TAC"/>
              <w:rPr>
                <w:lang w:eastAsia="zh-CN"/>
              </w:rPr>
            </w:pPr>
            <w:r>
              <w:rPr>
                <w:lang w:eastAsia="zh-CN"/>
              </w:rPr>
              <w:t>DC_28A_n257G</w:t>
            </w:r>
          </w:p>
          <w:p w14:paraId="07AEA0CD" w14:textId="77777777" w:rsidR="008969B8" w:rsidRDefault="008969B8">
            <w:pPr>
              <w:pStyle w:val="TAC"/>
              <w:rPr>
                <w:lang w:eastAsia="zh-CN"/>
              </w:rPr>
            </w:pPr>
            <w:r>
              <w:rPr>
                <w:lang w:eastAsia="zh-CN"/>
              </w:rPr>
              <w:t>DC_28A_n257H</w:t>
            </w:r>
          </w:p>
          <w:p w14:paraId="515B86B4" w14:textId="77777777" w:rsidR="008969B8" w:rsidRDefault="008969B8">
            <w:pPr>
              <w:pStyle w:val="TAC"/>
            </w:pPr>
            <w:r>
              <w:rPr>
                <w:lang w:eastAsia="zh-CN"/>
              </w:rPr>
              <w:t>DC_28A_n257I</w:t>
            </w:r>
          </w:p>
        </w:tc>
      </w:tr>
      <w:tr w:rsidR="008969B8" w14:paraId="195A7587"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F13E152" w14:textId="77777777" w:rsidR="008969B8" w:rsidRDefault="008969B8">
            <w:pPr>
              <w:keepNext/>
              <w:keepLines/>
              <w:spacing w:after="0"/>
              <w:jc w:val="center"/>
              <w:rPr>
                <w:rFonts w:ascii="Arial" w:hAnsi="Arial" w:cs="Arial"/>
                <w:sz w:val="18"/>
                <w:szCs w:val="18"/>
              </w:rPr>
            </w:pPr>
            <w:r>
              <w:rPr>
                <w:rFonts w:ascii="Arial" w:hAnsi="Arial" w:cs="Arial"/>
                <w:sz w:val="18"/>
                <w:szCs w:val="18"/>
              </w:rPr>
              <w:t>DC_1A-7A-28A_n78A-n257A</w:t>
            </w:r>
          </w:p>
          <w:p w14:paraId="48B7E127" w14:textId="77777777" w:rsidR="008969B8" w:rsidRDefault="008969B8">
            <w:pPr>
              <w:keepNext/>
              <w:keepLines/>
              <w:spacing w:after="0"/>
              <w:jc w:val="center"/>
              <w:rPr>
                <w:rFonts w:ascii="Arial" w:hAnsi="Arial" w:cs="Arial"/>
                <w:sz w:val="18"/>
                <w:szCs w:val="18"/>
              </w:rPr>
            </w:pPr>
            <w:r>
              <w:rPr>
                <w:rFonts w:ascii="Arial" w:hAnsi="Arial" w:cs="Arial"/>
                <w:sz w:val="18"/>
                <w:szCs w:val="18"/>
              </w:rPr>
              <w:t>DC_1A-7A-28A_n78A-n257G</w:t>
            </w:r>
          </w:p>
          <w:p w14:paraId="51457141" w14:textId="77777777" w:rsidR="008969B8" w:rsidRDefault="008969B8">
            <w:pPr>
              <w:keepNext/>
              <w:keepLines/>
              <w:spacing w:after="0"/>
              <w:jc w:val="center"/>
              <w:rPr>
                <w:rFonts w:ascii="Arial" w:hAnsi="Arial" w:cs="Arial"/>
                <w:sz w:val="18"/>
                <w:szCs w:val="18"/>
              </w:rPr>
            </w:pPr>
            <w:r>
              <w:rPr>
                <w:rFonts w:ascii="Arial" w:hAnsi="Arial" w:cs="Arial"/>
                <w:sz w:val="18"/>
                <w:szCs w:val="18"/>
              </w:rPr>
              <w:t>DC_1A-7A-28A_n78A-n257H</w:t>
            </w:r>
          </w:p>
          <w:p w14:paraId="7016AD84" w14:textId="77777777" w:rsidR="008969B8" w:rsidRDefault="008969B8">
            <w:pPr>
              <w:keepNext/>
              <w:keepLines/>
              <w:spacing w:after="0"/>
              <w:jc w:val="center"/>
              <w:rPr>
                <w:rFonts w:ascii="Arial" w:hAnsi="Arial" w:cs="Arial"/>
                <w:sz w:val="18"/>
                <w:szCs w:val="18"/>
              </w:rPr>
            </w:pPr>
            <w:r>
              <w:rPr>
                <w:rFonts w:ascii="Arial" w:hAnsi="Arial" w:cs="Arial"/>
                <w:sz w:val="18"/>
                <w:szCs w:val="18"/>
              </w:rPr>
              <w:t>DC_1A-7A-28A_n78A-n257I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0B982A" w14:textId="77777777" w:rsidR="008969B8" w:rsidRDefault="008969B8">
            <w:pPr>
              <w:keepNext/>
              <w:keepLines/>
              <w:spacing w:after="0"/>
              <w:jc w:val="center"/>
              <w:rPr>
                <w:rFonts w:ascii="Arial" w:hAnsi="Arial" w:cs="Arial"/>
                <w:sz w:val="18"/>
                <w:szCs w:val="18"/>
              </w:rPr>
            </w:pPr>
            <w:r>
              <w:rPr>
                <w:rFonts w:ascii="Arial" w:hAnsi="Arial" w:cs="Arial"/>
                <w:sz w:val="18"/>
                <w:szCs w:val="18"/>
              </w:rPr>
              <w:t>DC_1A_n78A</w:t>
            </w:r>
          </w:p>
          <w:p w14:paraId="24D95CCD" w14:textId="77777777" w:rsidR="008969B8" w:rsidRDefault="008969B8">
            <w:pPr>
              <w:keepNext/>
              <w:keepLines/>
              <w:spacing w:after="0"/>
              <w:jc w:val="center"/>
              <w:rPr>
                <w:rFonts w:ascii="Arial" w:hAnsi="Arial" w:cs="Arial"/>
                <w:sz w:val="18"/>
                <w:szCs w:val="18"/>
              </w:rPr>
            </w:pPr>
            <w:r>
              <w:rPr>
                <w:rFonts w:ascii="Arial" w:hAnsi="Arial" w:cs="Arial"/>
                <w:sz w:val="18"/>
                <w:szCs w:val="18"/>
              </w:rPr>
              <w:t>DC_7A_n78A</w:t>
            </w:r>
          </w:p>
          <w:p w14:paraId="41C9DA45" w14:textId="77777777" w:rsidR="008969B8" w:rsidRDefault="008969B8">
            <w:pPr>
              <w:keepNext/>
              <w:keepLines/>
              <w:spacing w:after="0"/>
              <w:jc w:val="center"/>
              <w:rPr>
                <w:rFonts w:ascii="Arial" w:hAnsi="Arial" w:cs="Arial"/>
                <w:sz w:val="18"/>
                <w:szCs w:val="18"/>
              </w:rPr>
            </w:pPr>
            <w:r>
              <w:rPr>
                <w:rFonts w:ascii="Arial" w:hAnsi="Arial" w:cs="Arial"/>
                <w:sz w:val="18"/>
                <w:szCs w:val="18"/>
              </w:rPr>
              <w:t>DC_28A_n78A</w:t>
            </w:r>
          </w:p>
          <w:p w14:paraId="77C772F0" w14:textId="77777777" w:rsidR="008969B8" w:rsidRDefault="008969B8">
            <w:pPr>
              <w:keepNext/>
              <w:keepLines/>
              <w:spacing w:after="0"/>
              <w:jc w:val="center"/>
              <w:rPr>
                <w:rFonts w:ascii="Arial" w:hAnsi="Arial" w:cs="Arial"/>
                <w:sz w:val="18"/>
                <w:szCs w:val="18"/>
              </w:rPr>
            </w:pPr>
            <w:r>
              <w:rPr>
                <w:rFonts w:ascii="Arial" w:hAnsi="Arial" w:cs="Arial"/>
                <w:sz w:val="18"/>
                <w:szCs w:val="18"/>
              </w:rPr>
              <w:t>DC_1A_n257A</w:t>
            </w:r>
          </w:p>
          <w:p w14:paraId="39915447" w14:textId="77777777" w:rsidR="008969B8" w:rsidRDefault="008969B8">
            <w:pPr>
              <w:keepNext/>
              <w:keepLines/>
              <w:spacing w:after="0"/>
              <w:jc w:val="center"/>
              <w:rPr>
                <w:rFonts w:ascii="Arial" w:hAnsi="Arial" w:cs="Arial"/>
                <w:sz w:val="18"/>
                <w:szCs w:val="18"/>
              </w:rPr>
            </w:pPr>
            <w:r>
              <w:rPr>
                <w:rFonts w:ascii="Arial" w:hAnsi="Arial" w:cs="Arial"/>
                <w:sz w:val="18"/>
                <w:szCs w:val="18"/>
              </w:rPr>
              <w:t>DC_7A_n257A</w:t>
            </w:r>
          </w:p>
          <w:p w14:paraId="175B01A3" w14:textId="77777777" w:rsidR="008969B8" w:rsidRDefault="008969B8">
            <w:pPr>
              <w:keepNext/>
              <w:keepLines/>
              <w:spacing w:after="0"/>
              <w:jc w:val="center"/>
              <w:rPr>
                <w:rFonts w:ascii="Arial" w:hAnsi="Arial" w:cs="Arial"/>
                <w:sz w:val="18"/>
                <w:lang w:eastAsia="zh-CN"/>
              </w:rPr>
            </w:pPr>
            <w:r>
              <w:rPr>
                <w:rFonts w:ascii="Arial" w:hAnsi="Arial" w:cs="Arial"/>
                <w:sz w:val="18"/>
                <w:szCs w:val="18"/>
              </w:rPr>
              <w:t>DC_28A_n257A</w:t>
            </w:r>
          </w:p>
        </w:tc>
      </w:tr>
      <w:tr w:rsidR="008969B8" w14:paraId="1F4AF5D8"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5B6F12" w14:textId="77777777" w:rsidR="008969B8" w:rsidRDefault="008969B8">
            <w:pPr>
              <w:keepNext/>
              <w:keepLines/>
              <w:spacing w:after="0"/>
              <w:jc w:val="center"/>
              <w:rPr>
                <w:rFonts w:ascii="Arial" w:hAnsi="Arial"/>
                <w:sz w:val="18"/>
              </w:rPr>
            </w:pPr>
            <w:r>
              <w:rPr>
                <w:rFonts w:ascii="Arial" w:hAnsi="Arial"/>
                <w:sz w:val="18"/>
              </w:rPr>
              <w:t>DC_1A-8A-(n)3AA-n257A</w:t>
            </w:r>
          </w:p>
          <w:p w14:paraId="54C0D3C3" w14:textId="77777777" w:rsidR="008969B8" w:rsidRDefault="008969B8">
            <w:pPr>
              <w:keepNext/>
              <w:keepLines/>
              <w:spacing w:after="0"/>
              <w:jc w:val="center"/>
              <w:rPr>
                <w:rFonts w:ascii="Arial" w:hAnsi="Arial"/>
                <w:sz w:val="18"/>
              </w:rPr>
            </w:pPr>
            <w:r>
              <w:rPr>
                <w:rFonts w:ascii="Arial" w:hAnsi="Arial"/>
                <w:sz w:val="18"/>
              </w:rPr>
              <w:t>DC_1A-8A-(n)3AA-n257G</w:t>
            </w:r>
          </w:p>
          <w:p w14:paraId="0488D1F6" w14:textId="77777777" w:rsidR="008969B8" w:rsidRDefault="008969B8">
            <w:pPr>
              <w:keepNext/>
              <w:keepLines/>
              <w:spacing w:after="0"/>
              <w:jc w:val="center"/>
              <w:rPr>
                <w:rFonts w:ascii="Arial" w:hAnsi="Arial"/>
                <w:sz w:val="18"/>
              </w:rPr>
            </w:pPr>
            <w:r>
              <w:rPr>
                <w:rFonts w:ascii="Arial" w:hAnsi="Arial"/>
                <w:sz w:val="18"/>
              </w:rPr>
              <w:t>DC_1A-8A-(n)3AA-n257H</w:t>
            </w:r>
          </w:p>
          <w:p w14:paraId="0FEB6FFC" w14:textId="77777777" w:rsidR="008969B8" w:rsidRDefault="008969B8">
            <w:pPr>
              <w:keepNext/>
              <w:keepLines/>
              <w:spacing w:after="0"/>
              <w:jc w:val="center"/>
              <w:rPr>
                <w:rFonts w:ascii="Arial" w:hAnsi="Arial"/>
                <w:sz w:val="18"/>
              </w:rPr>
            </w:pPr>
            <w:r>
              <w:rPr>
                <w:rFonts w:ascii="Arial" w:hAnsi="Arial"/>
                <w:sz w:val="18"/>
              </w:rPr>
              <w:t>DC_1A-8A-(n)3AA-n257I</w:t>
            </w:r>
          </w:p>
          <w:p w14:paraId="5633D111" w14:textId="77777777" w:rsidR="008969B8" w:rsidRDefault="008969B8">
            <w:pPr>
              <w:keepNext/>
              <w:keepLines/>
              <w:spacing w:after="0"/>
              <w:jc w:val="center"/>
              <w:rPr>
                <w:rFonts w:ascii="Arial" w:hAnsi="Arial"/>
                <w:sz w:val="18"/>
              </w:rPr>
            </w:pPr>
            <w:r>
              <w:rPr>
                <w:rFonts w:ascii="Arial" w:hAnsi="Arial"/>
                <w:sz w:val="18"/>
              </w:rPr>
              <w:t>DC_1A-8A-(n)3AA-n257J</w:t>
            </w:r>
          </w:p>
          <w:p w14:paraId="1CE84DB3" w14:textId="77777777" w:rsidR="008969B8" w:rsidRDefault="008969B8">
            <w:pPr>
              <w:keepNext/>
              <w:keepLines/>
              <w:spacing w:after="0"/>
              <w:jc w:val="center"/>
              <w:rPr>
                <w:rFonts w:ascii="Arial" w:hAnsi="Arial"/>
                <w:sz w:val="18"/>
              </w:rPr>
            </w:pPr>
            <w:r>
              <w:rPr>
                <w:rFonts w:ascii="Arial" w:hAnsi="Arial"/>
                <w:sz w:val="18"/>
              </w:rPr>
              <w:t>DC_1A-8A-(n)3AA-n257K</w:t>
            </w:r>
          </w:p>
          <w:p w14:paraId="16F97B4F" w14:textId="77777777" w:rsidR="008969B8" w:rsidRDefault="008969B8">
            <w:pPr>
              <w:keepNext/>
              <w:keepLines/>
              <w:spacing w:after="0"/>
              <w:jc w:val="center"/>
              <w:rPr>
                <w:rFonts w:ascii="Arial" w:hAnsi="Arial"/>
                <w:sz w:val="18"/>
              </w:rPr>
            </w:pPr>
            <w:r>
              <w:rPr>
                <w:rFonts w:ascii="Arial" w:hAnsi="Arial"/>
                <w:sz w:val="18"/>
              </w:rPr>
              <w:t>DC_1A-8A-(n)3AA-n257L</w:t>
            </w:r>
          </w:p>
          <w:p w14:paraId="7BFC50C6" w14:textId="77777777" w:rsidR="008969B8" w:rsidRDefault="008969B8">
            <w:pPr>
              <w:keepNext/>
              <w:keepLines/>
              <w:spacing w:after="0"/>
              <w:jc w:val="center"/>
              <w:rPr>
                <w:rFonts w:ascii="Arial" w:hAnsi="Arial" w:cs="Arial"/>
                <w:sz w:val="18"/>
                <w:szCs w:val="18"/>
              </w:rPr>
            </w:pPr>
            <w:r>
              <w:rPr>
                <w:rFonts w:ascii="Arial" w:hAnsi="Arial"/>
                <w:sz w:val="18"/>
              </w:rPr>
              <w:t>DC_1A-8A-(n)3AA-n257M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B3BC49" w14:textId="77777777" w:rsidR="008969B8" w:rsidRDefault="008969B8">
            <w:pPr>
              <w:spacing w:after="0"/>
              <w:jc w:val="center"/>
              <w:rPr>
                <w:rFonts w:ascii="Arial" w:hAnsi="Arial" w:cs="Arial"/>
                <w:sz w:val="18"/>
                <w:szCs w:val="18"/>
              </w:rPr>
            </w:pPr>
            <w:r>
              <w:rPr>
                <w:rFonts w:ascii="Arial" w:hAnsi="Arial" w:cs="Arial"/>
                <w:color w:val="000000"/>
                <w:sz w:val="18"/>
                <w:szCs w:val="18"/>
              </w:rPr>
              <w:t>DC_1A_n3A</w:t>
            </w:r>
            <w:r>
              <w:rPr>
                <w:rFonts w:ascii="Arial" w:hAnsi="Arial" w:cs="Arial"/>
                <w:color w:val="000000"/>
                <w:sz w:val="18"/>
                <w:szCs w:val="18"/>
              </w:rPr>
              <w:br/>
              <w:t>DC_1A_n257A</w:t>
            </w:r>
            <w:r>
              <w:rPr>
                <w:rFonts w:ascii="Arial" w:hAnsi="Arial" w:cs="Arial"/>
                <w:color w:val="000000"/>
                <w:sz w:val="18"/>
                <w:szCs w:val="18"/>
              </w:rPr>
              <w:br/>
              <w:t>DC_(n)3AA</w:t>
            </w:r>
            <w:r>
              <w:rPr>
                <w:rFonts w:ascii="Arial" w:hAnsi="Arial" w:cs="Arial"/>
                <w:color w:val="000000"/>
                <w:sz w:val="18"/>
                <w:szCs w:val="18"/>
                <w:vertAlign w:val="superscript"/>
              </w:rPr>
              <w:t xml:space="preserve"> 3</w:t>
            </w:r>
            <w:r>
              <w:rPr>
                <w:rFonts w:ascii="Arial" w:hAnsi="Arial" w:cs="Arial"/>
                <w:color w:val="000000"/>
                <w:sz w:val="18"/>
                <w:szCs w:val="18"/>
              </w:rPr>
              <w:br/>
              <w:t>DC_3A_n257A</w:t>
            </w:r>
            <w:r>
              <w:rPr>
                <w:rFonts w:ascii="Arial" w:hAnsi="Arial" w:cs="Arial"/>
                <w:color w:val="000000"/>
                <w:sz w:val="18"/>
                <w:szCs w:val="18"/>
              </w:rPr>
              <w:br/>
              <w:t>DC_8A_n3A</w:t>
            </w:r>
            <w:r>
              <w:rPr>
                <w:rFonts w:ascii="Arial" w:hAnsi="Arial" w:cs="Arial"/>
                <w:color w:val="000000"/>
                <w:sz w:val="18"/>
                <w:szCs w:val="18"/>
              </w:rPr>
              <w:br/>
              <w:t>DC_8A_n257A</w:t>
            </w:r>
          </w:p>
        </w:tc>
      </w:tr>
      <w:tr w:rsidR="008969B8" w14:paraId="32D10322"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C61139" w14:textId="77777777" w:rsidR="008969B8" w:rsidRDefault="008969B8">
            <w:pPr>
              <w:keepNext/>
              <w:keepLines/>
              <w:spacing w:after="0"/>
              <w:jc w:val="center"/>
              <w:rPr>
                <w:rFonts w:ascii="Arial" w:hAnsi="Arial" w:cs="Arial"/>
                <w:sz w:val="18"/>
                <w:szCs w:val="18"/>
              </w:rPr>
            </w:pPr>
            <w:r>
              <w:rPr>
                <w:rFonts w:ascii="Arial" w:hAnsi="Arial" w:cs="Arial"/>
                <w:sz w:val="18"/>
                <w:szCs w:val="18"/>
              </w:rPr>
              <w:t>DC_1A-8A-11A_n77A-n257A</w:t>
            </w:r>
            <w:r>
              <w:rPr>
                <w:rFonts w:ascii="Arial" w:hAnsi="Arial"/>
                <w:sz w:val="18"/>
                <w:vertAlign w:val="superscript"/>
                <w:lang w:eastAsia="zh-TW"/>
              </w:rPr>
              <w:t>2</w:t>
            </w:r>
          </w:p>
          <w:p w14:paraId="5E8F828F" w14:textId="77777777" w:rsidR="008969B8" w:rsidRDefault="008969B8">
            <w:pPr>
              <w:keepNext/>
              <w:keepLines/>
              <w:spacing w:after="0"/>
              <w:jc w:val="center"/>
              <w:rPr>
                <w:rFonts w:ascii="Arial" w:hAnsi="Arial" w:cs="Arial"/>
                <w:sz w:val="18"/>
                <w:szCs w:val="18"/>
              </w:rPr>
            </w:pPr>
            <w:r>
              <w:rPr>
                <w:rFonts w:ascii="Arial" w:hAnsi="Arial" w:cs="Arial"/>
                <w:sz w:val="18"/>
                <w:szCs w:val="18"/>
              </w:rPr>
              <w:t>DC_1A-8A-11A_n77A-n257D</w:t>
            </w:r>
            <w:r>
              <w:rPr>
                <w:rFonts w:ascii="Arial" w:hAnsi="Arial"/>
                <w:sz w:val="18"/>
                <w:vertAlign w:val="superscript"/>
                <w:lang w:eastAsia="zh-TW"/>
              </w:rPr>
              <w:t>2</w:t>
            </w:r>
          </w:p>
          <w:p w14:paraId="42909366" w14:textId="77777777" w:rsidR="008969B8" w:rsidRDefault="008969B8">
            <w:pPr>
              <w:keepNext/>
              <w:keepLines/>
              <w:spacing w:after="0"/>
              <w:jc w:val="center"/>
              <w:rPr>
                <w:rFonts w:ascii="Arial" w:hAnsi="Arial" w:cs="Arial"/>
                <w:sz w:val="18"/>
                <w:szCs w:val="18"/>
              </w:rPr>
            </w:pPr>
            <w:r>
              <w:rPr>
                <w:rFonts w:ascii="Arial" w:hAnsi="Arial" w:cs="Arial"/>
                <w:sz w:val="18"/>
                <w:szCs w:val="18"/>
              </w:rPr>
              <w:t>DC_1A-8A-11A_n77A-n257G</w:t>
            </w:r>
            <w:r>
              <w:rPr>
                <w:rFonts w:ascii="Arial" w:hAnsi="Arial"/>
                <w:sz w:val="18"/>
                <w:vertAlign w:val="superscript"/>
                <w:lang w:eastAsia="zh-TW"/>
              </w:rPr>
              <w:t>2</w:t>
            </w:r>
          </w:p>
          <w:p w14:paraId="3F7375AA" w14:textId="77777777" w:rsidR="008969B8" w:rsidRDefault="008969B8">
            <w:pPr>
              <w:keepNext/>
              <w:keepLines/>
              <w:spacing w:after="0"/>
              <w:jc w:val="center"/>
              <w:rPr>
                <w:rFonts w:ascii="Arial" w:hAnsi="Arial" w:cs="Arial"/>
                <w:sz w:val="18"/>
                <w:szCs w:val="18"/>
              </w:rPr>
            </w:pPr>
            <w:r>
              <w:rPr>
                <w:rFonts w:ascii="Arial" w:hAnsi="Arial" w:cs="Arial"/>
                <w:sz w:val="18"/>
                <w:szCs w:val="18"/>
              </w:rPr>
              <w:t>DC_1A-8A-11A_n77A-n257H</w:t>
            </w:r>
            <w:r>
              <w:rPr>
                <w:rFonts w:ascii="Arial" w:hAnsi="Arial"/>
                <w:sz w:val="18"/>
                <w:vertAlign w:val="superscript"/>
                <w:lang w:eastAsia="zh-TW"/>
              </w:rPr>
              <w:t>2</w:t>
            </w:r>
          </w:p>
          <w:p w14:paraId="4B75CAC8" w14:textId="77777777" w:rsidR="008969B8" w:rsidRDefault="008969B8">
            <w:pPr>
              <w:keepNext/>
              <w:keepLines/>
              <w:spacing w:after="0"/>
              <w:jc w:val="center"/>
              <w:rPr>
                <w:rFonts w:ascii="Arial" w:hAnsi="Arial"/>
                <w:noProof/>
                <w:sz w:val="18"/>
              </w:rPr>
            </w:pPr>
            <w:r>
              <w:rPr>
                <w:rFonts w:ascii="Arial" w:hAnsi="Arial" w:cs="Arial"/>
                <w:sz w:val="18"/>
                <w:szCs w:val="18"/>
              </w:rPr>
              <w:t>DC_1A-8A-11A_n77A-n257I</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F1343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DC_1A_n77A</w:t>
            </w:r>
          </w:p>
          <w:p w14:paraId="406C3E5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139FE008"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DC_1A_n257D</w:t>
            </w:r>
          </w:p>
          <w:p w14:paraId="776244BB"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DC_1A_n257G</w:t>
            </w:r>
          </w:p>
          <w:p w14:paraId="0FF3B21F"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DC_1A_n257H</w:t>
            </w:r>
          </w:p>
          <w:p w14:paraId="1305103A" w14:textId="77777777" w:rsidR="008969B8" w:rsidRDefault="008969B8">
            <w:pPr>
              <w:keepNext/>
              <w:keepLines/>
              <w:spacing w:after="0"/>
              <w:jc w:val="center"/>
              <w:rPr>
                <w:rFonts w:ascii="Arial" w:hAnsi="Arial" w:cs="Arial"/>
                <w:sz w:val="18"/>
                <w:lang w:eastAsia="zh-CN"/>
              </w:rPr>
            </w:pPr>
            <w:r>
              <w:rPr>
                <w:rFonts w:ascii="Arial" w:hAnsi="Arial"/>
                <w:noProof/>
                <w:sz w:val="18"/>
                <w:lang w:eastAsia="ko-KR"/>
              </w:rPr>
              <w:t>DC_1A_n257I</w:t>
            </w:r>
          </w:p>
          <w:p w14:paraId="444C470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DC_8A_n77A</w:t>
            </w:r>
          </w:p>
          <w:p w14:paraId="3D4EB09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DC_8A_n257A</w:t>
            </w:r>
          </w:p>
          <w:p w14:paraId="0ED955CB"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DC_8A_n257D</w:t>
            </w:r>
          </w:p>
          <w:p w14:paraId="42BD046B"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DC_8A_n257G</w:t>
            </w:r>
          </w:p>
          <w:p w14:paraId="685F5522"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DC_8A_n257H</w:t>
            </w:r>
          </w:p>
          <w:p w14:paraId="2C51F882" w14:textId="77777777" w:rsidR="008969B8" w:rsidRDefault="008969B8">
            <w:pPr>
              <w:keepNext/>
              <w:keepLines/>
              <w:spacing w:after="0"/>
              <w:jc w:val="center"/>
              <w:rPr>
                <w:rFonts w:ascii="Arial" w:hAnsi="Arial" w:cs="Arial"/>
                <w:sz w:val="18"/>
                <w:lang w:eastAsia="zh-CN"/>
              </w:rPr>
            </w:pPr>
            <w:r>
              <w:rPr>
                <w:rFonts w:ascii="Arial" w:hAnsi="Arial"/>
                <w:noProof/>
                <w:sz w:val="18"/>
                <w:lang w:eastAsia="ko-KR"/>
              </w:rPr>
              <w:t>DC_8A_n257I</w:t>
            </w:r>
          </w:p>
          <w:p w14:paraId="5FB7501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DC_11A_n77A</w:t>
            </w:r>
          </w:p>
          <w:p w14:paraId="168788E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DC_11A_n257A</w:t>
            </w:r>
          </w:p>
          <w:p w14:paraId="689BA888"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DC_11A_n257D</w:t>
            </w:r>
          </w:p>
          <w:p w14:paraId="369D6676"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DC_11A_n257G</w:t>
            </w:r>
          </w:p>
          <w:p w14:paraId="4F709CC6"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DC_11A_n257H</w:t>
            </w:r>
          </w:p>
          <w:p w14:paraId="2E3B44F4" w14:textId="77777777" w:rsidR="008969B8" w:rsidRDefault="008969B8">
            <w:pPr>
              <w:keepNext/>
              <w:keepLines/>
              <w:spacing w:after="0"/>
              <w:jc w:val="center"/>
              <w:rPr>
                <w:rFonts w:ascii="Arial" w:hAnsi="Arial"/>
                <w:noProof/>
                <w:sz w:val="18"/>
              </w:rPr>
            </w:pPr>
            <w:r>
              <w:rPr>
                <w:rFonts w:ascii="Arial" w:hAnsi="Arial"/>
                <w:noProof/>
                <w:sz w:val="18"/>
                <w:lang w:eastAsia="ko-KR"/>
              </w:rPr>
              <w:t>DC_11A_n257I</w:t>
            </w:r>
          </w:p>
        </w:tc>
      </w:tr>
      <w:tr w:rsidR="008969B8" w14:paraId="37D4E931"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71F590" w14:textId="77777777" w:rsidR="008969B8" w:rsidRDefault="008969B8">
            <w:pPr>
              <w:keepNext/>
              <w:keepLines/>
              <w:spacing w:after="0"/>
              <w:jc w:val="center"/>
              <w:rPr>
                <w:rFonts w:ascii="Arial" w:hAnsi="Arial" w:cs="Arial"/>
                <w:sz w:val="18"/>
                <w:szCs w:val="18"/>
              </w:rPr>
            </w:pPr>
            <w:r>
              <w:rPr>
                <w:rFonts w:ascii="Arial" w:hAnsi="Arial" w:cs="Arial"/>
                <w:sz w:val="18"/>
                <w:szCs w:val="18"/>
              </w:rPr>
              <w:t>DC_1A-8A-11A_n77(2A)-n257A</w:t>
            </w:r>
            <w:r>
              <w:rPr>
                <w:rFonts w:ascii="Arial" w:hAnsi="Arial"/>
                <w:sz w:val="18"/>
                <w:vertAlign w:val="superscript"/>
                <w:lang w:eastAsia="zh-TW"/>
              </w:rPr>
              <w:t>2</w:t>
            </w:r>
          </w:p>
          <w:p w14:paraId="09E6505C" w14:textId="77777777" w:rsidR="008969B8" w:rsidRDefault="008969B8">
            <w:pPr>
              <w:keepNext/>
              <w:keepLines/>
              <w:spacing w:after="0"/>
              <w:jc w:val="center"/>
              <w:rPr>
                <w:rFonts w:ascii="Arial" w:hAnsi="Arial" w:cs="Arial"/>
                <w:sz w:val="18"/>
                <w:szCs w:val="18"/>
              </w:rPr>
            </w:pPr>
            <w:r>
              <w:rPr>
                <w:rFonts w:ascii="Arial" w:hAnsi="Arial" w:cs="Arial"/>
                <w:sz w:val="18"/>
                <w:szCs w:val="18"/>
              </w:rPr>
              <w:t>DC_1A-8A-11A_n77(2A)-n257D</w:t>
            </w:r>
            <w:r>
              <w:rPr>
                <w:rFonts w:ascii="Arial" w:hAnsi="Arial"/>
                <w:sz w:val="18"/>
                <w:vertAlign w:val="superscript"/>
                <w:lang w:eastAsia="zh-TW"/>
              </w:rPr>
              <w:t>2</w:t>
            </w:r>
          </w:p>
          <w:p w14:paraId="63A591FE" w14:textId="77777777" w:rsidR="008969B8" w:rsidRDefault="008969B8">
            <w:pPr>
              <w:keepNext/>
              <w:keepLines/>
              <w:spacing w:after="0"/>
              <w:jc w:val="center"/>
              <w:rPr>
                <w:rFonts w:ascii="Arial" w:hAnsi="Arial" w:cs="Arial"/>
                <w:sz w:val="18"/>
                <w:szCs w:val="18"/>
              </w:rPr>
            </w:pPr>
            <w:r>
              <w:rPr>
                <w:rFonts w:ascii="Arial" w:hAnsi="Arial" w:cs="Arial"/>
                <w:sz w:val="18"/>
                <w:szCs w:val="18"/>
              </w:rPr>
              <w:t>DC_1A-8A-11A_n77(2A)-n257G</w:t>
            </w:r>
            <w:r>
              <w:rPr>
                <w:rFonts w:ascii="Arial" w:hAnsi="Arial"/>
                <w:sz w:val="18"/>
                <w:vertAlign w:val="superscript"/>
                <w:lang w:eastAsia="zh-TW"/>
              </w:rPr>
              <w:t>2</w:t>
            </w:r>
          </w:p>
          <w:p w14:paraId="61DE9C6E" w14:textId="77777777" w:rsidR="008969B8" w:rsidRDefault="008969B8">
            <w:pPr>
              <w:keepNext/>
              <w:keepLines/>
              <w:spacing w:after="0"/>
              <w:jc w:val="center"/>
              <w:rPr>
                <w:rFonts w:ascii="Arial" w:hAnsi="Arial" w:cs="Arial"/>
                <w:sz w:val="18"/>
                <w:szCs w:val="18"/>
              </w:rPr>
            </w:pPr>
            <w:r>
              <w:rPr>
                <w:rFonts w:ascii="Arial" w:hAnsi="Arial" w:cs="Arial"/>
                <w:sz w:val="18"/>
                <w:szCs w:val="18"/>
              </w:rPr>
              <w:t>DC_1A-8A-11A_n77(2A)-n257H</w:t>
            </w:r>
            <w:r>
              <w:rPr>
                <w:rFonts w:ascii="Arial" w:hAnsi="Arial"/>
                <w:sz w:val="18"/>
                <w:vertAlign w:val="superscript"/>
                <w:lang w:eastAsia="zh-TW"/>
              </w:rPr>
              <w:t>2</w:t>
            </w:r>
          </w:p>
          <w:p w14:paraId="34241C07" w14:textId="77777777" w:rsidR="008969B8" w:rsidRDefault="008969B8">
            <w:pPr>
              <w:keepNext/>
              <w:keepLines/>
              <w:spacing w:after="0"/>
              <w:jc w:val="center"/>
              <w:rPr>
                <w:rFonts w:ascii="Arial" w:hAnsi="Arial" w:cs="Arial"/>
                <w:sz w:val="18"/>
                <w:szCs w:val="18"/>
              </w:rPr>
            </w:pPr>
            <w:r>
              <w:rPr>
                <w:rFonts w:ascii="Arial" w:hAnsi="Arial" w:cs="Arial"/>
                <w:sz w:val="18"/>
                <w:szCs w:val="18"/>
              </w:rPr>
              <w:t>DC_1A-8A-11A_n77(2A)-n257I</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53F9E1" w14:textId="77777777" w:rsidR="008969B8" w:rsidRDefault="008969B8">
            <w:pPr>
              <w:keepNext/>
              <w:keepLines/>
              <w:spacing w:after="0"/>
              <w:jc w:val="center"/>
              <w:rPr>
                <w:rFonts w:ascii="Arial" w:hAnsi="Arial" w:cs="Arial"/>
                <w:sz w:val="18"/>
                <w:szCs w:val="18"/>
                <w:lang w:eastAsia="zh-CN"/>
              </w:rPr>
            </w:pPr>
            <w:r>
              <w:rPr>
                <w:rFonts w:ascii="Arial" w:hAnsi="Arial" w:cs="Arial"/>
                <w:sz w:val="18"/>
                <w:szCs w:val="18"/>
                <w:lang w:eastAsia="zh-CN"/>
              </w:rPr>
              <w:t>DC_1A_n77A</w:t>
            </w:r>
          </w:p>
          <w:p w14:paraId="78A6158F" w14:textId="77777777" w:rsidR="008969B8" w:rsidRDefault="008969B8">
            <w:pPr>
              <w:keepNext/>
              <w:keepLines/>
              <w:spacing w:after="0"/>
              <w:jc w:val="center"/>
              <w:rPr>
                <w:rFonts w:ascii="Arial" w:hAnsi="Arial" w:cs="Arial"/>
                <w:sz w:val="18"/>
                <w:szCs w:val="18"/>
                <w:lang w:eastAsia="zh-CN"/>
              </w:rPr>
            </w:pPr>
            <w:r>
              <w:rPr>
                <w:rFonts w:ascii="Arial" w:hAnsi="Arial" w:cs="Arial"/>
                <w:sz w:val="18"/>
                <w:szCs w:val="18"/>
                <w:lang w:eastAsia="zh-CN"/>
              </w:rPr>
              <w:t>DC_1A_n257A</w:t>
            </w:r>
          </w:p>
          <w:p w14:paraId="16961393"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DC_1A_n257D</w:t>
            </w:r>
          </w:p>
          <w:p w14:paraId="1679B55D"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DC_1A_n257G</w:t>
            </w:r>
          </w:p>
          <w:p w14:paraId="562F64C9"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DC_1A_n257H</w:t>
            </w:r>
          </w:p>
          <w:p w14:paraId="733A4F1B" w14:textId="77777777" w:rsidR="008969B8" w:rsidRDefault="008969B8">
            <w:pPr>
              <w:keepNext/>
              <w:keepLines/>
              <w:spacing w:after="0"/>
              <w:jc w:val="center"/>
              <w:rPr>
                <w:rFonts w:ascii="Arial" w:hAnsi="Arial" w:cs="Arial"/>
                <w:sz w:val="18"/>
                <w:szCs w:val="18"/>
                <w:lang w:eastAsia="zh-CN"/>
              </w:rPr>
            </w:pPr>
            <w:r>
              <w:rPr>
                <w:rFonts w:ascii="Arial" w:hAnsi="Arial"/>
                <w:noProof/>
                <w:sz w:val="18"/>
                <w:lang w:eastAsia="ko-KR"/>
              </w:rPr>
              <w:t>DC_1A_n257I</w:t>
            </w:r>
          </w:p>
          <w:p w14:paraId="1EF9A1B7" w14:textId="77777777" w:rsidR="008969B8" w:rsidRDefault="008969B8">
            <w:pPr>
              <w:keepNext/>
              <w:keepLines/>
              <w:spacing w:after="0"/>
              <w:jc w:val="center"/>
              <w:rPr>
                <w:rFonts w:ascii="Arial" w:hAnsi="Arial" w:cs="Arial"/>
                <w:sz w:val="18"/>
                <w:szCs w:val="18"/>
                <w:lang w:eastAsia="zh-CN"/>
              </w:rPr>
            </w:pPr>
            <w:r>
              <w:rPr>
                <w:rFonts w:ascii="Arial" w:hAnsi="Arial" w:cs="Arial"/>
                <w:sz w:val="18"/>
                <w:szCs w:val="18"/>
                <w:lang w:eastAsia="zh-CN"/>
              </w:rPr>
              <w:t>DC_8A_n77A</w:t>
            </w:r>
          </w:p>
          <w:p w14:paraId="69BDBA53" w14:textId="77777777" w:rsidR="008969B8" w:rsidRDefault="008969B8">
            <w:pPr>
              <w:keepNext/>
              <w:keepLines/>
              <w:spacing w:after="0"/>
              <w:jc w:val="center"/>
              <w:rPr>
                <w:rFonts w:ascii="Arial" w:hAnsi="Arial" w:cs="Arial"/>
                <w:sz w:val="18"/>
                <w:szCs w:val="18"/>
                <w:lang w:eastAsia="zh-CN"/>
              </w:rPr>
            </w:pPr>
            <w:r>
              <w:rPr>
                <w:rFonts w:ascii="Arial" w:hAnsi="Arial" w:cs="Arial"/>
                <w:sz w:val="18"/>
                <w:szCs w:val="18"/>
                <w:lang w:eastAsia="zh-CN"/>
              </w:rPr>
              <w:t>DC_8A_n257A</w:t>
            </w:r>
          </w:p>
          <w:p w14:paraId="2EA201FB"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DC_8A_n257D</w:t>
            </w:r>
          </w:p>
          <w:p w14:paraId="1832CF61"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DC_8A_n257G</w:t>
            </w:r>
          </w:p>
          <w:p w14:paraId="704A83DE"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DC_8A_n257H</w:t>
            </w:r>
          </w:p>
          <w:p w14:paraId="75B1CE5C" w14:textId="77777777" w:rsidR="008969B8" w:rsidRDefault="008969B8">
            <w:pPr>
              <w:keepNext/>
              <w:keepLines/>
              <w:spacing w:after="0"/>
              <w:jc w:val="center"/>
              <w:rPr>
                <w:rFonts w:ascii="Arial" w:hAnsi="Arial" w:cs="Arial"/>
                <w:sz w:val="18"/>
                <w:szCs w:val="18"/>
                <w:lang w:eastAsia="zh-CN"/>
              </w:rPr>
            </w:pPr>
            <w:r>
              <w:rPr>
                <w:rFonts w:ascii="Arial" w:hAnsi="Arial"/>
                <w:noProof/>
                <w:sz w:val="18"/>
                <w:lang w:eastAsia="ko-KR"/>
              </w:rPr>
              <w:t>DC_8A_n257I</w:t>
            </w:r>
          </w:p>
          <w:p w14:paraId="4146A339" w14:textId="77777777" w:rsidR="008969B8" w:rsidRDefault="008969B8">
            <w:pPr>
              <w:keepNext/>
              <w:keepLines/>
              <w:spacing w:after="0"/>
              <w:jc w:val="center"/>
              <w:rPr>
                <w:rFonts w:ascii="Arial" w:hAnsi="Arial" w:cs="Arial"/>
                <w:sz w:val="18"/>
                <w:szCs w:val="18"/>
                <w:lang w:eastAsia="zh-CN"/>
              </w:rPr>
            </w:pPr>
            <w:r>
              <w:rPr>
                <w:rFonts w:ascii="Arial" w:hAnsi="Arial" w:cs="Arial"/>
                <w:sz w:val="18"/>
                <w:szCs w:val="18"/>
                <w:lang w:eastAsia="zh-CN"/>
              </w:rPr>
              <w:t>DC_11A_n77A</w:t>
            </w:r>
          </w:p>
          <w:p w14:paraId="4DF088AA" w14:textId="77777777" w:rsidR="008969B8" w:rsidRDefault="008969B8">
            <w:pPr>
              <w:keepNext/>
              <w:keepLines/>
              <w:spacing w:after="0"/>
              <w:jc w:val="center"/>
              <w:rPr>
                <w:rFonts w:ascii="Arial" w:hAnsi="Arial" w:cs="Arial"/>
                <w:sz w:val="18"/>
                <w:szCs w:val="18"/>
                <w:lang w:eastAsia="zh-CN"/>
              </w:rPr>
            </w:pPr>
            <w:r>
              <w:rPr>
                <w:rFonts w:ascii="Arial" w:hAnsi="Arial" w:cs="Arial"/>
                <w:sz w:val="18"/>
                <w:szCs w:val="18"/>
                <w:lang w:eastAsia="zh-CN"/>
              </w:rPr>
              <w:t>DC_11A_n257A</w:t>
            </w:r>
          </w:p>
          <w:p w14:paraId="1FB7BC20"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DC_11A_n257D</w:t>
            </w:r>
          </w:p>
          <w:p w14:paraId="66B8CD59"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DC_11A_n257G</w:t>
            </w:r>
          </w:p>
          <w:p w14:paraId="5AAAB23C" w14:textId="77777777" w:rsidR="008969B8" w:rsidRDefault="008969B8">
            <w:pPr>
              <w:keepNext/>
              <w:keepLines/>
              <w:spacing w:after="0"/>
              <w:jc w:val="center"/>
              <w:rPr>
                <w:rFonts w:ascii="Arial" w:hAnsi="Arial"/>
                <w:noProof/>
                <w:sz w:val="18"/>
                <w:lang w:eastAsia="ko-KR"/>
              </w:rPr>
            </w:pPr>
            <w:r>
              <w:rPr>
                <w:rFonts w:ascii="Arial" w:hAnsi="Arial"/>
                <w:noProof/>
                <w:sz w:val="18"/>
                <w:lang w:eastAsia="ko-KR"/>
              </w:rPr>
              <w:t>DC_11A_n257H</w:t>
            </w:r>
          </w:p>
          <w:p w14:paraId="61849F02" w14:textId="77777777" w:rsidR="008969B8" w:rsidRDefault="008969B8">
            <w:pPr>
              <w:keepNext/>
              <w:keepLines/>
              <w:spacing w:after="0"/>
              <w:jc w:val="center"/>
              <w:rPr>
                <w:rFonts w:ascii="Arial" w:hAnsi="Arial" w:cs="Arial"/>
                <w:sz w:val="18"/>
                <w:lang w:eastAsia="zh-CN"/>
              </w:rPr>
            </w:pPr>
            <w:r>
              <w:rPr>
                <w:rFonts w:ascii="Arial" w:hAnsi="Arial"/>
                <w:noProof/>
                <w:sz w:val="18"/>
                <w:lang w:eastAsia="ko-KR"/>
              </w:rPr>
              <w:t>DC_11A_n257I</w:t>
            </w:r>
          </w:p>
        </w:tc>
      </w:tr>
      <w:tr w:rsidR="008969B8" w14:paraId="6FCCC05E"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E02D1FE"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w:t>
            </w:r>
            <w:r>
              <w:rPr>
                <w:rFonts w:ascii="Arial" w:eastAsia="DengXian" w:hAnsi="Arial" w:cs="Arial"/>
                <w:sz w:val="18"/>
                <w:szCs w:val="18"/>
                <w:lang w:eastAsia="zh-CN"/>
              </w:rPr>
              <w:t>18</w:t>
            </w:r>
            <w:r>
              <w:rPr>
                <w:rFonts w:ascii="Arial" w:hAnsi="Arial" w:cs="Arial"/>
                <w:sz w:val="18"/>
                <w:szCs w:val="18"/>
                <w:lang w:eastAsia="ja-JP"/>
              </w:rPr>
              <w:t>A-4</w:t>
            </w:r>
            <w:r>
              <w:rPr>
                <w:rFonts w:ascii="Arial" w:eastAsia="DengXian" w:hAnsi="Arial" w:cs="Arial"/>
                <w:sz w:val="18"/>
                <w:szCs w:val="18"/>
                <w:lang w:eastAsia="zh-CN"/>
              </w:rPr>
              <w:t>1</w:t>
            </w:r>
            <w:r>
              <w:rPr>
                <w:rFonts w:ascii="Arial" w:hAnsi="Arial" w:cs="Arial"/>
                <w:sz w:val="18"/>
                <w:szCs w:val="18"/>
                <w:lang w:eastAsia="ja-JP"/>
              </w:rPr>
              <w:t>A_n</w:t>
            </w:r>
            <w:r>
              <w:rPr>
                <w:rFonts w:ascii="Arial" w:eastAsia="DengXian" w:hAnsi="Arial" w:cs="Arial"/>
                <w:sz w:val="18"/>
                <w:szCs w:val="18"/>
                <w:lang w:eastAsia="zh-CN"/>
              </w:rPr>
              <w:t>3</w:t>
            </w:r>
            <w:r>
              <w:rPr>
                <w:rFonts w:ascii="Arial" w:hAnsi="Arial" w:cs="Arial"/>
                <w:sz w:val="18"/>
                <w:szCs w:val="18"/>
                <w:lang w:eastAsia="ja-JP"/>
              </w:rPr>
              <w:t>A-n257A</w:t>
            </w:r>
          </w:p>
          <w:p w14:paraId="4D3EEB45"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DC_1A-18A-41A_n3A-n257G</w:t>
            </w:r>
          </w:p>
          <w:p w14:paraId="01D4826C"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DC_1A-18A-41A_n3A-n257H</w:t>
            </w:r>
          </w:p>
          <w:p w14:paraId="509C203B"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w:t>
            </w:r>
            <w:r>
              <w:rPr>
                <w:rFonts w:ascii="Arial" w:eastAsia="DengXian" w:hAnsi="Arial" w:cs="Arial"/>
                <w:sz w:val="18"/>
                <w:szCs w:val="18"/>
                <w:lang w:eastAsia="zh-CN"/>
              </w:rPr>
              <w:t>18</w:t>
            </w:r>
            <w:r>
              <w:rPr>
                <w:rFonts w:ascii="Arial" w:hAnsi="Arial" w:cs="Arial"/>
                <w:sz w:val="18"/>
                <w:szCs w:val="18"/>
                <w:lang w:eastAsia="ja-JP"/>
              </w:rPr>
              <w:t>A-4</w:t>
            </w:r>
            <w:r>
              <w:rPr>
                <w:rFonts w:ascii="Arial" w:eastAsia="DengXian" w:hAnsi="Arial" w:cs="Arial"/>
                <w:sz w:val="18"/>
                <w:szCs w:val="18"/>
                <w:lang w:eastAsia="zh-CN"/>
              </w:rPr>
              <w:t>1</w:t>
            </w:r>
            <w:r>
              <w:rPr>
                <w:rFonts w:ascii="Arial" w:hAnsi="Arial" w:cs="Arial"/>
                <w:sz w:val="18"/>
                <w:szCs w:val="18"/>
                <w:lang w:eastAsia="ja-JP"/>
              </w:rPr>
              <w:t>A_n</w:t>
            </w:r>
            <w:r>
              <w:rPr>
                <w:rFonts w:ascii="Arial" w:eastAsia="DengXian" w:hAnsi="Arial" w:cs="Arial"/>
                <w:sz w:val="18"/>
                <w:szCs w:val="18"/>
                <w:lang w:eastAsia="zh-CN"/>
              </w:rPr>
              <w:t>3</w:t>
            </w:r>
            <w:r>
              <w:rPr>
                <w:rFonts w:ascii="Arial" w:hAnsi="Arial" w:cs="Arial"/>
                <w:sz w:val="18"/>
                <w:szCs w:val="18"/>
                <w:lang w:eastAsia="ja-JP"/>
              </w:rPr>
              <w:t>A-n257</w:t>
            </w:r>
            <w:r>
              <w:rPr>
                <w:rFonts w:ascii="Arial" w:eastAsia="DengXian" w:hAnsi="Arial" w:cs="Arial"/>
                <w:sz w:val="18"/>
                <w:szCs w:val="18"/>
                <w:lang w:eastAsia="zh-CN"/>
              </w:rPr>
              <w:t>I</w:t>
            </w:r>
          </w:p>
          <w:p w14:paraId="108D5DB7"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w:t>
            </w:r>
            <w:r>
              <w:rPr>
                <w:rFonts w:ascii="Arial" w:eastAsia="DengXian" w:hAnsi="Arial" w:cs="Arial"/>
                <w:sz w:val="18"/>
                <w:szCs w:val="18"/>
                <w:lang w:eastAsia="zh-CN"/>
              </w:rPr>
              <w:t>18</w:t>
            </w:r>
            <w:r>
              <w:rPr>
                <w:rFonts w:ascii="Arial" w:hAnsi="Arial" w:cs="Arial"/>
                <w:sz w:val="18"/>
                <w:szCs w:val="18"/>
                <w:lang w:eastAsia="ja-JP"/>
              </w:rPr>
              <w:t>A-4</w:t>
            </w:r>
            <w:r>
              <w:rPr>
                <w:rFonts w:ascii="Arial" w:eastAsia="DengXian" w:hAnsi="Arial" w:cs="Arial"/>
                <w:sz w:val="18"/>
                <w:szCs w:val="18"/>
                <w:lang w:eastAsia="zh-CN"/>
              </w:rPr>
              <w:t>1C</w:t>
            </w:r>
            <w:r>
              <w:rPr>
                <w:rFonts w:ascii="Arial" w:hAnsi="Arial" w:cs="Arial"/>
                <w:sz w:val="18"/>
                <w:szCs w:val="18"/>
                <w:lang w:eastAsia="ja-JP"/>
              </w:rPr>
              <w:t>_n</w:t>
            </w:r>
            <w:r>
              <w:rPr>
                <w:rFonts w:ascii="Arial" w:eastAsia="DengXian" w:hAnsi="Arial" w:cs="Arial"/>
                <w:sz w:val="18"/>
                <w:szCs w:val="18"/>
                <w:lang w:eastAsia="zh-CN"/>
              </w:rPr>
              <w:t>3</w:t>
            </w:r>
            <w:r>
              <w:rPr>
                <w:rFonts w:ascii="Arial" w:hAnsi="Arial" w:cs="Arial"/>
                <w:sz w:val="18"/>
                <w:szCs w:val="18"/>
                <w:lang w:eastAsia="ja-JP"/>
              </w:rPr>
              <w:t>A-n257A</w:t>
            </w:r>
          </w:p>
          <w:p w14:paraId="1A50FDA4"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DC_1A-18A-41C_n3A-n257G</w:t>
            </w:r>
          </w:p>
          <w:p w14:paraId="301F2CFC" w14:textId="77777777" w:rsidR="008969B8" w:rsidRDefault="008969B8">
            <w:pPr>
              <w:keepNext/>
              <w:keepLines/>
              <w:spacing w:after="0"/>
              <w:jc w:val="center"/>
              <w:rPr>
                <w:rFonts w:ascii="Arial" w:hAnsi="Arial" w:cs="Arial"/>
                <w:sz w:val="18"/>
                <w:szCs w:val="18"/>
                <w:lang w:eastAsia="ja-JP"/>
              </w:rPr>
            </w:pPr>
            <w:r>
              <w:rPr>
                <w:rFonts w:ascii="Arial" w:hAnsi="Arial" w:cs="Arial"/>
                <w:sz w:val="18"/>
                <w:szCs w:val="18"/>
                <w:lang w:eastAsia="ja-JP"/>
              </w:rPr>
              <w:t>DC_1A-18A-41C_n3A-n257H</w:t>
            </w:r>
          </w:p>
          <w:p w14:paraId="370D8010" w14:textId="77777777" w:rsidR="008969B8" w:rsidRDefault="008969B8">
            <w:pPr>
              <w:keepNext/>
              <w:keepLines/>
              <w:spacing w:after="0"/>
              <w:jc w:val="center"/>
              <w:rPr>
                <w:rFonts w:ascii="Arial" w:hAnsi="Arial" w:cs="Arial"/>
                <w:sz w:val="18"/>
                <w:szCs w:val="18"/>
              </w:rPr>
            </w:pPr>
            <w:r>
              <w:rPr>
                <w:rFonts w:ascii="Arial" w:hAnsi="Arial" w:cs="Arial"/>
                <w:sz w:val="18"/>
                <w:szCs w:val="18"/>
                <w:lang w:eastAsia="ja-JP"/>
              </w:rPr>
              <w:t>DC_1A-</w:t>
            </w:r>
            <w:r>
              <w:rPr>
                <w:rFonts w:ascii="Arial" w:eastAsia="DengXian" w:hAnsi="Arial" w:cs="Arial"/>
                <w:sz w:val="18"/>
                <w:szCs w:val="18"/>
                <w:lang w:eastAsia="zh-CN"/>
              </w:rPr>
              <w:t>18</w:t>
            </w:r>
            <w:r>
              <w:rPr>
                <w:rFonts w:ascii="Arial" w:hAnsi="Arial" w:cs="Arial"/>
                <w:sz w:val="18"/>
                <w:szCs w:val="18"/>
                <w:lang w:eastAsia="ja-JP"/>
              </w:rPr>
              <w:t>A-4</w:t>
            </w:r>
            <w:r>
              <w:rPr>
                <w:rFonts w:ascii="Arial" w:eastAsia="DengXian" w:hAnsi="Arial" w:cs="Arial"/>
                <w:sz w:val="18"/>
                <w:szCs w:val="18"/>
                <w:lang w:eastAsia="zh-CN"/>
              </w:rPr>
              <w:t>1C</w:t>
            </w:r>
            <w:r>
              <w:rPr>
                <w:rFonts w:ascii="Arial" w:hAnsi="Arial" w:cs="Arial"/>
                <w:sz w:val="18"/>
                <w:szCs w:val="18"/>
                <w:lang w:eastAsia="ja-JP"/>
              </w:rPr>
              <w:t>_n</w:t>
            </w:r>
            <w:r>
              <w:rPr>
                <w:rFonts w:ascii="Arial" w:eastAsia="DengXian" w:hAnsi="Arial" w:cs="Arial"/>
                <w:sz w:val="18"/>
                <w:szCs w:val="18"/>
                <w:lang w:eastAsia="zh-CN"/>
              </w:rPr>
              <w:t>3</w:t>
            </w:r>
            <w:r>
              <w:rPr>
                <w:rFonts w:ascii="Arial" w:hAnsi="Arial" w:cs="Arial"/>
                <w:sz w:val="18"/>
                <w:szCs w:val="18"/>
                <w:lang w:eastAsia="ja-JP"/>
              </w:rPr>
              <w:t>A-n257</w:t>
            </w:r>
            <w:r>
              <w:rPr>
                <w:rFonts w:ascii="Arial" w:eastAsia="DengXian" w:hAnsi="Arial" w:cs="Arial"/>
                <w:sz w:val="18"/>
                <w:szCs w:val="18"/>
                <w:lang w:eastAsia="zh-CN"/>
              </w:rPr>
              <w:t>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BF6A85A" w14:textId="77777777" w:rsidR="008969B8" w:rsidRDefault="008969B8">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DC_18A_n3A</w:t>
            </w:r>
          </w:p>
          <w:p w14:paraId="60A5438F" w14:textId="77777777" w:rsidR="008969B8" w:rsidRDefault="008969B8">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DC_18A_n257A</w:t>
            </w:r>
          </w:p>
          <w:p w14:paraId="3F1DAE00" w14:textId="77777777" w:rsidR="008969B8" w:rsidRDefault="008969B8">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DC_41A_n3A</w:t>
            </w:r>
          </w:p>
          <w:p w14:paraId="70A902CD" w14:textId="77777777" w:rsidR="008969B8" w:rsidRDefault="008969B8">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DC_41C_n3A</w:t>
            </w:r>
          </w:p>
          <w:p w14:paraId="1EDD5348" w14:textId="77777777" w:rsidR="008969B8" w:rsidRDefault="008969B8">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DC_41A_n257A</w:t>
            </w:r>
          </w:p>
          <w:p w14:paraId="2BD0BEB5" w14:textId="77777777" w:rsidR="008969B8" w:rsidRDefault="008969B8">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DC_41C_n257A</w:t>
            </w:r>
          </w:p>
          <w:p w14:paraId="0230FF86" w14:textId="77777777" w:rsidR="008969B8" w:rsidRDefault="008969B8">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DC_18A_n257I</w:t>
            </w:r>
          </w:p>
          <w:p w14:paraId="2CC75C05" w14:textId="77777777" w:rsidR="008969B8" w:rsidRDefault="008969B8">
            <w:pPr>
              <w:keepNext/>
              <w:keepLines/>
              <w:spacing w:after="0"/>
              <w:jc w:val="center"/>
              <w:rPr>
                <w:rFonts w:ascii="Arial" w:eastAsia="DengXian" w:hAnsi="Arial" w:cs="Arial"/>
                <w:sz w:val="18"/>
                <w:szCs w:val="18"/>
                <w:lang w:eastAsia="zh-CN"/>
              </w:rPr>
            </w:pPr>
            <w:r>
              <w:rPr>
                <w:rFonts w:ascii="Arial" w:eastAsia="DengXian" w:hAnsi="Arial" w:cs="Arial"/>
                <w:sz w:val="18"/>
                <w:szCs w:val="18"/>
                <w:lang w:eastAsia="zh-CN"/>
              </w:rPr>
              <w:t>DC_41A_n257I</w:t>
            </w:r>
          </w:p>
          <w:p w14:paraId="77220954" w14:textId="77777777" w:rsidR="008969B8" w:rsidRDefault="008969B8">
            <w:pPr>
              <w:keepNext/>
              <w:keepLines/>
              <w:spacing w:after="0"/>
              <w:jc w:val="center"/>
              <w:rPr>
                <w:rFonts w:ascii="Arial" w:eastAsia="SimSun" w:hAnsi="Arial" w:cs="Arial"/>
                <w:sz w:val="18"/>
                <w:lang w:eastAsia="zh-CN"/>
              </w:rPr>
            </w:pPr>
            <w:r>
              <w:rPr>
                <w:rFonts w:ascii="Arial" w:eastAsia="DengXian" w:hAnsi="Arial" w:cs="Arial"/>
                <w:sz w:val="18"/>
                <w:szCs w:val="18"/>
                <w:lang w:eastAsia="zh-CN"/>
              </w:rPr>
              <w:t>DC_41C_n257I</w:t>
            </w:r>
          </w:p>
        </w:tc>
      </w:tr>
      <w:tr w:rsidR="008969B8" w14:paraId="2836A437"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FCC2DF" w14:textId="77777777" w:rsidR="008969B8" w:rsidRDefault="008969B8">
            <w:pPr>
              <w:keepNext/>
              <w:keepLines/>
              <w:spacing w:after="0"/>
              <w:jc w:val="center"/>
              <w:rPr>
                <w:rFonts w:ascii="Arial" w:hAnsi="Arial"/>
                <w:noProof/>
                <w:sz w:val="18"/>
              </w:rPr>
            </w:pPr>
            <w:r>
              <w:rPr>
                <w:rFonts w:ascii="Arial" w:hAnsi="Arial"/>
                <w:noProof/>
                <w:sz w:val="18"/>
              </w:rPr>
              <w:t>DC_1A-18A-42A_n78A-n257A</w:t>
            </w:r>
          </w:p>
          <w:p w14:paraId="27CCAE1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DC_1A-18A-42A_n78A-n257G</w:t>
            </w:r>
          </w:p>
          <w:p w14:paraId="723E9FD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DC_1A-18A-42A_n78A-n257H</w:t>
            </w:r>
          </w:p>
          <w:p w14:paraId="6786B087"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DC_1A-18A-42A_n78A-n257I</w:t>
            </w:r>
          </w:p>
          <w:p w14:paraId="352F1884" w14:textId="77777777" w:rsidR="008969B8" w:rsidRDefault="008969B8">
            <w:pPr>
              <w:keepNext/>
              <w:keepLines/>
              <w:spacing w:after="0"/>
              <w:jc w:val="center"/>
              <w:rPr>
                <w:rFonts w:ascii="Arial" w:hAnsi="Arial"/>
                <w:noProof/>
                <w:sz w:val="18"/>
              </w:rPr>
            </w:pPr>
            <w:r>
              <w:rPr>
                <w:rFonts w:ascii="Arial" w:hAnsi="Arial"/>
                <w:noProof/>
                <w:sz w:val="18"/>
              </w:rPr>
              <w:t>DC_1A-18A-42C_n78A-n257A</w:t>
            </w:r>
          </w:p>
          <w:p w14:paraId="6ACC41E3"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DC_1A-18A-42C_n78A-n257G</w:t>
            </w:r>
          </w:p>
          <w:p w14:paraId="39089BAC"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DC_1A-18A-42C_n78A-n257H</w:t>
            </w:r>
          </w:p>
          <w:p w14:paraId="1A48F937" w14:textId="77777777" w:rsidR="008969B8" w:rsidRDefault="008969B8">
            <w:pPr>
              <w:keepNext/>
              <w:keepLines/>
              <w:spacing w:after="0"/>
              <w:jc w:val="center"/>
              <w:rPr>
                <w:rFonts w:ascii="Arial" w:hAnsi="Arial"/>
                <w:noProof/>
                <w:sz w:val="18"/>
              </w:rPr>
            </w:pPr>
            <w:r>
              <w:rPr>
                <w:rFonts w:ascii="Arial" w:hAnsi="Arial"/>
                <w:noProof/>
                <w:sz w:val="18"/>
                <w:lang w:eastAsia="zh-CN"/>
              </w:rPr>
              <w:t>DC_1A-18A-42C_n78A-n257I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C8D83C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DC_1A_n78A</w:t>
            </w:r>
          </w:p>
          <w:p w14:paraId="5C04559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2D551B1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34FC030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430D626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73843BF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DC_18A_n78A</w:t>
            </w:r>
          </w:p>
          <w:p w14:paraId="32FC6D6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DC_18A_n257A</w:t>
            </w:r>
          </w:p>
          <w:p w14:paraId="18FF0FE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DC_18A_n257G</w:t>
            </w:r>
          </w:p>
          <w:p w14:paraId="0C1286F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DC_18A_n257H</w:t>
            </w:r>
          </w:p>
          <w:p w14:paraId="3DD1388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DC_18A_n257I</w:t>
            </w:r>
          </w:p>
          <w:p w14:paraId="1E71873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045D982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15A3197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2D13AE8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671B973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DC_42C_n257A</w:t>
            </w:r>
          </w:p>
          <w:p w14:paraId="2885ADFE"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DC_42C_n257G</w:t>
            </w:r>
          </w:p>
          <w:p w14:paraId="2B70B0E8"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1D3F80A3" w14:textId="77777777" w:rsidR="008969B8" w:rsidRDefault="008969B8">
            <w:pPr>
              <w:keepNext/>
              <w:keepLines/>
              <w:spacing w:after="0"/>
              <w:jc w:val="center"/>
              <w:rPr>
                <w:rFonts w:ascii="Arial" w:hAnsi="Arial"/>
                <w:noProof/>
                <w:sz w:val="18"/>
                <w:lang w:val="sv-FI"/>
              </w:rPr>
            </w:pPr>
            <w:r>
              <w:rPr>
                <w:rFonts w:ascii="Arial" w:hAnsi="Arial" w:cs="Arial"/>
                <w:sz w:val="18"/>
                <w:lang w:val="sv-FI" w:eastAsia="zh-CN"/>
              </w:rPr>
              <w:t>DC_42C_n257I</w:t>
            </w:r>
          </w:p>
        </w:tc>
      </w:tr>
      <w:tr w:rsidR="008969B8" w14:paraId="28A559EF"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4691E5" w14:textId="77777777" w:rsidR="008969B8" w:rsidRDefault="008969B8">
            <w:pPr>
              <w:keepNext/>
              <w:keepLines/>
              <w:spacing w:after="0"/>
              <w:jc w:val="center"/>
              <w:rPr>
                <w:rFonts w:ascii="Arial" w:hAnsi="Arial"/>
                <w:noProof/>
                <w:sz w:val="18"/>
              </w:rPr>
            </w:pPr>
            <w:r>
              <w:rPr>
                <w:rFonts w:ascii="Arial" w:hAnsi="Arial"/>
                <w:noProof/>
                <w:sz w:val="18"/>
              </w:rPr>
              <w:t>DC_1A-19A-42A_n77A-n257A</w:t>
            </w:r>
          </w:p>
          <w:p w14:paraId="5557D5B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DC_1A-19A-42A_n77A-n257G</w:t>
            </w:r>
          </w:p>
          <w:p w14:paraId="25AE609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DC_1A-19A-42A_n77A-n257H</w:t>
            </w:r>
          </w:p>
          <w:p w14:paraId="2DBC408C"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DC_1A-19A-42A_n77A-n257I</w:t>
            </w:r>
          </w:p>
          <w:p w14:paraId="2A04FD79" w14:textId="77777777" w:rsidR="008969B8" w:rsidRDefault="008969B8">
            <w:pPr>
              <w:keepNext/>
              <w:keepLines/>
              <w:spacing w:after="0"/>
              <w:jc w:val="center"/>
              <w:rPr>
                <w:rFonts w:ascii="Arial" w:hAnsi="Arial"/>
                <w:noProof/>
                <w:sz w:val="18"/>
              </w:rPr>
            </w:pPr>
            <w:r>
              <w:rPr>
                <w:rFonts w:ascii="Arial" w:hAnsi="Arial"/>
                <w:noProof/>
                <w:sz w:val="18"/>
              </w:rPr>
              <w:t>DC_1A-19A-42C_n77A-n257A</w:t>
            </w:r>
          </w:p>
          <w:p w14:paraId="1C7CD0CB"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DC_1A-19A-42C_n77A-n257G</w:t>
            </w:r>
          </w:p>
          <w:p w14:paraId="7B62BA4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DC_1A-19A-42C_n77A-n257H</w:t>
            </w:r>
          </w:p>
          <w:p w14:paraId="15925C3E" w14:textId="77777777" w:rsidR="008969B8" w:rsidRDefault="008969B8">
            <w:pPr>
              <w:keepNext/>
              <w:keepLines/>
              <w:spacing w:after="0"/>
              <w:jc w:val="center"/>
              <w:rPr>
                <w:rFonts w:ascii="Arial" w:hAnsi="Arial"/>
                <w:noProof/>
                <w:sz w:val="18"/>
              </w:rPr>
            </w:pPr>
            <w:r>
              <w:rPr>
                <w:rFonts w:ascii="Arial" w:hAnsi="Arial"/>
                <w:noProof/>
                <w:sz w:val="18"/>
                <w:lang w:eastAsia="zh-CN"/>
              </w:rPr>
              <w:t>DC_1A-19A-42C_n77A-n257I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E96D9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DC_1A_n77A</w:t>
            </w:r>
          </w:p>
          <w:p w14:paraId="581E4D7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1D8EA1A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03DB575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10B23A6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2077A28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DC_19A_n77A</w:t>
            </w:r>
          </w:p>
          <w:p w14:paraId="28A269A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DC_19A_n257A</w:t>
            </w:r>
          </w:p>
          <w:p w14:paraId="79BC4BB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DC_19A_n257G</w:t>
            </w:r>
          </w:p>
          <w:p w14:paraId="47B184B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DC_19A_n257H</w:t>
            </w:r>
          </w:p>
          <w:p w14:paraId="003D6D9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DC_19A_n257I</w:t>
            </w:r>
          </w:p>
          <w:p w14:paraId="4FA1550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7B46CE7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666BC84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4FEF413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tc>
      </w:tr>
      <w:tr w:rsidR="008969B8" w14:paraId="37597D8F"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A77EAD5" w14:textId="77777777" w:rsidR="008969B8" w:rsidRDefault="008969B8">
            <w:pPr>
              <w:keepNext/>
              <w:keepLines/>
              <w:spacing w:after="0"/>
              <w:jc w:val="center"/>
              <w:rPr>
                <w:rFonts w:ascii="Arial" w:hAnsi="Arial"/>
                <w:noProof/>
                <w:sz w:val="18"/>
              </w:rPr>
            </w:pPr>
            <w:r>
              <w:rPr>
                <w:rFonts w:ascii="Arial" w:hAnsi="Arial"/>
                <w:noProof/>
                <w:sz w:val="18"/>
              </w:rPr>
              <w:t>DC_1A-19A-42A_n78A-n257A</w:t>
            </w:r>
          </w:p>
          <w:p w14:paraId="1578D263"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DC_1A-19A-42A_n78A-n257G</w:t>
            </w:r>
          </w:p>
          <w:p w14:paraId="572BCDB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DC_1A-19A-42A_n78A-n257H</w:t>
            </w:r>
          </w:p>
          <w:p w14:paraId="4680F18D"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DC_1A-19A-42A_n78A-n257I</w:t>
            </w:r>
          </w:p>
          <w:p w14:paraId="5BBF8DE8" w14:textId="77777777" w:rsidR="008969B8" w:rsidRDefault="008969B8">
            <w:pPr>
              <w:keepNext/>
              <w:keepLines/>
              <w:spacing w:after="0"/>
              <w:jc w:val="center"/>
              <w:rPr>
                <w:rFonts w:ascii="Arial" w:hAnsi="Arial"/>
                <w:noProof/>
                <w:sz w:val="18"/>
              </w:rPr>
            </w:pPr>
            <w:r>
              <w:rPr>
                <w:rFonts w:ascii="Arial" w:hAnsi="Arial"/>
                <w:noProof/>
                <w:sz w:val="18"/>
              </w:rPr>
              <w:t>DC_1A-19A-42C_n78A-n257A</w:t>
            </w:r>
          </w:p>
          <w:p w14:paraId="5EB3D56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DC_1A-19A-42C_n78A-n257G</w:t>
            </w:r>
          </w:p>
          <w:p w14:paraId="340E74E9"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DC_1A-19A-42C_n78A-n257H</w:t>
            </w:r>
          </w:p>
          <w:p w14:paraId="29A7D3BB" w14:textId="77777777" w:rsidR="008969B8" w:rsidRDefault="008969B8">
            <w:pPr>
              <w:keepNext/>
              <w:keepLines/>
              <w:spacing w:after="0"/>
              <w:jc w:val="center"/>
              <w:rPr>
                <w:rFonts w:ascii="Arial" w:hAnsi="Arial"/>
                <w:noProof/>
                <w:sz w:val="18"/>
              </w:rPr>
            </w:pPr>
            <w:r>
              <w:rPr>
                <w:rFonts w:ascii="Arial" w:hAnsi="Arial"/>
                <w:noProof/>
                <w:sz w:val="18"/>
                <w:lang w:eastAsia="zh-CN"/>
              </w:rPr>
              <w:t>DC_1A-19A-42C_n78A-n257I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672728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DC_1A_n78A</w:t>
            </w:r>
          </w:p>
          <w:p w14:paraId="0FA10E8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30B6DDD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7269F6B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662ADAB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151591A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DC_19A_n78A</w:t>
            </w:r>
          </w:p>
          <w:p w14:paraId="778147B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DC_19A_n257A</w:t>
            </w:r>
          </w:p>
          <w:p w14:paraId="35AA5E4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DC_19A_n257G</w:t>
            </w:r>
          </w:p>
          <w:p w14:paraId="63F089C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DC_19A_n257H</w:t>
            </w:r>
          </w:p>
          <w:p w14:paraId="1DE3C23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DC_19A_n257I</w:t>
            </w:r>
          </w:p>
          <w:p w14:paraId="459F513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0BFA6CA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2127818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03A04A9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tc>
      </w:tr>
      <w:tr w:rsidR="008969B8" w14:paraId="15340444"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32AB77" w14:textId="77777777" w:rsidR="008969B8" w:rsidRDefault="008969B8">
            <w:pPr>
              <w:keepNext/>
              <w:keepLines/>
              <w:spacing w:after="0"/>
              <w:jc w:val="center"/>
              <w:rPr>
                <w:rFonts w:ascii="Arial" w:hAnsi="Arial"/>
                <w:noProof/>
                <w:sz w:val="18"/>
              </w:rPr>
            </w:pPr>
            <w:r>
              <w:rPr>
                <w:rFonts w:ascii="Arial" w:hAnsi="Arial"/>
                <w:noProof/>
                <w:sz w:val="18"/>
              </w:rPr>
              <w:t>DC_1A-19A-42A_n79A-n257A</w:t>
            </w:r>
          </w:p>
          <w:p w14:paraId="55E8F03C"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DC_1A-19A-42A_n79A-n257G</w:t>
            </w:r>
          </w:p>
          <w:p w14:paraId="64551F50"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DC_1A-19A-42A_n79A-n257H</w:t>
            </w:r>
          </w:p>
          <w:p w14:paraId="309F2105"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DC_1A-19A-42A_n79A-n257I</w:t>
            </w:r>
          </w:p>
          <w:p w14:paraId="63C2984D" w14:textId="77777777" w:rsidR="008969B8" w:rsidRDefault="008969B8">
            <w:pPr>
              <w:keepNext/>
              <w:keepLines/>
              <w:spacing w:after="0"/>
              <w:jc w:val="center"/>
              <w:rPr>
                <w:rFonts w:ascii="Arial" w:hAnsi="Arial"/>
                <w:noProof/>
                <w:sz w:val="18"/>
              </w:rPr>
            </w:pPr>
            <w:r>
              <w:rPr>
                <w:rFonts w:ascii="Arial" w:hAnsi="Arial"/>
                <w:noProof/>
                <w:sz w:val="18"/>
              </w:rPr>
              <w:t>DC_1A-19A-42C_n79A-n257A</w:t>
            </w:r>
          </w:p>
          <w:p w14:paraId="3B59B9DC"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DC_1A-19A-42C_n79A-n257G</w:t>
            </w:r>
          </w:p>
          <w:p w14:paraId="7C3BF85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DC_1A-19A-42C_n79A-n257H</w:t>
            </w:r>
          </w:p>
          <w:p w14:paraId="23B45158" w14:textId="77777777" w:rsidR="008969B8" w:rsidRDefault="008969B8">
            <w:pPr>
              <w:keepNext/>
              <w:keepLines/>
              <w:spacing w:after="0"/>
              <w:jc w:val="center"/>
              <w:rPr>
                <w:rFonts w:ascii="Arial" w:hAnsi="Arial"/>
                <w:noProof/>
                <w:sz w:val="18"/>
              </w:rPr>
            </w:pPr>
            <w:r>
              <w:rPr>
                <w:rFonts w:ascii="Arial" w:hAnsi="Arial"/>
                <w:noProof/>
                <w:sz w:val="18"/>
                <w:lang w:eastAsia="zh-CN"/>
              </w:rPr>
              <w:t>DC_1A-19A-42C_n79A-n257I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A1681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DC_1A_n79A</w:t>
            </w:r>
          </w:p>
          <w:p w14:paraId="66244E3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19D995D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4B55DDE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382EB25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727DBCF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DC_19A_n79A</w:t>
            </w:r>
          </w:p>
          <w:p w14:paraId="5CC7B42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DC_19A_n257A</w:t>
            </w:r>
          </w:p>
          <w:p w14:paraId="7458688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DC_19A_n257G</w:t>
            </w:r>
          </w:p>
          <w:p w14:paraId="7EAF141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DC_19A_n257H</w:t>
            </w:r>
          </w:p>
          <w:p w14:paraId="1DA31C7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DC_19A_n257I</w:t>
            </w:r>
          </w:p>
          <w:p w14:paraId="1587ADD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1123E15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2888020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04C3587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55264385" w14:textId="77777777" w:rsidR="008969B8" w:rsidRDefault="008969B8">
            <w:pPr>
              <w:keepNext/>
              <w:keepLines/>
              <w:spacing w:after="0"/>
              <w:jc w:val="center"/>
              <w:rPr>
                <w:rFonts w:ascii="Arial" w:hAnsi="Arial"/>
                <w:noProof/>
                <w:sz w:val="18"/>
              </w:rPr>
            </w:pPr>
            <w:r>
              <w:rPr>
                <w:rFonts w:ascii="Arial" w:hAnsi="Arial"/>
                <w:noProof/>
                <w:sz w:val="18"/>
              </w:rPr>
              <w:t>DC_1A_n79A-n257A</w:t>
            </w:r>
          </w:p>
          <w:p w14:paraId="37F9212E" w14:textId="77777777" w:rsidR="008969B8" w:rsidRDefault="008969B8">
            <w:pPr>
              <w:keepNext/>
              <w:keepLines/>
              <w:spacing w:after="0"/>
              <w:jc w:val="center"/>
              <w:rPr>
                <w:rFonts w:ascii="Arial" w:hAnsi="Arial"/>
                <w:noProof/>
                <w:sz w:val="18"/>
              </w:rPr>
            </w:pPr>
            <w:r>
              <w:rPr>
                <w:rFonts w:ascii="Arial" w:hAnsi="Arial"/>
                <w:noProof/>
                <w:sz w:val="18"/>
              </w:rPr>
              <w:t>DC_1A_n79A-n257G</w:t>
            </w:r>
          </w:p>
          <w:p w14:paraId="6B7AAFB5" w14:textId="77777777" w:rsidR="008969B8" w:rsidRDefault="008969B8">
            <w:pPr>
              <w:keepNext/>
              <w:keepLines/>
              <w:spacing w:after="0"/>
              <w:jc w:val="center"/>
              <w:rPr>
                <w:rFonts w:ascii="Arial" w:hAnsi="Arial"/>
                <w:noProof/>
                <w:sz w:val="18"/>
              </w:rPr>
            </w:pPr>
            <w:r>
              <w:rPr>
                <w:rFonts w:ascii="Arial" w:hAnsi="Arial"/>
                <w:noProof/>
                <w:sz w:val="18"/>
              </w:rPr>
              <w:t>DC_1A_n79A-n257H</w:t>
            </w:r>
          </w:p>
          <w:p w14:paraId="5CB3B654" w14:textId="77777777" w:rsidR="008969B8" w:rsidRDefault="008969B8">
            <w:pPr>
              <w:keepNext/>
              <w:keepLines/>
              <w:spacing w:after="0"/>
              <w:jc w:val="center"/>
              <w:rPr>
                <w:rFonts w:ascii="Arial" w:hAnsi="Arial"/>
                <w:noProof/>
                <w:sz w:val="18"/>
              </w:rPr>
            </w:pPr>
            <w:r>
              <w:rPr>
                <w:rFonts w:ascii="Arial" w:hAnsi="Arial"/>
                <w:noProof/>
                <w:sz w:val="18"/>
              </w:rPr>
              <w:t>DC_1A_n79A-n257I</w:t>
            </w:r>
          </w:p>
          <w:p w14:paraId="75668CDA" w14:textId="77777777" w:rsidR="008969B8" w:rsidRDefault="008969B8">
            <w:pPr>
              <w:keepNext/>
              <w:keepLines/>
              <w:spacing w:after="0"/>
              <w:jc w:val="center"/>
              <w:rPr>
                <w:rFonts w:ascii="Arial" w:hAnsi="Arial"/>
                <w:noProof/>
                <w:sz w:val="18"/>
              </w:rPr>
            </w:pPr>
            <w:r>
              <w:rPr>
                <w:rFonts w:ascii="Arial" w:hAnsi="Arial"/>
                <w:noProof/>
                <w:sz w:val="18"/>
              </w:rPr>
              <w:t>DC_19A_n79A-n257A</w:t>
            </w:r>
          </w:p>
          <w:p w14:paraId="7A368D50" w14:textId="77777777" w:rsidR="008969B8" w:rsidRDefault="008969B8">
            <w:pPr>
              <w:keepNext/>
              <w:keepLines/>
              <w:spacing w:after="0"/>
              <w:jc w:val="center"/>
              <w:rPr>
                <w:rFonts w:ascii="Arial" w:hAnsi="Arial"/>
                <w:noProof/>
                <w:sz w:val="18"/>
              </w:rPr>
            </w:pPr>
            <w:r>
              <w:rPr>
                <w:rFonts w:ascii="Arial" w:hAnsi="Arial"/>
                <w:noProof/>
                <w:sz w:val="18"/>
              </w:rPr>
              <w:t>DC_19A_n79A-n257G</w:t>
            </w:r>
          </w:p>
          <w:p w14:paraId="19D83BAA" w14:textId="77777777" w:rsidR="008969B8" w:rsidRDefault="008969B8">
            <w:pPr>
              <w:keepNext/>
              <w:keepLines/>
              <w:spacing w:after="0"/>
              <w:jc w:val="center"/>
              <w:rPr>
                <w:rFonts w:ascii="Arial" w:hAnsi="Arial"/>
                <w:noProof/>
                <w:sz w:val="18"/>
              </w:rPr>
            </w:pPr>
            <w:r>
              <w:rPr>
                <w:rFonts w:ascii="Arial" w:hAnsi="Arial"/>
                <w:noProof/>
                <w:sz w:val="18"/>
              </w:rPr>
              <w:t>DC_19A_n79A-n257H</w:t>
            </w:r>
          </w:p>
          <w:p w14:paraId="17759724" w14:textId="77777777" w:rsidR="008969B8" w:rsidRDefault="008969B8">
            <w:pPr>
              <w:keepNext/>
              <w:keepLines/>
              <w:spacing w:after="0"/>
              <w:jc w:val="center"/>
              <w:rPr>
                <w:rFonts w:ascii="Arial" w:hAnsi="Arial" w:cs="Arial"/>
                <w:sz w:val="18"/>
                <w:lang w:eastAsia="zh-CN"/>
              </w:rPr>
            </w:pPr>
            <w:r>
              <w:rPr>
                <w:rFonts w:ascii="Arial" w:hAnsi="Arial"/>
                <w:noProof/>
                <w:sz w:val="18"/>
              </w:rPr>
              <w:t>DC_19A_n79A-n257I</w:t>
            </w:r>
          </w:p>
        </w:tc>
      </w:tr>
      <w:tr w:rsidR="008969B8" w14:paraId="6201CD4E"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94636C" w14:textId="77777777" w:rsidR="008969B8" w:rsidRDefault="008969B8">
            <w:pPr>
              <w:keepNext/>
              <w:keepLines/>
              <w:spacing w:after="0"/>
              <w:jc w:val="center"/>
              <w:rPr>
                <w:rFonts w:ascii="Arial" w:hAnsi="Arial"/>
                <w:noProof/>
                <w:sz w:val="18"/>
              </w:rPr>
            </w:pPr>
            <w:r>
              <w:rPr>
                <w:rFonts w:ascii="Arial" w:hAnsi="Arial"/>
                <w:noProof/>
                <w:sz w:val="18"/>
              </w:rPr>
              <w:t>DC_1A-21A-42A_n77A-n257A</w:t>
            </w:r>
          </w:p>
          <w:p w14:paraId="62B6DAFB"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DC_1A-21A-42A_n77A-n257G</w:t>
            </w:r>
          </w:p>
          <w:p w14:paraId="1BFBCA9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DC_1A-21A-42A_n77A-n257H</w:t>
            </w:r>
          </w:p>
          <w:p w14:paraId="2597E2EA"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DC_1A-21A-42A_n77A-n257I</w:t>
            </w:r>
          </w:p>
          <w:p w14:paraId="4EE8FF9A" w14:textId="77777777" w:rsidR="008969B8" w:rsidRDefault="008969B8">
            <w:pPr>
              <w:keepNext/>
              <w:keepLines/>
              <w:spacing w:after="0"/>
              <w:jc w:val="center"/>
              <w:rPr>
                <w:rFonts w:ascii="Arial" w:hAnsi="Arial"/>
                <w:noProof/>
                <w:sz w:val="18"/>
              </w:rPr>
            </w:pPr>
            <w:r>
              <w:rPr>
                <w:rFonts w:ascii="Arial" w:hAnsi="Arial"/>
                <w:noProof/>
                <w:sz w:val="18"/>
              </w:rPr>
              <w:t>DC_1A-21A-42C_n77A-n257A</w:t>
            </w:r>
          </w:p>
          <w:p w14:paraId="5BA2938E"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DC_1A-21A-42C_n77A-n257G</w:t>
            </w:r>
          </w:p>
          <w:p w14:paraId="07039BE9"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DC_1A-21A-42C_n77A-n257H</w:t>
            </w:r>
          </w:p>
          <w:p w14:paraId="3080EDA5" w14:textId="77777777" w:rsidR="008969B8" w:rsidRDefault="008969B8">
            <w:pPr>
              <w:keepNext/>
              <w:keepLines/>
              <w:spacing w:after="0"/>
              <w:jc w:val="center"/>
              <w:rPr>
                <w:rFonts w:ascii="Arial" w:hAnsi="Arial"/>
                <w:noProof/>
                <w:sz w:val="18"/>
              </w:rPr>
            </w:pPr>
            <w:r>
              <w:rPr>
                <w:rFonts w:ascii="Arial" w:hAnsi="Arial"/>
                <w:noProof/>
                <w:sz w:val="18"/>
                <w:lang w:eastAsia="zh-CN"/>
              </w:rPr>
              <w:t>DC_1A-21A-42C_n77A-n257I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D29AF0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DC_1A_n77A</w:t>
            </w:r>
          </w:p>
          <w:p w14:paraId="232C827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7D95469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62C3419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77B8133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6BC5611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DC_21A_n77A</w:t>
            </w:r>
          </w:p>
          <w:p w14:paraId="0E2AC05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DC_21A_n257A</w:t>
            </w:r>
          </w:p>
          <w:p w14:paraId="1921B5B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DC_21A_n257G</w:t>
            </w:r>
          </w:p>
          <w:p w14:paraId="3D457E8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DC_21A_n257H</w:t>
            </w:r>
          </w:p>
          <w:p w14:paraId="2E13F8B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DC_21A_n257I</w:t>
            </w:r>
          </w:p>
          <w:p w14:paraId="4F38EE4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561AE2C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607BC2B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06E9C41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511394FE" w14:textId="77777777" w:rsidR="008969B8" w:rsidRDefault="008969B8">
            <w:pPr>
              <w:keepNext/>
              <w:keepLines/>
              <w:spacing w:after="0"/>
              <w:jc w:val="center"/>
              <w:rPr>
                <w:rFonts w:ascii="Arial" w:hAnsi="Arial"/>
                <w:noProof/>
                <w:sz w:val="18"/>
              </w:rPr>
            </w:pPr>
            <w:r>
              <w:rPr>
                <w:rFonts w:ascii="Arial" w:hAnsi="Arial"/>
                <w:noProof/>
                <w:sz w:val="18"/>
              </w:rPr>
              <w:t>DC_1A_n77A-n257A</w:t>
            </w:r>
          </w:p>
          <w:p w14:paraId="7747C5C9" w14:textId="77777777" w:rsidR="008969B8" w:rsidRDefault="008969B8">
            <w:pPr>
              <w:keepNext/>
              <w:keepLines/>
              <w:spacing w:after="0"/>
              <w:jc w:val="center"/>
              <w:rPr>
                <w:rFonts w:ascii="Arial" w:hAnsi="Arial"/>
                <w:noProof/>
                <w:sz w:val="18"/>
              </w:rPr>
            </w:pPr>
            <w:r>
              <w:rPr>
                <w:rFonts w:ascii="Arial" w:hAnsi="Arial"/>
                <w:noProof/>
                <w:sz w:val="18"/>
              </w:rPr>
              <w:t>DC_1A_n77A-n257G</w:t>
            </w:r>
          </w:p>
          <w:p w14:paraId="177BB758" w14:textId="77777777" w:rsidR="008969B8" w:rsidRDefault="008969B8">
            <w:pPr>
              <w:keepNext/>
              <w:keepLines/>
              <w:spacing w:after="0"/>
              <w:jc w:val="center"/>
              <w:rPr>
                <w:rFonts w:ascii="Arial" w:hAnsi="Arial"/>
                <w:noProof/>
                <w:sz w:val="18"/>
              </w:rPr>
            </w:pPr>
            <w:r>
              <w:rPr>
                <w:rFonts w:ascii="Arial" w:hAnsi="Arial"/>
                <w:noProof/>
                <w:sz w:val="18"/>
              </w:rPr>
              <w:t>DC_1A_n77A-n257H</w:t>
            </w:r>
          </w:p>
          <w:p w14:paraId="0035603F" w14:textId="77777777" w:rsidR="008969B8" w:rsidRDefault="008969B8">
            <w:pPr>
              <w:keepNext/>
              <w:keepLines/>
              <w:spacing w:after="0"/>
              <w:jc w:val="center"/>
              <w:rPr>
                <w:rFonts w:ascii="Arial" w:hAnsi="Arial"/>
                <w:noProof/>
                <w:sz w:val="18"/>
              </w:rPr>
            </w:pPr>
            <w:r>
              <w:rPr>
                <w:rFonts w:ascii="Arial" w:hAnsi="Arial"/>
                <w:noProof/>
                <w:sz w:val="18"/>
              </w:rPr>
              <w:t>DC_1A_n77A-n257I</w:t>
            </w:r>
          </w:p>
          <w:p w14:paraId="1ABA09FC" w14:textId="77777777" w:rsidR="008969B8" w:rsidRDefault="008969B8">
            <w:pPr>
              <w:keepNext/>
              <w:keepLines/>
              <w:spacing w:after="0"/>
              <w:jc w:val="center"/>
              <w:rPr>
                <w:rFonts w:ascii="Arial" w:hAnsi="Arial"/>
                <w:noProof/>
                <w:sz w:val="18"/>
              </w:rPr>
            </w:pPr>
            <w:r>
              <w:rPr>
                <w:rFonts w:ascii="Arial" w:hAnsi="Arial"/>
                <w:noProof/>
                <w:sz w:val="18"/>
              </w:rPr>
              <w:t>DC_21A_n77A-n257A</w:t>
            </w:r>
          </w:p>
          <w:p w14:paraId="6E1DCBC2" w14:textId="77777777" w:rsidR="008969B8" w:rsidRDefault="008969B8">
            <w:pPr>
              <w:keepNext/>
              <w:keepLines/>
              <w:spacing w:after="0"/>
              <w:jc w:val="center"/>
              <w:rPr>
                <w:rFonts w:ascii="Arial" w:hAnsi="Arial"/>
                <w:noProof/>
                <w:sz w:val="18"/>
              </w:rPr>
            </w:pPr>
            <w:r>
              <w:rPr>
                <w:rFonts w:ascii="Arial" w:hAnsi="Arial"/>
                <w:noProof/>
                <w:sz w:val="18"/>
              </w:rPr>
              <w:t>DC_21A_n77A-n257G</w:t>
            </w:r>
          </w:p>
          <w:p w14:paraId="081EB715" w14:textId="77777777" w:rsidR="008969B8" w:rsidRDefault="008969B8">
            <w:pPr>
              <w:keepNext/>
              <w:keepLines/>
              <w:spacing w:after="0"/>
              <w:jc w:val="center"/>
              <w:rPr>
                <w:rFonts w:ascii="Arial" w:hAnsi="Arial"/>
                <w:noProof/>
                <w:sz w:val="18"/>
              </w:rPr>
            </w:pPr>
            <w:r>
              <w:rPr>
                <w:rFonts w:ascii="Arial" w:hAnsi="Arial"/>
                <w:noProof/>
                <w:sz w:val="18"/>
              </w:rPr>
              <w:t>DC_21A_n77A-n257H</w:t>
            </w:r>
          </w:p>
          <w:p w14:paraId="1D625FCC" w14:textId="77777777" w:rsidR="008969B8" w:rsidRDefault="008969B8">
            <w:pPr>
              <w:keepNext/>
              <w:keepLines/>
              <w:spacing w:after="0"/>
              <w:jc w:val="center"/>
              <w:rPr>
                <w:rFonts w:ascii="Arial" w:hAnsi="Arial" w:cs="Arial"/>
                <w:sz w:val="18"/>
                <w:lang w:eastAsia="zh-CN"/>
              </w:rPr>
            </w:pPr>
            <w:r>
              <w:rPr>
                <w:rFonts w:ascii="Arial" w:hAnsi="Arial"/>
                <w:noProof/>
                <w:sz w:val="18"/>
              </w:rPr>
              <w:t>DC_21A_n77A-n257I</w:t>
            </w:r>
          </w:p>
        </w:tc>
      </w:tr>
      <w:tr w:rsidR="008969B8" w14:paraId="78484BF5"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A2E0C03" w14:textId="77777777" w:rsidR="008969B8" w:rsidRDefault="008969B8">
            <w:pPr>
              <w:keepNext/>
              <w:keepLines/>
              <w:spacing w:after="0"/>
              <w:jc w:val="center"/>
              <w:rPr>
                <w:rFonts w:ascii="Arial" w:hAnsi="Arial"/>
                <w:noProof/>
                <w:sz w:val="18"/>
              </w:rPr>
            </w:pPr>
            <w:r>
              <w:rPr>
                <w:rFonts w:ascii="Arial" w:hAnsi="Arial"/>
                <w:noProof/>
                <w:sz w:val="18"/>
              </w:rPr>
              <w:t>DC_1A-21A-42A_n78A-n257A</w:t>
            </w:r>
          </w:p>
          <w:p w14:paraId="538FD7C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DC_1A-21A-42A_n78A-n257G</w:t>
            </w:r>
          </w:p>
          <w:p w14:paraId="5055134E"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DC_1A-21A-42A_n78A-n257H</w:t>
            </w:r>
          </w:p>
          <w:p w14:paraId="6AD26B67"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DC_1A-21A-42A_n78A-n257I</w:t>
            </w:r>
          </w:p>
          <w:p w14:paraId="256F46FB" w14:textId="77777777" w:rsidR="008969B8" w:rsidRDefault="008969B8">
            <w:pPr>
              <w:keepNext/>
              <w:keepLines/>
              <w:spacing w:after="0"/>
              <w:jc w:val="center"/>
              <w:rPr>
                <w:rFonts w:ascii="Arial" w:hAnsi="Arial"/>
                <w:noProof/>
                <w:sz w:val="18"/>
              </w:rPr>
            </w:pPr>
            <w:r>
              <w:rPr>
                <w:rFonts w:ascii="Arial" w:hAnsi="Arial"/>
                <w:noProof/>
                <w:sz w:val="18"/>
              </w:rPr>
              <w:t>DC_1A-21A-42C_n78A-n257A</w:t>
            </w:r>
          </w:p>
          <w:p w14:paraId="3902C8B3"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DC_1A-21A-42C_n78A-n257G</w:t>
            </w:r>
          </w:p>
          <w:p w14:paraId="3ADA59B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DC_1A-21A-42C_n78A-n257H</w:t>
            </w:r>
          </w:p>
          <w:p w14:paraId="65B171EA" w14:textId="77777777" w:rsidR="008969B8" w:rsidRDefault="008969B8">
            <w:pPr>
              <w:keepNext/>
              <w:keepLines/>
              <w:spacing w:after="0"/>
              <w:jc w:val="center"/>
              <w:rPr>
                <w:rFonts w:ascii="Arial" w:hAnsi="Arial"/>
                <w:noProof/>
                <w:sz w:val="18"/>
              </w:rPr>
            </w:pPr>
            <w:r>
              <w:rPr>
                <w:rFonts w:ascii="Arial" w:hAnsi="Arial"/>
                <w:noProof/>
                <w:sz w:val="18"/>
                <w:lang w:eastAsia="zh-CN"/>
              </w:rPr>
              <w:t>DC_1A-21A-42C_n78A-n257I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36BF81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DC_1A_n78A</w:t>
            </w:r>
          </w:p>
          <w:p w14:paraId="4018B11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0E4F98E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1EAA8B7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0FB47BF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1A048D9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DC_21A_n78A</w:t>
            </w:r>
          </w:p>
          <w:p w14:paraId="3BB9CCE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DC_21A_n257A</w:t>
            </w:r>
          </w:p>
          <w:p w14:paraId="61F67FF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DC_21A_n257G</w:t>
            </w:r>
          </w:p>
          <w:p w14:paraId="48986D4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DC_21A_n257H</w:t>
            </w:r>
          </w:p>
          <w:p w14:paraId="1AA5971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DC_21A_n257I</w:t>
            </w:r>
          </w:p>
          <w:p w14:paraId="5DA0F8D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0377E4A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298C384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0358ED6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0598D6A0" w14:textId="77777777" w:rsidR="008969B8" w:rsidRDefault="008969B8">
            <w:pPr>
              <w:keepNext/>
              <w:keepLines/>
              <w:spacing w:after="0"/>
              <w:jc w:val="center"/>
              <w:rPr>
                <w:rFonts w:ascii="Arial" w:hAnsi="Arial"/>
                <w:noProof/>
                <w:sz w:val="18"/>
              </w:rPr>
            </w:pPr>
            <w:r>
              <w:rPr>
                <w:rFonts w:ascii="Arial" w:hAnsi="Arial"/>
                <w:noProof/>
                <w:sz w:val="18"/>
              </w:rPr>
              <w:t>DC_1A_n78A-n257A</w:t>
            </w:r>
          </w:p>
          <w:p w14:paraId="536E66CE" w14:textId="77777777" w:rsidR="008969B8" w:rsidRDefault="008969B8">
            <w:pPr>
              <w:keepNext/>
              <w:keepLines/>
              <w:spacing w:after="0"/>
              <w:jc w:val="center"/>
              <w:rPr>
                <w:rFonts w:ascii="Arial" w:hAnsi="Arial"/>
                <w:noProof/>
                <w:sz w:val="18"/>
              </w:rPr>
            </w:pPr>
            <w:r>
              <w:rPr>
                <w:rFonts w:ascii="Arial" w:hAnsi="Arial"/>
                <w:noProof/>
                <w:sz w:val="18"/>
              </w:rPr>
              <w:t>DC_1A_n78A-n257G</w:t>
            </w:r>
          </w:p>
          <w:p w14:paraId="4D6ACCE5" w14:textId="77777777" w:rsidR="008969B8" w:rsidRDefault="008969B8">
            <w:pPr>
              <w:keepNext/>
              <w:keepLines/>
              <w:spacing w:after="0"/>
              <w:jc w:val="center"/>
              <w:rPr>
                <w:rFonts w:ascii="Arial" w:hAnsi="Arial"/>
                <w:noProof/>
                <w:sz w:val="18"/>
              </w:rPr>
            </w:pPr>
            <w:r>
              <w:rPr>
                <w:rFonts w:ascii="Arial" w:hAnsi="Arial"/>
                <w:noProof/>
                <w:sz w:val="18"/>
              </w:rPr>
              <w:t>DC_1A_n78A-n257H</w:t>
            </w:r>
          </w:p>
          <w:p w14:paraId="154341CA" w14:textId="77777777" w:rsidR="008969B8" w:rsidRDefault="008969B8">
            <w:pPr>
              <w:keepNext/>
              <w:keepLines/>
              <w:spacing w:after="0"/>
              <w:jc w:val="center"/>
              <w:rPr>
                <w:rFonts w:ascii="Arial" w:hAnsi="Arial"/>
                <w:noProof/>
                <w:sz w:val="18"/>
              </w:rPr>
            </w:pPr>
            <w:r>
              <w:rPr>
                <w:rFonts w:ascii="Arial" w:hAnsi="Arial"/>
                <w:noProof/>
                <w:sz w:val="18"/>
              </w:rPr>
              <w:t>DC_1A_n78A-n257I</w:t>
            </w:r>
          </w:p>
          <w:p w14:paraId="503F98A1" w14:textId="77777777" w:rsidR="008969B8" w:rsidRDefault="008969B8">
            <w:pPr>
              <w:keepNext/>
              <w:keepLines/>
              <w:spacing w:after="0"/>
              <w:jc w:val="center"/>
              <w:rPr>
                <w:rFonts w:ascii="Arial" w:hAnsi="Arial"/>
                <w:noProof/>
                <w:sz w:val="18"/>
              </w:rPr>
            </w:pPr>
            <w:r>
              <w:rPr>
                <w:rFonts w:ascii="Arial" w:hAnsi="Arial"/>
                <w:noProof/>
                <w:sz w:val="18"/>
              </w:rPr>
              <w:t>DC_21A_n78A-n257A</w:t>
            </w:r>
          </w:p>
          <w:p w14:paraId="32CF45CF" w14:textId="77777777" w:rsidR="008969B8" w:rsidRDefault="008969B8">
            <w:pPr>
              <w:keepNext/>
              <w:keepLines/>
              <w:spacing w:after="0"/>
              <w:jc w:val="center"/>
              <w:rPr>
                <w:rFonts w:ascii="Arial" w:hAnsi="Arial"/>
                <w:noProof/>
                <w:sz w:val="18"/>
              </w:rPr>
            </w:pPr>
            <w:r>
              <w:rPr>
                <w:rFonts w:ascii="Arial" w:hAnsi="Arial"/>
                <w:noProof/>
                <w:sz w:val="18"/>
              </w:rPr>
              <w:t>DC_21A_n78A-n257G</w:t>
            </w:r>
          </w:p>
          <w:p w14:paraId="54B5F090" w14:textId="77777777" w:rsidR="008969B8" w:rsidRDefault="008969B8">
            <w:pPr>
              <w:keepNext/>
              <w:keepLines/>
              <w:spacing w:after="0"/>
              <w:jc w:val="center"/>
              <w:rPr>
                <w:rFonts w:ascii="Arial" w:hAnsi="Arial"/>
                <w:noProof/>
                <w:sz w:val="18"/>
              </w:rPr>
            </w:pPr>
            <w:r>
              <w:rPr>
                <w:rFonts w:ascii="Arial" w:hAnsi="Arial"/>
                <w:noProof/>
                <w:sz w:val="18"/>
              </w:rPr>
              <w:t>DC_21A_n78A-n257H</w:t>
            </w:r>
          </w:p>
          <w:p w14:paraId="62DAA066" w14:textId="77777777" w:rsidR="008969B8" w:rsidRDefault="008969B8">
            <w:pPr>
              <w:keepNext/>
              <w:keepLines/>
              <w:spacing w:after="0"/>
              <w:jc w:val="center"/>
              <w:rPr>
                <w:rFonts w:ascii="Arial" w:hAnsi="Arial" w:cs="Arial"/>
                <w:sz w:val="18"/>
                <w:lang w:eastAsia="zh-CN"/>
              </w:rPr>
            </w:pPr>
            <w:r>
              <w:rPr>
                <w:rFonts w:ascii="Arial" w:hAnsi="Arial"/>
                <w:noProof/>
                <w:sz w:val="18"/>
              </w:rPr>
              <w:t>DC_21A_n78A-n257I</w:t>
            </w:r>
          </w:p>
        </w:tc>
      </w:tr>
      <w:tr w:rsidR="008969B8" w14:paraId="39B92086"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896ED38" w14:textId="77777777" w:rsidR="008969B8" w:rsidRDefault="008969B8">
            <w:pPr>
              <w:keepNext/>
              <w:keepLines/>
              <w:spacing w:after="0"/>
              <w:jc w:val="center"/>
              <w:rPr>
                <w:rFonts w:ascii="Arial" w:hAnsi="Arial"/>
                <w:noProof/>
                <w:sz w:val="18"/>
              </w:rPr>
            </w:pPr>
            <w:r>
              <w:rPr>
                <w:rFonts w:ascii="Arial" w:hAnsi="Arial"/>
                <w:noProof/>
                <w:sz w:val="18"/>
              </w:rPr>
              <w:t>DC_1A-21A-42A_n79A-n257A</w:t>
            </w:r>
          </w:p>
          <w:p w14:paraId="2117308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DC_1A-21A-42A_n79A-n257G</w:t>
            </w:r>
          </w:p>
          <w:p w14:paraId="11AD3A7B"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DC_1A-21A-42A_n79A-n257H</w:t>
            </w:r>
          </w:p>
          <w:p w14:paraId="3DA94432"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DC_1A-21A-42A_n79A-n257I</w:t>
            </w:r>
          </w:p>
          <w:p w14:paraId="21A9FEE5" w14:textId="77777777" w:rsidR="008969B8" w:rsidRDefault="008969B8">
            <w:pPr>
              <w:keepNext/>
              <w:keepLines/>
              <w:spacing w:after="0"/>
              <w:jc w:val="center"/>
              <w:rPr>
                <w:rFonts w:ascii="Arial" w:hAnsi="Arial"/>
                <w:noProof/>
                <w:sz w:val="18"/>
              </w:rPr>
            </w:pPr>
            <w:r>
              <w:rPr>
                <w:rFonts w:ascii="Arial" w:hAnsi="Arial"/>
                <w:noProof/>
                <w:sz w:val="18"/>
              </w:rPr>
              <w:t>DC_1A-21A-42C_n79A-n257A</w:t>
            </w:r>
          </w:p>
          <w:p w14:paraId="11A44AAC"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DC_1A-21A-42C_n79A-n257G</w:t>
            </w:r>
          </w:p>
          <w:p w14:paraId="66D153C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DC_1A-21A-42C_n79A-n257H</w:t>
            </w:r>
          </w:p>
          <w:p w14:paraId="07886C24" w14:textId="77777777" w:rsidR="008969B8" w:rsidRDefault="008969B8">
            <w:pPr>
              <w:keepNext/>
              <w:keepLines/>
              <w:spacing w:after="0"/>
              <w:jc w:val="center"/>
              <w:rPr>
                <w:rFonts w:ascii="Arial" w:hAnsi="Arial"/>
                <w:noProof/>
                <w:sz w:val="18"/>
              </w:rPr>
            </w:pPr>
            <w:r>
              <w:rPr>
                <w:rFonts w:ascii="Arial" w:hAnsi="Arial"/>
                <w:noProof/>
                <w:sz w:val="18"/>
                <w:lang w:eastAsia="zh-CN"/>
              </w:rPr>
              <w:t>DC_1A-21A-42C_n79A-n257I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7A948F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DC_1A_n79A</w:t>
            </w:r>
          </w:p>
          <w:p w14:paraId="5460114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0484A95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706042F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37F5126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4FD101F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DC_21A_n79A</w:t>
            </w:r>
          </w:p>
          <w:p w14:paraId="2045522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DC_21A_n257A</w:t>
            </w:r>
          </w:p>
          <w:p w14:paraId="1E6E3BF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DC_21A_n257G</w:t>
            </w:r>
          </w:p>
          <w:p w14:paraId="05FF9F1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DC_21A_n257H</w:t>
            </w:r>
          </w:p>
          <w:p w14:paraId="3A86205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DC_21A_n257I</w:t>
            </w:r>
          </w:p>
          <w:p w14:paraId="4692DF2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0B86B9B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4A8ED12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63FAD02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28108C90" w14:textId="77777777" w:rsidR="008969B8" w:rsidRDefault="008969B8">
            <w:pPr>
              <w:keepNext/>
              <w:keepLines/>
              <w:spacing w:after="0"/>
              <w:jc w:val="center"/>
              <w:rPr>
                <w:rFonts w:ascii="Arial" w:hAnsi="Arial"/>
                <w:noProof/>
                <w:sz w:val="18"/>
              </w:rPr>
            </w:pPr>
            <w:r>
              <w:rPr>
                <w:rFonts w:ascii="Arial" w:hAnsi="Arial"/>
                <w:noProof/>
                <w:sz w:val="18"/>
              </w:rPr>
              <w:t>DC_1A_n79A-n257A</w:t>
            </w:r>
          </w:p>
          <w:p w14:paraId="1DED37B9" w14:textId="77777777" w:rsidR="008969B8" w:rsidRDefault="008969B8">
            <w:pPr>
              <w:keepNext/>
              <w:keepLines/>
              <w:spacing w:after="0"/>
              <w:jc w:val="center"/>
              <w:rPr>
                <w:rFonts w:ascii="Arial" w:hAnsi="Arial"/>
                <w:noProof/>
                <w:sz w:val="18"/>
              </w:rPr>
            </w:pPr>
            <w:r>
              <w:rPr>
                <w:rFonts w:ascii="Arial" w:hAnsi="Arial"/>
                <w:noProof/>
                <w:sz w:val="18"/>
              </w:rPr>
              <w:t>DC_1A_n79A-n257G</w:t>
            </w:r>
          </w:p>
          <w:p w14:paraId="307F6BA8" w14:textId="77777777" w:rsidR="008969B8" w:rsidRDefault="008969B8">
            <w:pPr>
              <w:keepNext/>
              <w:keepLines/>
              <w:spacing w:after="0"/>
              <w:jc w:val="center"/>
              <w:rPr>
                <w:rFonts w:ascii="Arial" w:hAnsi="Arial"/>
                <w:noProof/>
                <w:sz w:val="18"/>
              </w:rPr>
            </w:pPr>
            <w:r>
              <w:rPr>
                <w:rFonts w:ascii="Arial" w:hAnsi="Arial"/>
                <w:noProof/>
                <w:sz w:val="18"/>
              </w:rPr>
              <w:t>DC_1A_n79A-n257H</w:t>
            </w:r>
          </w:p>
          <w:p w14:paraId="2351CF65" w14:textId="77777777" w:rsidR="008969B8" w:rsidRDefault="008969B8">
            <w:pPr>
              <w:keepNext/>
              <w:keepLines/>
              <w:spacing w:after="0"/>
              <w:jc w:val="center"/>
              <w:rPr>
                <w:rFonts w:ascii="Arial" w:hAnsi="Arial"/>
                <w:noProof/>
                <w:sz w:val="18"/>
              </w:rPr>
            </w:pPr>
            <w:r>
              <w:rPr>
                <w:rFonts w:ascii="Arial" w:hAnsi="Arial"/>
                <w:noProof/>
                <w:sz w:val="18"/>
              </w:rPr>
              <w:t>DC_1A_n79A-n257I</w:t>
            </w:r>
          </w:p>
          <w:p w14:paraId="148E147C" w14:textId="77777777" w:rsidR="008969B8" w:rsidRDefault="008969B8">
            <w:pPr>
              <w:keepNext/>
              <w:keepLines/>
              <w:spacing w:after="0"/>
              <w:jc w:val="center"/>
              <w:rPr>
                <w:rFonts w:ascii="Arial" w:hAnsi="Arial"/>
                <w:noProof/>
                <w:sz w:val="18"/>
              </w:rPr>
            </w:pPr>
            <w:r>
              <w:rPr>
                <w:rFonts w:ascii="Arial" w:hAnsi="Arial"/>
                <w:noProof/>
                <w:sz w:val="18"/>
              </w:rPr>
              <w:t>DC_21A_n79A-n257A</w:t>
            </w:r>
          </w:p>
          <w:p w14:paraId="29B494C4" w14:textId="77777777" w:rsidR="008969B8" w:rsidRDefault="008969B8">
            <w:pPr>
              <w:keepNext/>
              <w:keepLines/>
              <w:spacing w:after="0"/>
              <w:jc w:val="center"/>
              <w:rPr>
                <w:rFonts w:ascii="Arial" w:hAnsi="Arial"/>
                <w:noProof/>
                <w:sz w:val="18"/>
              </w:rPr>
            </w:pPr>
            <w:r>
              <w:rPr>
                <w:rFonts w:ascii="Arial" w:hAnsi="Arial"/>
                <w:noProof/>
                <w:sz w:val="18"/>
              </w:rPr>
              <w:t>DC_21A_n79A-n257G</w:t>
            </w:r>
          </w:p>
          <w:p w14:paraId="0FBBF421" w14:textId="77777777" w:rsidR="008969B8" w:rsidRDefault="008969B8">
            <w:pPr>
              <w:keepNext/>
              <w:keepLines/>
              <w:spacing w:after="0"/>
              <w:jc w:val="center"/>
              <w:rPr>
                <w:rFonts w:ascii="Arial" w:hAnsi="Arial"/>
                <w:noProof/>
                <w:sz w:val="18"/>
              </w:rPr>
            </w:pPr>
            <w:r>
              <w:rPr>
                <w:rFonts w:ascii="Arial" w:hAnsi="Arial"/>
                <w:noProof/>
                <w:sz w:val="18"/>
              </w:rPr>
              <w:t>DC_21A_n79A-n257H</w:t>
            </w:r>
          </w:p>
          <w:p w14:paraId="3891500F" w14:textId="77777777" w:rsidR="008969B8" w:rsidRDefault="008969B8">
            <w:pPr>
              <w:keepNext/>
              <w:keepLines/>
              <w:spacing w:after="0"/>
              <w:jc w:val="center"/>
              <w:rPr>
                <w:rFonts w:ascii="Arial" w:hAnsi="Arial" w:cs="Arial"/>
                <w:sz w:val="18"/>
                <w:lang w:eastAsia="zh-CN"/>
              </w:rPr>
            </w:pPr>
            <w:r>
              <w:rPr>
                <w:rFonts w:ascii="Arial" w:hAnsi="Arial"/>
                <w:noProof/>
                <w:sz w:val="18"/>
              </w:rPr>
              <w:t>DC_21A_n79A-n257I</w:t>
            </w:r>
          </w:p>
        </w:tc>
      </w:tr>
      <w:tr w:rsidR="008969B8" w14:paraId="7BFC3F63"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E217CB0" w14:textId="77777777" w:rsidR="008969B8" w:rsidRDefault="008969B8">
            <w:pPr>
              <w:keepNext/>
              <w:keepLines/>
              <w:spacing w:after="0"/>
              <w:jc w:val="center"/>
              <w:rPr>
                <w:rFonts w:ascii="Arial" w:hAnsi="Arial"/>
                <w:noProof/>
                <w:sz w:val="18"/>
              </w:rPr>
            </w:pPr>
            <w:r>
              <w:rPr>
                <w:rFonts w:ascii="Arial" w:hAnsi="Arial"/>
                <w:noProof/>
                <w:sz w:val="18"/>
              </w:rPr>
              <w:t>DC_1A-28A-42A_n78A-n257A</w:t>
            </w:r>
          </w:p>
          <w:p w14:paraId="35B934C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DC_1A-28A-42A_n78A-n257G</w:t>
            </w:r>
          </w:p>
          <w:p w14:paraId="1D2A3253"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DC_1A-28A-42A_n78A-n257H</w:t>
            </w:r>
          </w:p>
          <w:p w14:paraId="76D95BF0"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DC_1A-28A-42A_n78A-n257I</w:t>
            </w:r>
          </w:p>
          <w:p w14:paraId="0BA8F276" w14:textId="77777777" w:rsidR="008969B8" w:rsidRDefault="008969B8">
            <w:pPr>
              <w:keepNext/>
              <w:keepLines/>
              <w:spacing w:after="0"/>
              <w:jc w:val="center"/>
              <w:rPr>
                <w:rFonts w:ascii="Arial" w:hAnsi="Arial"/>
                <w:noProof/>
                <w:sz w:val="18"/>
              </w:rPr>
            </w:pPr>
            <w:r>
              <w:rPr>
                <w:rFonts w:ascii="Arial" w:hAnsi="Arial"/>
                <w:noProof/>
                <w:sz w:val="18"/>
              </w:rPr>
              <w:t>DC_1A-28A-42C_n78A-n257A</w:t>
            </w:r>
          </w:p>
          <w:p w14:paraId="6B6A5E79"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DC_1A-28A-42C_n78A-n257G</w:t>
            </w:r>
          </w:p>
          <w:p w14:paraId="6AB73E5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DC_1A-28A-42C_n78A-n257H</w:t>
            </w:r>
          </w:p>
          <w:p w14:paraId="12DF8F83" w14:textId="77777777" w:rsidR="008969B8" w:rsidRDefault="008969B8">
            <w:pPr>
              <w:keepNext/>
              <w:keepLines/>
              <w:spacing w:after="0"/>
              <w:jc w:val="center"/>
              <w:rPr>
                <w:rFonts w:ascii="Arial" w:hAnsi="Arial"/>
                <w:noProof/>
                <w:sz w:val="18"/>
              </w:rPr>
            </w:pPr>
            <w:r>
              <w:rPr>
                <w:rFonts w:ascii="Arial" w:hAnsi="Arial"/>
                <w:noProof/>
                <w:sz w:val="18"/>
                <w:lang w:eastAsia="zh-CN"/>
              </w:rPr>
              <w:t>DC_1A-28A-42C_n78A-n257I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914A6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DC_1A_n78A</w:t>
            </w:r>
          </w:p>
          <w:p w14:paraId="51DFA1D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0B5081D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2A91A23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3009100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66B842D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DC_28A_n78A</w:t>
            </w:r>
          </w:p>
          <w:p w14:paraId="45E926B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DC_28A_n257A</w:t>
            </w:r>
          </w:p>
          <w:p w14:paraId="1C7E466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DC_28A_n257G</w:t>
            </w:r>
          </w:p>
          <w:p w14:paraId="336042D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DC_28A_n257H</w:t>
            </w:r>
          </w:p>
          <w:p w14:paraId="0EF15FB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DC_28A_n257I</w:t>
            </w:r>
          </w:p>
          <w:p w14:paraId="5CF1C40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41F909A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09F3CA0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6899FBC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765DED7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DC_42C_n257A</w:t>
            </w:r>
          </w:p>
          <w:p w14:paraId="0C6AFF91"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DC_42C_n257G</w:t>
            </w:r>
          </w:p>
          <w:p w14:paraId="7FDB065C"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108FE977" w14:textId="77777777" w:rsidR="008969B8" w:rsidRDefault="008969B8">
            <w:pPr>
              <w:keepNext/>
              <w:keepLines/>
              <w:spacing w:after="0"/>
              <w:jc w:val="center"/>
              <w:rPr>
                <w:rFonts w:ascii="Arial" w:hAnsi="Arial"/>
                <w:noProof/>
                <w:sz w:val="18"/>
                <w:lang w:val="sv-FI"/>
              </w:rPr>
            </w:pPr>
            <w:r>
              <w:rPr>
                <w:rFonts w:ascii="Arial" w:hAnsi="Arial" w:cs="Arial"/>
                <w:sz w:val="18"/>
                <w:lang w:val="sv-FI" w:eastAsia="zh-CN"/>
              </w:rPr>
              <w:t>DC_42C_n257I</w:t>
            </w:r>
          </w:p>
        </w:tc>
      </w:tr>
      <w:tr w:rsidR="008969B8" w14:paraId="0FE070F9"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18ABE8" w14:textId="77777777" w:rsidR="008969B8" w:rsidRDefault="008969B8">
            <w:pPr>
              <w:keepNext/>
              <w:keepLines/>
              <w:spacing w:after="0"/>
              <w:jc w:val="center"/>
              <w:rPr>
                <w:rFonts w:ascii="Arial" w:hAnsi="Arial"/>
                <w:noProof/>
                <w:sz w:val="18"/>
              </w:rPr>
            </w:pPr>
            <w:r>
              <w:rPr>
                <w:rFonts w:ascii="Arial" w:hAnsi="Arial"/>
                <w:noProof/>
                <w:sz w:val="18"/>
              </w:rPr>
              <w:t>DC_1A-41A-42A_n77A-n257A</w:t>
            </w:r>
          </w:p>
          <w:p w14:paraId="2887AF5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DC_1A-41A-42A_n77A-n257G</w:t>
            </w:r>
          </w:p>
          <w:p w14:paraId="785E37B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DC_1A-41A-42A_n77A-n257H</w:t>
            </w:r>
          </w:p>
          <w:p w14:paraId="518CD155"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DC_1A-41A-42A_n77A-n257I</w:t>
            </w:r>
          </w:p>
          <w:p w14:paraId="22477FF9" w14:textId="77777777" w:rsidR="008969B8" w:rsidRDefault="008969B8">
            <w:pPr>
              <w:keepNext/>
              <w:keepLines/>
              <w:spacing w:after="0"/>
              <w:jc w:val="center"/>
              <w:rPr>
                <w:rFonts w:ascii="Arial" w:hAnsi="Arial"/>
                <w:noProof/>
                <w:sz w:val="18"/>
              </w:rPr>
            </w:pPr>
            <w:r>
              <w:rPr>
                <w:rFonts w:ascii="Arial" w:hAnsi="Arial"/>
                <w:noProof/>
                <w:sz w:val="18"/>
              </w:rPr>
              <w:t>DC_1A-41A-42C_n77A-n257A</w:t>
            </w:r>
          </w:p>
          <w:p w14:paraId="2C0541FC"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DC_1A-41A-42C_n77A-n257G</w:t>
            </w:r>
          </w:p>
          <w:p w14:paraId="60C121C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DC_1A-41A-42C_n77A-n257H</w:t>
            </w:r>
          </w:p>
          <w:p w14:paraId="6C3AE40E"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DC_1A-41A-42C_n77A-n257I</w:t>
            </w:r>
          </w:p>
          <w:p w14:paraId="2A4BCF78" w14:textId="77777777" w:rsidR="008969B8" w:rsidRDefault="008969B8">
            <w:pPr>
              <w:keepNext/>
              <w:keepLines/>
              <w:spacing w:after="0"/>
              <w:jc w:val="center"/>
              <w:rPr>
                <w:rFonts w:ascii="Arial" w:hAnsi="Arial"/>
                <w:noProof/>
                <w:sz w:val="18"/>
              </w:rPr>
            </w:pPr>
            <w:r>
              <w:rPr>
                <w:rFonts w:ascii="Arial" w:hAnsi="Arial"/>
                <w:noProof/>
                <w:sz w:val="18"/>
              </w:rPr>
              <w:t>DC_1A-41C-42A_n77A-n257A</w:t>
            </w:r>
          </w:p>
          <w:p w14:paraId="3962F51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DC_1A-41C-42A_n77A-n257G</w:t>
            </w:r>
          </w:p>
          <w:p w14:paraId="2461BD5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DC_1A-41C-42A_n77A-n257H</w:t>
            </w:r>
          </w:p>
          <w:p w14:paraId="54AA673C"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DC_1A-41C-42A_n77A-n257I</w:t>
            </w:r>
          </w:p>
          <w:p w14:paraId="28474975" w14:textId="77777777" w:rsidR="008969B8" w:rsidRDefault="008969B8">
            <w:pPr>
              <w:keepNext/>
              <w:keepLines/>
              <w:spacing w:after="0"/>
              <w:jc w:val="center"/>
              <w:rPr>
                <w:rFonts w:ascii="Arial" w:hAnsi="Arial"/>
                <w:noProof/>
                <w:sz w:val="18"/>
              </w:rPr>
            </w:pPr>
            <w:r>
              <w:rPr>
                <w:rFonts w:ascii="Arial" w:hAnsi="Arial"/>
                <w:noProof/>
                <w:sz w:val="18"/>
              </w:rPr>
              <w:t>DC_1A-41C-42C_n77A-n257A</w:t>
            </w:r>
          </w:p>
          <w:p w14:paraId="51D9CD1E"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DC_1A-41C-42C_n77A-n257G</w:t>
            </w:r>
          </w:p>
          <w:p w14:paraId="2B9ED9E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DC_1A-41C-42C_n77A-n257H</w:t>
            </w:r>
          </w:p>
          <w:p w14:paraId="081A633D" w14:textId="77777777" w:rsidR="008969B8" w:rsidRDefault="008969B8">
            <w:pPr>
              <w:keepNext/>
              <w:keepLines/>
              <w:spacing w:after="0"/>
              <w:jc w:val="center"/>
              <w:rPr>
                <w:rFonts w:ascii="Arial" w:hAnsi="Arial"/>
                <w:noProof/>
                <w:sz w:val="18"/>
              </w:rPr>
            </w:pPr>
            <w:r>
              <w:rPr>
                <w:rFonts w:ascii="Arial" w:hAnsi="Arial"/>
                <w:noProof/>
                <w:sz w:val="18"/>
                <w:lang w:eastAsia="zh-CN"/>
              </w:rPr>
              <w:t>DC_1A-41C-42C_n77A-n257I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75DD95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DC_1A_n77A</w:t>
            </w:r>
          </w:p>
          <w:p w14:paraId="6668226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43FC484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406E49A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620C4E6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0D29A5B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DC_41A_n77A</w:t>
            </w:r>
          </w:p>
          <w:p w14:paraId="11C7D39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DC_41A_n257A</w:t>
            </w:r>
          </w:p>
          <w:p w14:paraId="3A0E48B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DC_41A_n257G</w:t>
            </w:r>
          </w:p>
          <w:p w14:paraId="51075E2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DC_41A_n257H</w:t>
            </w:r>
          </w:p>
          <w:p w14:paraId="22B4E72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DC_41A_n257I</w:t>
            </w:r>
          </w:p>
          <w:p w14:paraId="1115625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DC_41C_n77A</w:t>
            </w:r>
          </w:p>
          <w:p w14:paraId="7C6B92C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DC_41C_n257A</w:t>
            </w:r>
          </w:p>
          <w:p w14:paraId="45E9D173"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361512CD"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617F1D22"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DC_41C_n257I</w:t>
            </w:r>
          </w:p>
          <w:p w14:paraId="648D994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273F647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45FEBB6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5867DD1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2398CB0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DC_42C_n257A</w:t>
            </w:r>
          </w:p>
          <w:p w14:paraId="37B20DC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DC_42C_n257G</w:t>
            </w:r>
          </w:p>
          <w:p w14:paraId="44C69E1F"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12ACF284"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DC_42C_n257I</w:t>
            </w:r>
          </w:p>
        </w:tc>
      </w:tr>
      <w:tr w:rsidR="008969B8" w14:paraId="31EAD614"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05AAAB8" w14:textId="77777777" w:rsidR="008969B8" w:rsidRDefault="008969B8">
            <w:pPr>
              <w:keepNext/>
              <w:keepLines/>
              <w:spacing w:after="0"/>
              <w:jc w:val="center"/>
              <w:rPr>
                <w:rFonts w:ascii="Arial" w:hAnsi="Arial"/>
                <w:noProof/>
                <w:sz w:val="18"/>
              </w:rPr>
            </w:pPr>
            <w:r>
              <w:rPr>
                <w:rFonts w:ascii="Arial" w:hAnsi="Arial"/>
                <w:noProof/>
                <w:sz w:val="18"/>
              </w:rPr>
              <w:t>DC_1A-41A-42A_n78A-n257A</w:t>
            </w:r>
          </w:p>
          <w:p w14:paraId="2154196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DC_1A-41A-42A_n78A-n257G</w:t>
            </w:r>
          </w:p>
          <w:p w14:paraId="325F65F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DC_1A-41A-42A_n78A-n257H</w:t>
            </w:r>
          </w:p>
          <w:p w14:paraId="10D7EE55"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DC_1A-41A-42A_n78A-n257I</w:t>
            </w:r>
          </w:p>
          <w:p w14:paraId="46DEE36F" w14:textId="77777777" w:rsidR="008969B8" w:rsidRDefault="008969B8">
            <w:pPr>
              <w:keepNext/>
              <w:keepLines/>
              <w:spacing w:after="0"/>
              <w:jc w:val="center"/>
              <w:rPr>
                <w:rFonts w:ascii="Arial" w:hAnsi="Arial"/>
                <w:noProof/>
                <w:sz w:val="18"/>
              </w:rPr>
            </w:pPr>
            <w:r>
              <w:rPr>
                <w:rFonts w:ascii="Arial" w:hAnsi="Arial"/>
                <w:noProof/>
                <w:sz w:val="18"/>
              </w:rPr>
              <w:t>DC_1A-41A-42C_n78A-n257A</w:t>
            </w:r>
          </w:p>
          <w:p w14:paraId="6FC7E7C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DC_1A-41A-42C_n78A-n257G</w:t>
            </w:r>
          </w:p>
          <w:p w14:paraId="6313779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DC_1A-41A-42C_n78A-n257H</w:t>
            </w:r>
          </w:p>
          <w:p w14:paraId="7CDF9B9E"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DC_1A-41A-42C_n78A-n257I</w:t>
            </w:r>
          </w:p>
          <w:p w14:paraId="2961EC58" w14:textId="77777777" w:rsidR="008969B8" w:rsidRDefault="008969B8">
            <w:pPr>
              <w:keepNext/>
              <w:keepLines/>
              <w:spacing w:after="0"/>
              <w:jc w:val="center"/>
              <w:rPr>
                <w:rFonts w:ascii="Arial" w:hAnsi="Arial"/>
                <w:noProof/>
                <w:sz w:val="18"/>
              </w:rPr>
            </w:pPr>
            <w:r>
              <w:rPr>
                <w:rFonts w:ascii="Arial" w:hAnsi="Arial"/>
                <w:noProof/>
                <w:sz w:val="18"/>
              </w:rPr>
              <w:t>DC_1A-41C-42A_n78A-n257A</w:t>
            </w:r>
          </w:p>
          <w:p w14:paraId="2CB4ADD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DC_1A-41C-42A_n78A-n257G</w:t>
            </w:r>
          </w:p>
          <w:p w14:paraId="2A7D914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DC_1A-41C-42A_n78A-n257H</w:t>
            </w:r>
          </w:p>
          <w:p w14:paraId="2E3A5264"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DC_1A-41C-42A_n78A-n257I</w:t>
            </w:r>
          </w:p>
          <w:p w14:paraId="0E778FC3" w14:textId="77777777" w:rsidR="008969B8" w:rsidRDefault="008969B8">
            <w:pPr>
              <w:keepNext/>
              <w:keepLines/>
              <w:spacing w:after="0"/>
              <w:jc w:val="center"/>
              <w:rPr>
                <w:rFonts w:ascii="Arial" w:hAnsi="Arial"/>
                <w:noProof/>
                <w:sz w:val="18"/>
              </w:rPr>
            </w:pPr>
            <w:r>
              <w:rPr>
                <w:rFonts w:ascii="Arial" w:hAnsi="Arial"/>
                <w:noProof/>
                <w:sz w:val="18"/>
              </w:rPr>
              <w:t>DC_1A-41C-42C_n78A-n257A</w:t>
            </w:r>
          </w:p>
          <w:p w14:paraId="1BD2DF9E"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DC_1A-41C-42C_n78A-n257G</w:t>
            </w:r>
          </w:p>
          <w:p w14:paraId="03D9779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DC_1A-41C-42C_n78A-n257H</w:t>
            </w:r>
          </w:p>
          <w:p w14:paraId="48CD5809" w14:textId="77777777" w:rsidR="008969B8" w:rsidRDefault="008969B8">
            <w:pPr>
              <w:keepNext/>
              <w:keepLines/>
              <w:spacing w:after="0"/>
              <w:jc w:val="center"/>
              <w:rPr>
                <w:rFonts w:ascii="Arial" w:hAnsi="Arial"/>
                <w:noProof/>
                <w:sz w:val="18"/>
              </w:rPr>
            </w:pPr>
            <w:r>
              <w:rPr>
                <w:rFonts w:ascii="Arial" w:hAnsi="Arial"/>
                <w:noProof/>
                <w:sz w:val="18"/>
                <w:lang w:eastAsia="zh-CN"/>
              </w:rPr>
              <w:t>DC_1A-41C-42C_n78A-n257I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B720F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DC_1A_n78A</w:t>
            </w:r>
          </w:p>
          <w:p w14:paraId="7479944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DC_1A_n257A</w:t>
            </w:r>
          </w:p>
          <w:p w14:paraId="773B3A9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DC_1A_n257G</w:t>
            </w:r>
          </w:p>
          <w:p w14:paraId="3644A7E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DC_1A_n257H</w:t>
            </w:r>
          </w:p>
          <w:p w14:paraId="02EAF19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DC_1A_n257I</w:t>
            </w:r>
          </w:p>
          <w:p w14:paraId="0A41D93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DC_41A_n78A</w:t>
            </w:r>
          </w:p>
          <w:p w14:paraId="1B36B36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DC_41A_n257A</w:t>
            </w:r>
          </w:p>
          <w:p w14:paraId="1C8E400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DC_41A_n257G</w:t>
            </w:r>
          </w:p>
          <w:p w14:paraId="183ACBD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DC_41A_n257H</w:t>
            </w:r>
          </w:p>
          <w:p w14:paraId="22AA7B9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DC_41A_n257I</w:t>
            </w:r>
          </w:p>
          <w:p w14:paraId="015328F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DC_41C_n78A</w:t>
            </w:r>
          </w:p>
          <w:p w14:paraId="6E56EE7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DC_41C_n257A</w:t>
            </w:r>
          </w:p>
          <w:p w14:paraId="18076147"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6E2BA8CC"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1BF7894E"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DC_41C_n257I</w:t>
            </w:r>
          </w:p>
          <w:p w14:paraId="025B3E1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0169E08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55D6A12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25F0983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1A0D7C2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DC_42C_n257A</w:t>
            </w:r>
          </w:p>
          <w:p w14:paraId="125FF6A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DC_42C_n257G</w:t>
            </w:r>
          </w:p>
          <w:p w14:paraId="06851C8A"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3BA48764" w14:textId="77777777" w:rsidR="008969B8" w:rsidRDefault="008969B8">
            <w:pPr>
              <w:keepNext/>
              <w:keepLines/>
              <w:spacing w:after="0"/>
              <w:jc w:val="center"/>
              <w:rPr>
                <w:rFonts w:ascii="Arial" w:hAnsi="Arial"/>
                <w:noProof/>
                <w:sz w:val="18"/>
                <w:lang w:val="sv-FI"/>
              </w:rPr>
            </w:pPr>
            <w:r>
              <w:rPr>
                <w:rFonts w:ascii="Arial" w:hAnsi="Arial" w:cs="Arial"/>
                <w:sz w:val="18"/>
                <w:lang w:val="sv-FI" w:eastAsia="zh-CN"/>
              </w:rPr>
              <w:t>DC_42C_n257I</w:t>
            </w:r>
          </w:p>
        </w:tc>
      </w:tr>
      <w:tr w:rsidR="008969B8" w14:paraId="5A055C6D"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239370" w14:textId="77777777" w:rsidR="008969B8" w:rsidRDefault="008969B8">
            <w:pPr>
              <w:keepNext/>
              <w:keepLines/>
              <w:spacing w:after="0"/>
              <w:jc w:val="center"/>
              <w:rPr>
                <w:rFonts w:ascii="Arial" w:hAnsi="Arial"/>
                <w:noProof/>
                <w:sz w:val="18"/>
              </w:rPr>
            </w:pPr>
            <w:r>
              <w:rPr>
                <w:rFonts w:ascii="Arial" w:hAnsi="Arial"/>
                <w:noProof/>
                <w:sz w:val="18"/>
              </w:rPr>
              <w:t>DC_3A-5A-7A-7A_n78A-n257A</w:t>
            </w:r>
          </w:p>
          <w:p w14:paraId="04DBDED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DC_3A-5A-7A-7A_n78A-n257D</w:t>
            </w:r>
          </w:p>
          <w:p w14:paraId="01FFDB6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DC_3A-5A-7A-7A_n78A-n257E</w:t>
            </w:r>
          </w:p>
          <w:p w14:paraId="4F91ED3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DC_3A-5A-7A-7A_n78A-n257F</w:t>
            </w:r>
          </w:p>
          <w:p w14:paraId="2C454FA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DC_3A-5A-7A-7A_n78A-n257G</w:t>
            </w:r>
          </w:p>
          <w:p w14:paraId="7A0DF59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DC_3A-5A-7A-7A_n78A-n257H</w:t>
            </w:r>
          </w:p>
          <w:p w14:paraId="04936A9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DC_3A-5A-7A-7A_n78A-n257I</w:t>
            </w:r>
          </w:p>
          <w:p w14:paraId="266DCAE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DC_3A-5A-7A-7A_n78A-n257J</w:t>
            </w:r>
          </w:p>
          <w:p w14:paraId="5D0DA66E"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DC_3A-5A-7A-7A_n78A-n257K</w:t>
            </w:r>
          </w:p>
          <w:p w14:paraId="6FB6B1BC"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DC_3A-5A-7A-7A_n78A-n257L</w:t>
            </w:r>
          </w:p>
          <w:p w14:paraId="4ECD6917"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DC_3A-5A-7A-7A_n78A-n257M</w:t>
            </w:r>
          </w:p>
          <w:p w14:paraId="3945717F" w14:textId="77777777" w:rsidR="008969B8" w:rsidRDefault="008969B8">
            <w:pPr>
              <w:keepNext/>
              <w:keepLines/>
              <w:spacing w:after="0"/>
              <w:jc w:val="center"/>
              <w:rPr>
                <w:rFonts w:ascii="Arial" w:hAnsi="Arial"/>
                <w:sz w:val="18"/>
              </w:rPr>
            </w:pPr>
            <w:r>
              <w:rPr>
                <w:rFonts w:ascii="Arial" w:hAnsi="Arial"/>
                <w:sz w:val="18"/>
              </w:rPr>
              <w:t>DC_3A-5A-7A-7A_n78C-n257A</w:t>
            </w:r>
          </w:p>
          <w:p w14:paraId="381FDC52" w14:textId="77777777" w:rsidR="008969B8" w:rsidRDefault="008969B8">
            <w:pPr>
              <w:keepNext/>
              <w:keepLines/>
              <w:spacing w:after="0"/>
              <w:jc w:val="center"/>
              <w:rPr>
                <w:rFonts w:ascii="Arial" w:hAnsi="Arial"/>
                <w:sz w:val="18"/>
              </w:rPr>
            </w:pPr>
            <w:r>
              <w:rPr>
                <w:rFonts w:ascii="Arial" w:hAnsi="Arial"/>
                <w:sz w:val="18"/>
              </w:rPr>
              <w:t>DC_3A-5A-7A-7A_n78C-n257D</w:t>
            </w:r>
          </w:p>
          <w:p w14:paraId="3953FEB2" w14:textId="77777777" w:rsidR="008969B8" w:rsidRDefault="008969B8">
            <w:pPr>
              <w:keepNext/>
              <w:keepLines/>
              <w:spacing w:after="0"/>
              <w:jc w:val="center"/>
              <w:rPr>
                <w:rFonts w:ascii="Arial" w:hAnsi="Arial"/>
                <w:sz w:val="18"/>
              </w:rPr>
            </w:pPr>
            <w:r>
              <w:rPr>
                <w:rFonts w:ascii="Arial" w:hAnsi="Arial"/>
                <w:sz w:val="18"/>
              </w:rPr>
              <w:t>DC_3A-5A-7A-7A_n78C-n257E</w:t>
            </w:r>
          </w:p>
          <w:p w14:paraId="665EC263" w14:textId="77777777" w:rsidR="008969B8" w:rsidRDefault="008969B8">
            <w:pPr>
              <w:keepNext/>
              <w:keepLines/>
              <w:spacing w:after="0"/>
              <w:jc w:val="center"/>
              <w:rPr>
                <w:rFonts w:ascii="Arial" w:hAnsi="Arial"/>
                <w:sz w:val="18"/>
              </w:rPr>
            </w:pPr>
            <w:r>
              <w:rPr>
                <w:rFonts w:ascii="Arial" w:hAnsi="Arial"/>
                <w:sz w:val="18"/>
              </w:rPr>
              <w:t>DC_3A-5A-7A-7A_n78C-n257F</w:t>
            </w:r>
          </w:p>
          <w:p w14:paraId="5C5433FE" w14:textId="77777777" w:rsidR="008969B8" w:rsidRDefault="008969B8">
            <w:pPr>
              <w:keepNext/>
              <w:keepLines/>
              <w:spacing w:after="0"/>
              <w:jc w:val="center"/>
              <w:rPr>
                <w:rFonts w:ascii="Arial" w:hAnsi="Arial"/>
                <w:sz w:val="18"/>
              </w:rPr>
            </w:pPr>
            <w:r>
              <w:rPr>
                <w:rFonts w:ascii="Arial" w:hAnsi="Arial"/>
                <w:sz w:val="18"/>
              </w:rPr>
              <w:t>DC_3A-5A-7A-7A_n78C-n257G</w:t>
            </w:r>
          </w:p>
          <w:p w14:paraId="255B83EC" w14:textId="77777777" w:rsidR="008969B8" w:rsidRDefault="008969B8">
            <w:pPr>
              <w:keepNext/>
              <w:keepLines/>
              <w:spacing w:after="0"/>
              <w:jc w:val="center"/>
              <w:rPr>
                <w:rFonts w:ascii="Arial" w:hAnsi="Arial"/>
                <w:sz w:val="18"/>
              </w:rPr>
            </w:pPr>
            <w:r>
              <w:rPr>
                <w:rFonts w:ascii="Arial" w:hAnsi="Arial"/>
                <w:sz w:val="18"/>
              </w:rPr>
              <w:t>DC_3A-5A-7A-7A_n78C-n257H</w:t>
            </w:r>
          </w:p>
          <w:p w14:paraId="42E0B6BF" w14:textId="77777777" w:rsidR="008969B8" w:rsidRDefault="008969B8">
            <w:pPr>
              <w:keepNext/>
              <w:keepLines/>
              <w:spacing w:after="0"/>
              <w:jc w:val="center"/>
              <w:rPr>
                <w:rFonts w:ascii="Arial" w:hAnsi="Arial"/>
                <w:sz w:val="18"/>
              </w:rPr>
            </w:pPr>
            <w:r>
              <w:rPr>
                <w:rFonts w:ascii="Arial" w:hAnsi="Arial"/>
                <w:sz w:val="18"/>
              </w:rPr>
              <w:t>DC_3A-5A-7A-7A_n78C-n257I</w:t>
            </w:r>
          </w:p>
          <w:p w14:paraId="41CF9833" w14:textId="77777777" w:rsidR="008969B8" w:rsidRDefault="008969B8">
            <w:pPr>
              <w:keepNext/>
              <w:keepLines/>
              <w:spacing w:after="0"/>
              <w:jc w:val="center"/>
              <w:rPr>
                <w:rFonts w:ascii="Arial" w:hAnsi="Arial"/>
                <w:sz w:val="18"/>
              </w:rPr>
            </w:pPr>
            <w:r>
              <w:rPr>
                <w:rFonts w:ascii="Arial" w:hAnsi="Arial"/>
                <w:sz w:val="18"/>
              </w:rPr>
              <w:t>DC_3A-5A-7A-7A_n78C-n257J</w:t>
            </w:r>
          </w:p>
          <w:p w14:paraId="540EBC0F" w14:textId="77777777" w:rsidR="008969B8" w:rsidRDefault="008969B8">
            <w:pPr>
              <w:keepNext/>
              <w:keepLines/>
              <w:spacing w:after="0"/>
              <w:jc w:val="center"/>
              <w:rPr>
                <w:rFonts w:ascii="Arial" w:hAnsi="Arial"/>
                <w:sz w:val="18"/>
              </w:rPr>
            </w:pPr>
            <w:r>
              <w:rPr>
                <w:rFonts w:ascii="Arial" w:hAnsi="Arial"/>
                <w:sz w:val="18"/>
              </w:rPr>
              <w:t>DC_3A-5A-7A-7A_n78C-n257K</w:t>
            </w:r>
          </w:p>
          <w:p w14:paraId="54517BFE" w14:textId="77777777" w:rsidR="008969B8" w:rsidRDefault="008969B8">
            <w:pPr>
              <w:keepNext/>
              <w:keepLines/>
              <w:spacing w:after="0"/>
              <w:jc w:val="center"/>
              <w:rPr>
                <w:rFonts w:ascii="Arial" w:hAnsi="Arial"/>
                <w:sz w:val="18"/>
              </w:rPr>
            </w:pPr>
            <w:r>
              <w:rPr>
                <w:rFonts w:ascii="Arial" w:hAnsi="Arial"/>
                <w:sz w:val="18"/>
              </w:rPr>
              <w:t>DC_3A-5A-7A-7A_n78C-n257L</w:t>
            </w:r>
          </w:p>
          <w:p w14:paraId="550E925E" w14:textId="77777777" w:rsidR="008969B8" w:rsidRDefault="008969B8">
            <w:pPr>
              <w:keepNext/>
              <w:keepLines/>
              <w:spacing w:after="0"/>
              <w:jc w:val="center"/>
              <w:rPr>
                <w:rFonts w:ascii="Arial" w:hAnsi="Arial"/>
                <w:sz w:val="18"/>
              </w:rPr>
            </w:pPr>
            <w:r>
              <w:rPr>
                <w:rFonts w:ascii="Arial" w:hAnsi="Arial"/>
                <w:sz w:val="18"/>
              </w:rPr>
              <w:t>DC_3A-5A-7A-7A_n78C-n257M</w:t>
            </w:r>
          </w:p>
          <w:p w14:paraId="2B120AD9" w14:textId="77777777" w:rsidR="008969B8" w:rsidRDefault="008969B8">
            <w:pPr>
              <w:keepNext/>
              <w:keepLines/>
              <w:spacing w:after="0"/>
              <w:jc w:val="center"/>
              <w:rPr>
                <w:rFonts w:ascii="Arial" w:hAnsi="Arial"/>
                <w:sz w:val="18"/>
              </w:rPr>
            </w:pPr>
            <w:r>
              <w:rPr>
                <w:rFonts w:ascii="Arial" w:hAnsi="Arial"/>
                <w:sz w:val="18"/>
              </w:rPr>
              <w:t>DC_3A-5A-7A_n78A-n257A</w:t>
            </w:r>
          </w:p>
          <w:p w14:paraId="6E36F37B" w14:textId="77777777" w:rsidR="008969B8" w:rsidRDefault="008969B8">
            <w:pPr>
              <w:keepNext/>
              <w:keepLines/>
              <w:spacing w:after="0"/>
              <w:jc w:val="center"/>
              <w:rPr>
                <w:rFonts w:ascii="Arial" w:hAnsi="Arial"/>
                <w:sz w:val="18"/>
              </w:rPr>
            </w:pPr>
            <w:r>
              <w:rPr>
                <w:rFonts w:ascii="Arial" w:hAnsi="Arial"/>
                <w:sz w:val="18"/>
              </w:rPr>
              <w:t>DC_3A-5A-7A_n78A-n257D</w:t>
            </w:r>
          </w:p>
          <w:p w14:paraId="4D27AEEB" w14:textId="77777777" w:rsidR="008969B8" w:rsidRDefault="008969B8">
            <w:pPr>
              <w:keepNext/>
              <w:keepLines/>
              <w:spacing w:after="0"/>
              <w:jc w:val="center"/>
              <w:rPr>
                <w:rFonts w:ascii="Arial" w:hAnsi="Arial"/>
                <w:sz w:val="18"/>
              </w:rPr>
            </w:pPr>
            <w:r>
              <w:rPr>
                <w:rFonts w:ascii="Arial" w:hAnsi="Arial"/>
                <w:sz w:val="18"/>
              </w:rPr>
              <w:t>DC_3A-5A-7A_n78A-n257E</w:t>
            </w:r>
          </w:p>
          <w:p w14:paraId="066E4351" w14:textId="77777777" w:rsidR="008969B8" w:rsidRDefault="008969B8">
            <w:pPr>
              <w:keepNext/>
              <w:keepLines/>
              <w:spacing w:after="0"/>
              <w:jc w:val="center"/>
              <w:rPr>
                <w:rFonts w:ascii="Arial" w:hAnsi="Arial"/>
                <w:sz w:val="18"/>
              </w:rPr>
            </w:pPr>
            <w:r>
              <w:rPr>
                <w:rFonts w:ascii="Arial" w:hAnsi="Arial"/>
                <w:sz w:val="18"/>
              </w:rPr>
              <w:t>DC_3A-5A-7A_n78A-n257F</w:t>
            </w:r>
          </w:p>
          <w:p w14:paraId="4F193B03" w14:textId="77777777" w:rsidR="008969B8" w:rsidRDefault="008969B8">
            <w:pPr>
              <w:keepNext/>
              <w:keepLines/>
              <w:spacing w:after="0"/>
              <w:jc w:val="center"/>
              <w:rPr>
                <w:rFonts w:ascii="Arial" w:hAnsi="Arial"/>
                <w:sz w:val="18"/>
              </w:rPr>
            </w:pPr>
            <w:r>
              <w:rPr>
                <w:rFonts w:ascii="Arial" w:hAnsi="Arial"/>
                <w:sz w:val="18"/>
              </w:rPr>
              <w:t>DC_3A-5A-7A_n78A-n257G</w:t>
            </w:r>
          </w:p>
          <w:p w14:paraId="15F9D1F6" w14:textId="77777777" w:rsidR="008969B8" w:rsidRDefault="008969B8">
            <w:pPr>
              <w:keepNext/>
              <w:keepLines/>
              <w:spacing w:after="0"/>
              <w:jc w:val="center"/>
              <w:rPr>
                <w:rFonts w:ascii="Arial" w:hAnsi="Arial"/>
                <w:sz w:val="18"/>
              </w:rPr>
            </w:pPr>
            <w:r>
              <w:rPr>
                <w:rFonts w:ascii="Arial" w:hAnsi="Arial"/>
                <w:sz w:val="18"/>
              </w:rPr>
              <w:t>DC_3A-5A-7A_n78A-n257H</w:t>
            </w:r>
          </w:p>
          <w:p w14:paraId="2BF8851D" w14:textId="77777777" w:rsidR="008969B8" w:rsidRDefault="008969B8">
            <w:pPr>
              <w:keepNext/>
              <w:keepLines/>
              <w:spacing w:after="0"/>
              <w:jc w:val="center"/>
              <w:rPr>
                <w:rFonts w:ascii="Arial" w:hAnsi="Arial"/>
                <w:sz w:val="18"/>
              </w:rPr>
            </w:pPr>
            <w:r>
              <w:rPr>
                <w:rFonts w:ascii="Arial" w:hAnsi="Arial"/>
                <w:sz w:val="18"/>
              </w:rPr>
              <w:t>DC_3A-5A-7A_n78A-n257I</w:t>
            </w:r>
          </w:p>
          <w:p w14:paraId="78176C98" w14:textId="77777777" w:rsidR="008969B8" w:rsidRDefault="008969B8">
            <w:pPr>
              <w:keepNext/>
              <w:keepLines/>
              <w:spacing w:after="0"/>
              <w:jc w:val="center"/>
              <w:rPr>
                <w:rFonts w:ascii="Arial" w:hAnsi="Arial"/>
                <w:sz w:val="18"/>
              </w:rPr>
            </w:pPr>
            <w:r>
              <w:rPr>
                <w:rFonts w:ascii="Arial" w:hAnsi="Arial"/>
                <w:sz w:val="18"/>
              </w:rPr>
              <w:t>DC_3A-5A-7A_n78A-n257J</w:t>
            </w:r>
          </w:p>
          <w:p w14:paraId="35ADF2DD" w14:textId="77777777" w:rsidR="008969B8" w:rsidRDefault="008969B8">
            <w:pPr>
              <w:keepNext/>
              <w:keepLines/>
              <w:spacing w:after="0"/>
              <w:jc w:val="center"/>
              <w:rPr>
                <w:rFonts w:ascii="Arial" w:hAnsi="Arial"/>
                <w:sz w:val="18"/>
              </w:rPr>
            </w:pPr>
            <w:r>
              <w:rPr>
                <w:rFonts w:ascii="Arial" w:hAnsi="Arial"/>
                <w:sz w:val="18"/>
              </w:rPr>
              <w:t>DC_3A-5A-7A_n78A-n257K</w:t>
            </w:r>
          </w:p>
          <w:p w14:paraId="6D4AD4A2" w14:textId="77777777" w:rsidR="008969B8" w:rsidRDefault="008969B8">
            <w:pPr>
              <w:keepNext/>
              <w:keepLines/>
              <w:spacing w:after="0"/>
              <w:jc w:val="center"/>
              <w:rPr>
                <w:rFonts w:ascii="Arial" w:hAnsi="Arial"/>
                <w:sz w:val="18"/>
              </w:rPr>
            </w:pPr>
            <w:r>
              <w:rPr>
                <w:rFonts w:ascii="Arial" w:hAnsi="Arial"/>
                <w:sz w:val="18"/>
              </w:rPr>
              <w:t>DC_3A-5A-7A_n78A-n257L</w:t>
            </w:r>
          </w:p>
          <w:p w14:paraId="6ACC4E93" w14:textId="77777777" w:rsidR="008969B8" w:rsidRDefault="008969B8">
            <w:pPr>
              <w:keepNext/>
              <w:keepLines/>
              <w:spacing w:after="0"/>
              <w:jc w:val="center"/>
              <w:rPr>
                <w:rFonts w:ascii="Arial" w:hAnsi="Arial"/>
                <w:sz w:val="18"/>
              </w:rPr>
            </w:pPr>
            <w:r>
              <w:rPr>
                <w:rFonts w:ascii="Arial" w:hAnsi="Arial"/>
                <w:sz w:val="18"/>
              </w:rPr>
              <w:t>DC_3A-5A-7A_n78A-n257M</w:t>
            </w:r>
          </w:p>
          <w:p w14:paraId="3AEF43D4" w14:textId="77777777" w:rsidR="008969B8" w:rsidRDefault="008969B8">
            <w:pPr>
              <w:keepNext/>
              <w:keepLines/>
              <w:spacing w:after="0"/>
              <w:jc w:val="center"/>
              <w:rPr>
                <w:rFonts w:ascii="Arial" w:hAnsi="Arial"/>
                <w:sz w:val="18"/>
              </w:rPr>
            </w:pPr>
            <w:r>
              <w:rPr>
                <w:rFonts w:ascii="Arial" w:hAnsi="Arial"/>
                <w:sz w:val="18"/>
              </w:rPr>
              <w:t>DC_3A-5A-7A_n78C-n257A</w:t>
            </w:r>
          </w:p>
          <w:p w14:paraId="080A018C" w14:textId="77777777" w:rsidR="008969B8" w:rsidRDefault="008969B8">
            <w:pPr>
              <w:keepNext/>
              <w:keepLines/>
              <w:spacing w:after="0"/>
              <w:jc w:val="center"/>
              <w:rPr>
                <w:rFonts w:ascii="Arial" w:hAnsi="Arial"/>
                <w:sz w:val="18"/>
              </w:rPr>
            </w:pPr>
            <w:r>
              <w:rPr>
                <w:rFonts w:ascii="Arial" w:hAnsi="Arial"/>
                <w:sz w:val="18"/>
              </w:rPr>
              <w:t>DC_3A-5A-7A_n78C-n257D</w:t>
            </w:r>
          </w:p>
          <w:p w14:paraId="02EA100F" w14:textId="77777777" w:rsidR="008969B8" w:rsidRDefault="008969B8">
            <w:pPr>
              <w:keepNext/>
              <w:keepLines/>
              <w:spacing w:after="0"/>
              <w:jc w:val="center"/>
              <w:rPr>
                <w:rFonts w:ascii="Arial" w:hAnsi="Arial"/>
                <w:sz w:val="18"/>
              </w:rPr>
            </w:pPr>
            <w:r>
              <w:rPr>
                <w:rFonts w:ascii="Arial" w:hAnsi="Arial"/>
                <w:sz w:val="18"/>
              </w:rPr>
              <w:t>DC_3A-5A-7A_n78C-n257E</w:t>
            </w:r>
          </w:p>
          <w:p w14:paraId="6876CBC4" w14:textId="77777777" w:rsidR="008969B8" w:rsidRDefault="008969B8">
            <w:pPr>
              <w:keepNext/>
              <w:keepLines/>
              <w:spacing w:after="0"/>
              <w:jc w:val="center"/>
              <w:rPr>
                <w:rFonts w:ascii="Arial" w:hAnsi="Arial"/>
                <w:sz w:val="18"/>
              </w:rPr>
            </w:pPr>
            <w:r>
              <w:rPr>
                <w:rFonts w:ascii="Arial" w:hAnsi="Arial"/>
                <w:sz w:val="18"/>
              </w:rPr>
              <w:t>DC_3A-5A-7A_n78C-n257F</w:t>
            </w:r>
          </w:p>
          <w:p w14:paraId="30740083" w14:textId="77777777" w:rsidR="008969B8" w:rsidRDefault="008969B8">
            <w:pPr>
              <w:keepNext/>
              <w:keepLines/>
              <w:spacing w:after="0"/>
              <w:jc w:val="center"/>
              <w:rPr>
                <w:rFonts w:ascii="Arial" w:hAnsi="Arial"/>
                <w:sz w:val="18"/>
              </w:rPr>
            </w:pPr>
            <w:r>
              <w:rPr>
                <w:rFonts w:ascii="Arial" w:hAnsi="Arial"/>
                <w:sz w:val="18"/>
              </w:rPr>
              <w:t>DC_3A-5A-7A_n78C-n257G</w:t>
            </w:r>
          </w:p>
          <w:p w14:paraId="6D44780E" w14:textId="77777777" w:rsidR="008969B8" w:rsidRDefault="008969B8">
            <w:pPr>
              <w:keepNext/>
              <w:keepLines/>
              <w:spacing w:after="0"/>
              <w:jc w:val="center"/>
              <w:rPr>
                <w:rFonts w:ascii="Arial" w:hAnsi="Arial"/>
                <w:sz w:val="18"/>
              </w:rPr>
            </w:pPr>
            <w:r>
              <w:rPr>
                <w:rFonts w:ascii="Arial" w:hAnsi="Arial"/>
                <w:sz w:val="18"/>
              </w:rPr>
              <w:t>DC_3A-5A-7A_n78C-n257H</w:t>
            </w:r>
          </w:p>
          <w:p w14:paraId="76BEA273" w14:textId="77777777" w:rsidR="008969B8" w:rsidRDefault="008969B8">
            <w:pPr>
              <w:keepNext/>
              <w:keepLines/>
              <w:spacing w:after="0"/>
              <w:jc w:val="center"/>
              <w:rPr>
                <w:rFonts w:ascii="Arial" w:hAnsi="Arial"/>
                <w:sz w:val="18"/>
              </w:rPr>
            </w:pPr>
            <w:r>
              <w:rPr>
                <w:rFonts w:ascii="Arial" w:hAnsi="Arial"/>
                <w:sz w:val="18"/>
              </w:rPr>
              <w:t>DC_3A-5A-7A_n78C-n257I</w:t>
            </w:r>
          </w:p>
          <w:p w14:paraId="0A6B0F3D" w14:textId="77777777" w:rsidR="008969B8" w:rsidRDefault="008969B8">
            <w:pPr>
              <w:keepNext/>
              <w:keepLines/>
              <w:spacing w:after="0"/>
              <w:jc w:val="center"/>
              <w:rPr>
                <w:rFonts w:ascii="Arial" w:hAnsi="Arial"/>
                <w:sz w:val="18"/>
              </w:rPr>
            </w:pPr>
            <w:r>
              <w:rPr>
                <w:rFonts w:ascii="Arial" w:hAnsi="Arial"/>
                <w:sz w:val="18"/>
              </w:rPr>
              <w:t>DC_3A-5A-7A_n78C-n257J</w:t>
            </w:r>
          </w:p>
          <w:p w14:paraId="48345B92" w14:textId="77777777" w:rsidR="008969B8" w:rsidRDefault="008969B8">
            <w:pPr>
              <w:keepNext/>
              <w:keepLines/>
              <w:spacing w:after="0"/>
              <w:jc w:val="center"/>
              <w:rPr>
                <w:rFonts w:ascii="Arial" w:hAnsi="Arial"/>
                <w:sz w:val="18"/>
              </w:rPr>
            </w:pPr>
            <w:r>
              <w:rPr>
                <w:rFonts w:ascii="Arial" w:hAnsi="Arial"/>
                <w:sz w:val="18"/>
              </w:rPr>
              <w:t>DC_3A-5A-7A_n78C-n257K</w:t>
            </w:r>
          </w:p>
          <w:p w14:paraId="1BA9C3A9" w14:textId="77777777" w:rsidR="008969B8" w:rsidRDefault="008969B8">
            <w:pPr>
              <w:keepNext/>
              <w:keepLines/>
              <w:spacing w:after="0"/>
              <w:jc w:val="center"/>
              <w:rPr>
                <w:rFonts w:ascii="Arial" w:hAnsi="Arial"/>
                <w:sz w:val="18"/>
              </w:rPr>
            </w:pPr>
            <w:r>
              <w:rPr>
                <w:rFonts w:ascii="Arial" w:hAnsi="Arial"/>
                <w:sz w:val="18"/>
              </w:rPr>
              <w:t>DC_3A-5A-7A_n78C-n257L</w:t>
            </w:r>
          </w:p>
          <w:p w14:paraId="5AC3F925" w14:textId="77777777" w:rsidR="008969B8" w:rsidRDefault="008969B8">
            <w:pPr>
              <w:keepNext/>
              <w:keepLines/>
              <w:spacing w:after="0"/>
              <w:jc w:val="center"/>
              <w:rPr>
                <w:rFonts w:ascii="Arial" w:hAnsi="Arial"/>
                <w:noProof/>
                <w:sz w:val="18"/>
              </w:rPr>
            </w:pPr>
            <w:r>
              <w:rPr>
                <w:rFonts w:ascii="Arial" w:hAnsi="Arial"/>
                <w:sz w:val="18"/>
              </w:rPr>
              <w:t>DC_3A-5A-7A_n78C-n257M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B39D69C" w14:textId="77777777" w:rsidR="008969B8" w:rsidRDefault="008969B8">
            <w:pPr>
              <w:keepNext/>
              <w:keepLines/>
              <w:spacing w:after="0"/>
              <w:jc w:val="center"/>
              <w:rPr>
                <w:rFonts w:ascii="Arial" w:hAnsi="Arial"/>
                <w:noProof/>
                <w:sz w:val="18"/>
              </w:rPr>
            </w:pPr>
            <w:r>
              <w:rPr>
                <w:rFonts w:ascii="Arial" w:hAnsi="Arial"/>
                <w:noProof/>
                <w:sz w:val="18"/>
              </w:rPr>
              <w:t>DC_3A_n78A</w:t>
            </w:r>
          </w:p>
          <w:p w14:paraId="64EAF42A" w14:textId="77777777" w:rsidR="008969B8" w:rsidRDefault="008969B8">
            <w:pPr>
              <w:keepNext/>
              <w:keepLines/>
              <w:spacing w:after="0"/>
              <w:jc w:val="center"/>
              <w:rPr>
                <w:rFonts w:ascii="Arial" w:hAnsi="Arial"/>
                <w:noProof/>
                <w:sz w:val="18"/>
              </w:rPr>
            </w:pPr>
            <w:r>
              <w:rPr>
                <w:rFonts w:ascii="Arial" w:hAnsi="Arial"/>
                <w:noProof/>
                <w:sz w:val="18"/>
              </w:rPr>
              <w:t>DC_3A_n257A</w:t>
            </w:r>
          </w:p>
          <w:p w14:paraId="24A5D2C4" w14:textId="77777777" w:rsidR="008969B8" w:rsidRDefault="008969B8">
            <w:pPr>
              <w:keepNext/>
              <w:keepLines/>
              <w:spacing w:after="0"/>
              <w:jc w:val="center"/>
              <w:rPr>
                <w:rFonts w:ascii="Arial" w:hAnsi="Arial"/>
                <w:noProof/>
                <w:sz w:val="18"/>
              </w:rPr>
            </w:pPr>
            <w:r>
              <w:rPr>
                <w:rFonts w:ascii="Arial" w:hAnsi="Arial"/>
                <w:noProof/>
                <w:sz w:val="18"/>
              </w:rPr>
              <w:t>DC_5A_n78A</w:t>
            </w:r>
          </w:p>
          <w:p w14:paraId="08936513" w14:textId="77777777" w:rsidR="008969B8" w:rsidRDefault="008969B8">
            <w:pPr>
              <w:keepNext/>
              <w:keepLines/>
              <w:spacing w:after="0"/>
              <w:jc w:val="center"/>
              <w:rPr>
                <w:rFonts w:ascii="Arial" w:hAnsi="Arial"/>
                <w:noProof/>
                <w:sz w:val="18"/>
              </w:rPr>
            </w:pPr>
            <w:r>
              <w:rPr>
                <w:rFonts w:ascii="Arial" w:hAnsi="Arial"/>
                <w:noProof/>
                <w:sz w:val="18"/>
              </w:rPr>
              <w:t>DC_5A_n257A</w:t>
            </w:r>
          </w:p>
          <w:p w14:paraId="19994267" w14:textId="77777777" w:rsidR="008969B8" w:rsidRDefault="008969B8">
            <w:pPr>
              <w:keepNext/>
              <w:keepLines/>
              <w:spacing w:after="0"/>
              <w:jc w:val="center"/>
              <w:rPr>
                <w:rFonts w:ascii="Arial" w:hAnsi="Arial"/>
                <w:noProof/>
                <w:sz w:val="18"/>
              </w:rPr>
            </w:pPr>
            <w:r>
              <w:rPr>
                <w:rFonts w:ascii="Arial" w:hAnsi="Arial"/>
                <w:noProof/>
                <w:sz w:val="18"/>
              </w:rPr>
              <w:t>DC_7A_n78A</w:t>
            </w:r>
          </w:p>
          <w:p w14:paraId="27951B3F" w14:textId="77777777" w:rsidR="008969B8" w:rsidRDefault="008969B8">
            <w:pPr>
              <w:keepNext/>
              <w:keepLines/>
              <w:spacing w:after="0"/>
              <w:jc w:val="center"/>
              <w:rPr>
                <w:rFonts w:ascii="Arial" w:hAnsi="Arial"/>
                <w:noProof/>
                <w:sz w:val="18"/>
                <w:lang w:eastAsia="zh-CN"/>
              </w:rPr>
            </w:pPr>
            <w:r>
              <w:rPr>
                <w:rFonts w:ascii="Arial" w:hAnsi="Arial"/>
                <w:noProof/>
                <w:sz w:val="18"/>
              </w:rPr>
              <w:t>DC_7A_n257A</w:t>
            </w:r>
          </w:p>
          <w:p w14:paraId="1E4311B6" w14:textId="77777777" w:rsidR="008969B8" w:rsidRDefault="008969B8">
            <w:pPr>
              <w:keepNext/>
              <w:keepLines/>
              <w:spacing w:after="0"/>
              <w:jc w:val="center"/>
              <w:rPr>
                <w:rFonts w:ascii="Arial" w:hAnsi="Arial"/>
                <w:sz w:val="18"/>
              </w:rPr>
            </w:pPr>
            <w:r>
              <w:rPr>
                <w:rFonts w:ascii="Arial" w:hAnsi="Arial"/>
                <w:sz w:val="18"/>
              </w:rPr>
              <w:t>DC_3A_n78A-n257A</w:t>
            </w:r>
          </w:p>
          <w:p w14:paraId="0E0B3415" w14:textId="77777777" w:rsidR="008969B8" w:rsidRDefault="008969B8">
            <w:pPr>
              <w:keepNext/>
              <w:keepLines/>
              <w:spacing w:after="0"/>
              <w:jc w:val="center"/>
              <w:rPr>
                <w:rFonts w:ascii="Arial" w:hAnsi="Arial"/>
                <w:sz w:val="18"/>
              </w:rPr>
            </w:pPr>
            <w:r>
              <w:rPr>
                <w:rFonts w:ascii="Arial" w:hAnsi="Arial"/>
                <w:sz w:val="18"/>
              </w:rPr>
              <w:t>DC_3A_n78A-n257G</w:t>
            </w:r>
          </w:p>
          <w:p w14:paraId="5ED9CF9C" w14:textId="77777777" w:rsidR="008969B8" w:rsidRDefault="008969B8">
            <w:pPr>
              <w:keepNext/>
              <w:keepLines/>
              <w:spacing w:after="0"/>
              <w:jc w:val="center"/>
              <w:rPr>
                <w:rFonts w:ascii="Arial" w:hAnsi="Arial"/>
                <w:sz w:val="18"/>
              </w:rPr>
            </w:pPr>
            <w:r>
              <w:rPr>
                <w:rFonts w:ascii="Arial" w:hAnsi="Arial"/>
                <w:sz w:val="18"/>
              </w:rPr>
              <w:t>DC_3A_n78A-n257H</w:t>
            </w:r>
          </w:p>
          <w:p w14:paraId="64FE8689" w14:textId="77777777" w:rsidR="008969B8" w:rsidRDefault="008969B8">
            <w:pPr>
              <w:keepNext/>
              <w:keepLines/>
              <w:spacing w:after="0"/>
              <w:jc w:val="center"/>
              <w:rPr>
                <w:rFonts w:ascii="Arial" w:hAnsi="Arial"/>
                <w:sz w:val="18"/>
              </w:rPr>
            </w:pPr>
            <w:r>
              <w:rPr>
                <w:rFonts w:ascii="Arial" w:hAnsi="Arial"/>
                <w:sz w:val="18"/>
              </w:rPr>
              <w:t>DC_3A_n78A-n257I</w:t>
            </w:r>
          </w:p>
          <w:p w14:paraId="137C2112" w14:textId="77777777" w:rsidR="008969B8" w:rsidRDefault="008969B8">
            <w:pPr>
              <w:keepNext/>
              <w:keepLines/>
              <w:spacing w:after="0"/>
              <w:jc w:val="center"/>
              <w:rPr>
                <w:rFonts w:ascii="Arial" w:hAnsi="Arial"/>
                <w:sz w:val="18"/>
              </w:rPr>
            </w:pPr>
            <w:r>
              <w:rPr>
                <w:rFonts w:ascii="Arial" w:hAnsi="Arial"/>
                <w:sz w:val="18"/>
              </w:rPr>
              <w:t>DC_5A_n78A-n257A</w:t>
            </w:r>
          </w:p>
          <w:p w14:paraId="1C0D6737" w14:textId="77777777" w:rsidR="008969B8" w:rsidRDefault="008969B8">
            <w:pPr>
              <w:keepNext/>
              <w:keepLines/>
              <w:spacing w:after="0"/>
              <w:jc w:val="center"/>
              <w:rPr>
                <w:rFonts w:ascii="Arial" w:hAnsi="Arial"/>
                <w:sz w:val="18"/>
              </w:rPr>
            </w:pPr>
            <w:r>
              <w:rPr>
                <w:rFonts w:ascii="Arial" w:hAnsi="Arial"/>
                <w:sz w:val="18"/>
              </w:rPr>
              <w:t>DC_5A_n78A-n257G</w:t>
            </w:r>
          </w:p>
          <w:p w14:paraId="493D5AE2" w14:textId="77777777" w:rsidR="008969B8" w:rsidRDefault="008969B8">
            <w:pPr>
              <w:keepNext/>
              <w:keepLines/>
              <w:spacing w:after="0"/>
              <w:jc w:val="center"/>
              <w:rPr>
                <w:rFonts w:ascii="Arial" w:hAnsi="Arial"/>
                <w:sz w:val="18"/>
              </w:rPr>
            </w:pPr>
            <w:r>
              <w:rPr>
                <w:rFonts w:ascii="Arial" w:hAnsi="Arial"/>
                <w:sz w:val="18"/>
              </w:rPr>
              <w:t>DC_5A_n78A-n257H</w:t>
            </w:r>
          </w:p>
          <w:p w14:paraId="51D468E4" w14:textId="77777777" w:rsidR="008969B8" w:rsidRDefault="008969B8">
            <w:pPr>
              <w:keepNext/>
              <w:keepLines/>
              <w:spacing w:after="0"/>
              <w:jc w:val="center"/>
              <w:rPr>
                <w:rFonts w:ascii="Arial" w:hAnsi="Arial"/>
                <w:sz w:val="18"/>
              </w:rPr>
            </w:pPr>
            <w:r>
              <w:rPr>
                <w:rFonts w:ascii="Arial" w:hAnsi="Arial"/>
                <w:sz w:val="18"/>
              </w:rPr>
              <w:t>DC_5A_n78A-n257I</w:t>
            </w:r>
          </w:p>
          <w:p w14:paraId="5CC8D608" w14:textId="77777777" w:rsidR="008969B8" w:rsidRDefault="008969B8">
            <w:pPr>
              <w:keepNext/>
              <w:keepLines/>
              <w:spacing w:after="0"/>
              <w:jc w:val="center"/>
              <w:rPr>
                <w:rFonts w:ascii="Arial" w:hAnsi="Arial"/>
                <w:sz w:val="18"/>
              </w:rPr>
            </w:pPr>
            <w:r>
              <w:rPr>
                <w:rFonts w:ascii="Arial" w:hAnsi="Arial"/>
                <w:sz w:val="18"/>
              </w:rPr>
              <w:t>DC_7A_n78A-n257A</w:t>
            </w:r>
          </w:p>
          <w:p w14:paraId="1FC7DDA1" w14:textId="77777777" w:rsidR="008969B8" w:rsidRDefault="008969B8">
            <w:pPr>
              <w:keepNext/>
              <w:keepLines/>
              <w:spacing w:after="0"/>
              <w:jc w:val="center"/>
              <w:rPr>
                <w:rFonts w:ascii="Arial" w:hAnsi="Arial"/>
                <w:sz w:val="18"/>
              </w:rPr>
            </w:pPr>
            <w:r>
              <w:rPr>
                <w:rFonts w:ascii="Arial" w:hAnsi="Arial"/>
                <w:sz w:val="18"/>
              </w:rPr>
              <w:t>DC_7A_n78A-n257G</w:t>
            </w:r>
          </w:p>
          <w:p w14:paraId="518E3278" w14:textId="77777777" w:rsidR="008969B8" w:rsidRDefault="008969B8">
            <w:pPr>
              <w:keepNext/>
              <w:keepLines/>
              <w:spacing w:after="0"/>
              <w:jc w:val="center"/>
              <w:rPr>
                <w:rFonts w:ascii="Arial" w:hAnsi="Arial"/>
                <w:sz w:val="18"/>
              </w:rPr>
            </w:pPr>
            <w:r>
              <w:rPr>
                <w:rFonts w:ascii="Arial" w:hAnsi="Arial"/>
                <w:sz w:val="18"/>
              </w:rPr>
              <w:t>DC_7A_n78A-n257H</w:t>
            </w:r>
          </w:p>
          <w:p w14:paraId="5732FC49" w14:textId="77777777" w:rsidR="008969B8" w:rsidRDefault="008969B8">
            <w:pPr>
              <w:keepNext/>
              <w:keepLines/>
              <w:spacing w:after="0"/>
              <w:jc w:val="center"/>
              <w:rPr>
                <w:rFonts w:ascii="Arial" w:hAnsi="Arial"/>
                <w:noProof/>
                <w:sz w:val="18"/>
              </w:rPr>
            </w:pPr>
            <w:r>
              <w:rPr>
                <w:rFonts w:ascii="Arial" w:hAnsi="Arial"/>
                <w:sz w:val="18"/>
              </w:rPr>
              <w:t>DC_7A_n78A-n257I</w:t>
            </w:r>
          </w:p>
        </w:tc>
      </w:tr>
      <w:tr w:rsidR="008969B8" w14:paraId="0AF58C25"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AB7AE9F" w14:textId="77777777" w:rsidR="008969B8" w:rsidRDefault="008969B8">
            <w:pPr>
              <w:keepNext/>
              <w:keepLines/>
              <w:spacing w:after="0"/>
              <w:jc w:val="center"/>
              <w:rPr>
                <w:rFonts w:ascii="Arial" w:hAnsi="Arial"/>
                <w:sz w:val="18"/>
                <w:lang w:eastAsia="zh-TW"/>
              </w:rPr>
            </w:pPr>
            <w:r>
              <w:rPr>
                <w:rFonts w:ascii="Arial" w:hAnsi="Arial"/>
                <w:sz w:val="18"/>
              </w:rPr>
              <w:t>DC_3A-7A_n1A-n78A-n257</w:t>
            </w:r>
            <w:r>
              <w:rPr>
                <w:rFonts w:ascii="Arial" w:hAnsi="Arial"/>
                <w:sz w:val="18"/>
                <w:lang w:eastAsia="zh-TW"/>
              </w:rPr>
              <w:t>A</w:t>
            </w:r>
            <w:r>
              <w:rPr>
                <w:rFonts w:ascii="Arial" w:hAnsi="Arial"/>
                <w:sz w:val="18"/>
                <w:vertAlign w:val="superscript"/>
                <w:lang w:eastAsia="zh-TW"/>
              </w:rPr>
              <w:t>2</w:t>
            </w:r>
          </w:p>
          <w:p w14:paraId="13B2C841" w14:textId="77777777" w:rsidR="008969B8" w:rsidRDefault="008969B8">
            <w:pPr>
              <w:keepNext/>
              <w:keepLines/>
              <w:spacing w:after="0"/>
              <w:jc w:val="center"/>
              <w:rPr>
                <w:rFonts w:ascii="Arial" w:hAnsi="Arial"/>
                <w:sz w:val="18"/>
              </w:rPr>
            </w:pPr>
            <w:r>
              <w:rPr>
                <w:rFonts w:ascii="Arial" w:hAnsi="Arial"/>
                <w:sz w:val="18"/>
              </w:rPr>
              <w:t>DC_3A-7A_n1A-n78A-n257D</w:t>
            </w:r>
            <w:r>
              <w:rPr>
                <w:rFonts w:ascii="Arial" w:hAnsi="Arial"/>
                <w:sz w:val="18"/>
                <w:vertAlign w:val="superscript"/>
                <w:lang w:eastAsia="zh-TW"/>
              </w:rPr>
              <w:t>2</w:t>
            </w:r>
          </w:p>
          <w:p w14:paraId="4CB92BD2" w14:textId="77777777" w:rsidR="008969B8" w:rsidRDefault="008969B8">
            <w:pPr>
              <w:keepNext/>
              <w:keepLines/>
              <w:spacing w:after="0"/>
              <w:jc w:val="center"/>
              <w:rPr>
                <w:rFonts w:ascii="Arial" w:hAnsi="Arial"/>
                <w:sz w:val="18"/>
              </w:rPr>
            </w:pPr>
            <w:r>
              <w:rPr>
                <w:rFonts w:ascii="Arial" w:hAnsi="Arial"/>
                <w:sz w:val="18"/>
              </w:rPr>
              <w:t>DC_3A-7A_n1A-n78A-n257E</w:t>
            </w:r>
            <w:r>
              <w:rPr>
                <w:rFonts w:ascii="Arial" w:hAnsi="Arial"/>
                <w:sz w:val="18"/>
                <w:vertAlign w:val="superscript"/>
                <w:lang w:eastAsia="zh-TW"/>
              </w:rPr>
              <w:t>2</w:t>
            </w:r>
          </w:p>
          <w:p w14:paraId="76D2F8B1" w14:textId="77777777" w:rsidR="008969B8" w:rsidRDefault="008969B8">
            <w:pPr>
              <w:keepNext/>
              <w:keepLines/>
              <w:spacing w:after="0"/>
              <w:jc w:val="center"/>
              <w:rPr>
                <w:rFonts w:ascii="Arial" w:hAnsi="Arial"/>
                <w:sz w:val="18"/>
              </w:rPr>
            </w:pPr>
            <w:r>
              <w:rPr>
                <w:rFonts w:ascii="Arial" w:hAnsi="Arial"/>
                <w:sz w:val="18"/>
              </w:rPr>
              <w:t>DC_3A-7A_n1A-n78A-n257F</w:t>
            </w:r>
            <w:r>
              <w:rPr>
                <w:rFonts w:ascii="Arial" w:hAnsi="Arial"/>
                <w:sz w:val="18"/>
                <w:vertAlign w:val="superscript"/>
                <w:lang w:eastAsia="zh-TW"/>
              </w:rPr>
              <w:t>2</w:t>
            </w:r>
          </w:p>
          <w:p w14:paraId="169BA39A" w14:textId="77777777" w:rsidR="008969B8" w:rsidRDefault="008969B8">
            <w:pPr>
              <w:keepNext/>
              <w:keepLines/>
              <w:spacing w:after="0"/>
              <w:jc w:val="center"/>
              <w:rPr>
                <w:rFonts w:ascii="Arial" w:hAnsi="Arial"/>
                <w:sz w:val="18"/>
              </w:rPr>
            </w:pPr>
            <w:r>
              <w:rPr>
                <w:rFonts w:ascii="Arial" w:hAnsi="Arial"/>
                <w:sz w:val="18"/>
              </w:rPr>
              <w:t>DC_3A-7A_n1A-n78A-n257G</w:t>
            </w:r>
            <w:r>
              <w:rPr>
                <w:rFonts w:ascii="Arial" w:hAnsi="Arial"/>
                <w:sz w:val="18"/>
                <w:vertAlign w:val="superscript"/>
                <w:lang w:eastAsia="zh-TW"/>
              </w:rPr>
              <w:t>2</w:t>
            </w:r>
          </w:p>
          <w:p w14:paraId="6BE003D0" w14:textId="77777777" w:rsidR="008969B8" w:rsidRDefault="008969B8">
            <w:pPr>
              <w:keepNext/>
              <w:keepLines/>
              <w:spacing w:after="0"/>
              <w:jc w:val="center"/>
              <w:rPr>
                <w:rFonts w:ascii="Arial" w:hAnsi="Arial"/>
                <w:sz w:val="18"/>
              </w:rPr>
            </w:pPr>
            <w:r>
              <w:rPr>
                <w:rFonts w:ascii="Arial" w:hAnsi="Arial"/>
                <w:sz w:val="18"/>
              </w:rPr>
              <w:t>DC_3A-7A_n1A-n78A-n257H</w:t>
            </w:r>
            <w:r>
              <w:rPr>
                <w:rFonts w:ascii="Arial" w:hAnsi="Arial"/>
                <w:sz w:val="18"/>
                <w:vertAlign w:val="superscript"/>
                <w:lang w:eastAsia="zh-TW"/>
              </w:rPr>
              <w:t>2</w:t>
            </w:r>
          </w:p>
          <w:p w14:paraId="0BFF3D99" w14:textId="77777777" w:rsidR="008969B8" w:rsidRDefault="008969B8">
            <w:pPr>
              <w:keepNext/>
              <w:keepLines/>
              <w:spacing w:after="0"/>
              <w:jc w:val="center"/>
              <w:rPr>
                <w:rFonts w:ascii="Arial" w:hAnsi="Arial"/>
                <w:sz w:val="18"/>
              </w:rPr>
            </w:pPr>
            <w:r>
              <w:rPr>
                <w:rFonts w:ascii="Arial" w:hAnsi="Arial"/>
                <w:sz w:val="18"/>
              </w:rPr>
              <w:t>DC_3A-7A_n1A-n78A-n257I</w:t>
            </w:r>
            <w:r>
              <w:rPr>
                <w:rFonts w:ascii="Arial" w:hAnsi="Arial"/>
                <w:sz w:val="18"/>
                <w:vertAlign w:val="superscript"/>
                <w:lang w:eastAsia="zh-TW"/>
              </w:rPr>
              <w:t>2</w:t>
            </w:r>
          </w:p>
          <w:p w14:paraId="59EAD3F2" w14:textId="77777777" w:rsidR="008969B8" w:rsidRDefault="008969B8">
            <w:pPr>
              <w:keepNext/>
              <w:keepLines/>
              <w:spacing w:after="0"/>
              <w:jc w:val="center"/>
              <w:rPr>
                <w:rFonts w:ascii="Arial" w:hAnsi="Arial"/>
                <w:sz w:val="18"/>
              </w:rPr>
            </w:pPr>
            <w:r>
              <w:rPr>
                <w:rFonts w:ascii="Arial" w:hAnsi="Arial"/>
                <w:sz w:val="18"/>
              </w:rPr>
              <w:t>DC_3A-7A_n1A-n78A-n257J</w:t>
            </w:r>
            <w:r>
              <w:rPr>
                <w:rFonts w:ascii="Arial" w:hAnsi="Arial"/>
                <w:sz w:val="18"/>
                <w:vertAlign w:val="superscript"/>
                <w:lang w:eastAsia="zh-TW"/>
              </w:rPr>
              <w:t>2</w:t>
            </w:r>
          </w:p>
          <w:p w14:paraId="20D1E20D" w14:textId="77777777" w:rsidR="008969B8" w:rsidRDefault="008969B8">
            <w:pPr>
              <w:keepNext/>
              <w:keepLines/>
              <w:spacing w:after="0"/>
              <w:jc w:val="center"/>
              <w:rPr>
                <w:rFonts w:ascii="Arial" w:hAnsi="Arial"/>
                <w:sz w:val="18"/>
              </w:rPr>
            </w:pPr>
            <w:r>
              <w:rPr>
                <w:rFonts w:ascii="Arial" w:hAnsi="Arial"/>
                <w:sz w:val="18"/>
              </w:rPr>
              <w:t>DC_3A-7A_n1A-n78A-n257K</w:t>
            </w:r>
            <w:r>
              <w:rPr>
                <w:rFonts w:ascii="Arial" w:hAnsi="Arial"/>
                <w:sz w:val="18"/>
                <w:vertAlign w:val="superscript"/>
                <w:lang w:eastAsia="zh-TW"/>
              </w:rPr>
              <w:t>2</w:t>
            </w:r>
          </w:p>
          <w:p w14:paraId="2ED9DF38" w14:textId="77777777" w:rsidR="008969B8" w:rsidRDefault="008969B8">
            <w:pPr>
              <w:keepNext/>
              <w:keepLines/>
              <w:spacing w:after="0"/>
              <w:jc w:val="center"/>
              <w:rPr>
                <w:rFonts w:ascii="Arial" w:hAnsi="Arial"/>
                <w:sz w:val="18"/>
              </w:rPr>
            </w:pPr>
            <w:r>
              <w:rPr>
                <w:rFonts w:ascii="Arial" w:hAnsi="Arial"/>
                <w:sz w:val="18"/>
              </w:rPr>
              <w:t>DC_3A-7A_n1A-n78A-n257L</w:t>
            </w:r>
            <w:r>
              <w:rPr>
                <w:rFonts w:ascii="Arial" w:hAnsi="Arial"/>
                <w:sz w:val="18"/>
                <w:vertAlign w:val="superscript"/>
                <w:lang w:eastAsia="zh-TW"/>
              </w:rPr>
              <w:t>2</w:t>
            </w:r>
          </w:p>
          <w:p w14:paraId="775540A8" w14:textId="77777777" w:rsidR="008969B8" w:rsidRDefault="008969B8">
            <w:pPr>
              <w:keepNext/>
              <w:keepLines/>
              <w:spacing w:after="0"/>
              <w:jc w:val="center"/>
              <w:rPr>
                <w:rFonts w:ascii="Arial" w:hAnsi="Arial"/>
                <w:noProof/>
                <w:sz w:val="18"/>
              </w:rPr>
            </w:pPr>
            <w:r>
              <w:rPr>
                <w:rFonts w:ascii="Arial" w:hAnsi="Arial"/>
                <w:sz w:val="18"/>
              </w:rPr>
              <w:t>DC_3A-7A_n1A-n78A-n257M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9E5AA7" w14:textId="77777777" w:rsidR="008969B8" w:rsidRDefault="008969B8">
            <w:pPr>
              <w:keepNext/>
              <w:keepLines/>
              <w:spacing w:after="0"/>
              <w:jc w:val="center"/>
              <w:rPr>
                <w:rFonts w:ascii="Arial" w:hAnsi="Arial"/>
                <w:sz w:val="18"/>
              </w:rPr>
            </w:pPr>
            <w:r>
              <w:rPr>
                <w:rFonts w:ascii="Arial" w:hAnsi="Arial"/>
                <w:sz w:val="18"/>
              </w:rPr>
              <w:t>DC_3A_n1A</w:t>
            </w:r>
          </w:p>
          <w:p w14:paraId="0208889F" w14:textId="77777777" w:rsidR="008969B8" w:rsidRDefault="008969B8">
            <w:pPr>
              <w:keepNext/>
              <w:keepLines/>
              <w:spacing w:after="0"/>
              <w:jc w:val="center"/>
              <w:rPr>
                <w:rFonts w:ascii="Arial" w:hAnsi="Arial"/>
                <w:sz w:val="18"/>
              </w:rPr>
            </w:pPr>
            <w:r>
              <w:rPr>
                <w:rFonts w:ascii="Arial" w:hAnsi="Arial"/>
                <w:sz w:val="18"/>
              </w:rPr>
              <w:t>DC_3A_n78A</w:t>
            </w:r>
          </w:p>
          <w:p w14:paraId="1C6DE7F9" w14:textId="77777777" w:rsidR="008969B8" w:rsidRDefault="008969B8">
            <w:pPr>
              <w:keepNext/>
              <w:keepLines/>
              <w:spacing w:after="0"/>
              <w:jc w:val="center"/>
              <w:rPr>
                <w:rFonts w:ascii="Arial" w:hAnsi="Arial"/>
                <w:sz w:val="18"/>
              </w:rPr>
            </w:pPr>
            <w:r>
              <w:rPr>
                <w:rFonts w:ascii="Arial" w:hAnsi="Arial"/>
                <w:sz w:val="18"/>
              </w:rPr>
              <w:t>DC_3A_n257A</w:t>
            </w:r>
          </w:p>
          <w:p w14:paraId="3F68F561" w14:textId="77777777" w:rsidR="008969B8" w:rsidRDefault="008969B8">
            <w:pPr>
              <w:keepNext/>
              <w:keepLines/>
              <w:spacing w:after="0"/>
              <w:jc w:val="center"/>
              <w:rPr>
                <w:rFonts w:ascii="Arial" w:hAnsi="Arial"/>
                <w:sz w:val="18"/>
              </w:rPr>
            </w:pPr>
            <w:r>
              <w:rPr>
                <w:rFonts w:ascii="Arial" w:hAnsi="Arial"/>
                <w:sz w:val="18"/>
              </w:rPr>
              <w:t>DC_7A_n1A</w:t>
            </w:r>
          </w:p>
          <w:p w14:paraId="389A6461" w14:textId="77777777" w:rsidR="008969B8" w:rsidRDefault="008969B8">
            <w:pPr>
              <w:keepNext/>
              <w:keepLines/>
              <w:spacing w:after="0"/>
              <w:jc w:val="center"/>
              <w:rPr>
                <w:rFonts w:ascii="Arial" w:hAnsi="Arial"/>
                <w:sz w:val="18"/>
              </w:rPr>
            </w:pPr>
            <w:r>
              <w:rPr>
                <w:rFonts w:ascii="Arial" w:hAnsi="Arial"/>
                <w:sz w:val="18"/>
              </w:rPr>
              <w:t>DC_7A_n78A</w:t>
            </w:r>
          </w:p>
          <w:p w14:paraId="1609A46C" w14:textId="77777777" w:rsidR="008969B8" w:rsidRDefault="008969B8">
            <w:pPr>
              <w:keepNext/>
              <w:keepLines/>
              <w:spacing w:after="0"/>
              <w:jc w:val="center"/>
              <w:rPr>
                <w:rFonts w:ascii="Arial" w:hAnsi="Arial"/>
                <w:noProof/>
                <w:sz w:val="18"/>
              </w:rPr>
            </w:pPr>
            <w:r>
              <w:rPr>
                <w:rFonts w:ascii="Arial" w:hAnsi="Arial"/>
                <w:sz w:val="18"/>
              </w:rPr>
              <w:t>DC_7A_n257A</w:t>
            </w:r>
          </w:p>
        </w:tc>
      </w:tr>
      <w:tr w:rsidR="008969B8" w14:paraId="052AE85C"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90E10CE" w14:textId="77777777" w:rsidR="008969B8" w:rsidRDefault="008969B8">
            <w:pPr>
              <w:keepNext/>
              <w:keepLines/>
              <w:spacing w:after="0"/>
              <w:jc w:val="center"/>
              <w:rPr>
                <w:rFonts w:ascii="Arial" w:hAnsi="Arial"/>
                <w:sz w:val="18"/>
                <w:lang w:eastAsia="zh-TW"/>
              </w:rPr>
            </w:pPr>
            <w:r>
              <w:rPr>
                <w:rFonts w:ascii="Arial" w:hAnsi="Arial"/>
                <w:sz w:val="18"/>
              </w:rPr>
              <w:t>DC_3A-3A-7A_n1A-n78A-n257</w:t>
            </w:r>
            <w:r>
              <w:rPr>
                <w:rFonts w:ascii="Arial" w:hAnsi="Arial"/>
                <w:sz w:val="18"/>
                <w:lang w:eastAsia="zh-TW"/>
              </w:rPr>
              <w:t>A</w:t>
            </w:r>
            <w:r>
              <w:rPr>
                <w:rFonts w:ascii="Arial" w:hAnsi="Arial"/>
                <w:sz w:val="18"/>
                <w:vertAlign w:val="superscript"/>
                <w:lang w:eastAsia="zh-TW"/>
              </w:rPr>
              <w:t>2</w:t>
            </w:r>
          </w:p>
          <w:p w14:paraId="7BA76C80" w14:textId="77777777" w:rsidR="008969B8" w:rsidRDefault="008969B8">
            <w:pPr>
              <w:keepNext/>
              <w:keepLines/>
              <w:spacing w:after="0"/>
              <w:jc w:val="center"/>
              <w:rPr>
                <w:rFonts w:ascii="Arial" w:hAnsi="Arial"/>
                <w:sz w:val="18"/>
              </w:rPr>
            </w:pPr>
            <w:r>
              <w:rPr>
                <w:rFonts w:ascii="Arial" w:hAnsi="Arial"/>
                <w:sz w:val="18"/>
              </w:rPr>
              <w:t>DC_3A-3A-7A_n1A-n78A-n257D</w:t>
            </w:r>
            <w:r>
              <w:rPr>
                <w:rFonts w:ascii="Arial" w:hAnsi="Arial"/>
                <w:sz w:val="18"/>
                <w:vertAlign w:val="superscript"/>
                <w:lang w:eastAsia="zh-TW"/>
              </w:rPr>
              <w:t>2</w:t>
            </w:r>
          </w:p>
          <w:p w14:paraId="60FA5725" w14:textId="77777777" w:rsidR="008969B8" w:rsidRDefault="008969B8">
            <w:pPr>
              <w:keepNext/>
              <w:keepLines/>
              <w:spacing w:after="0"/>
              <w:jc w:val="center"/>
              <w:rPr>
                <w:rFonts w:ascii="Arial" w:hAnsi="Arial"/>
                <w:sz w:val="18"/>
              </w:rPr>
            </w:pPr>
            <w:r>
              <w:rPr>
                <w:rFonts w:ascii="Arial" w:hAnsi="Arial"/>
                <w:sz w:val="18"/>
              </w:rPr>
              <w:t>DC_3A-3A-7A_n1A-n78A-n257E</w:t>
            </w:r>
            <w:r>
              <w:rPr>
                <w:rFonts w:ascii="Arial" w:hAnsi="Arial"/>
                <w:sz w:val="18"/>
                <w:vertAlign w:val="superscript"/>
                <w:lang w:eastAsia="zh-TW"/>
              </w:rPr>
              <w:t>2</w:t>
            </w:r>
          </w:p>
          <w:p w14:paraId="7EEE0EF6" w14:textId="77777777" w:rsidR="008969B8" w:rsidRDefault="008969B8">
            <w:pPr>
              <w:keepNext/>
              <w:keepLines/>
              <w:spacing w:after="0"/>
              <w:jc w:val="center"/>
              <w:rPr>
                <w:rFonts w:ascii="Arial" w:hAnsi="Arial"/>
                <w:sz w:val="18"/>
              </w:rPr>
            </w:pPr>
            <w:r>
              <w:rPr>
                <w:rFonts w:ascii="Arial" w:hAnsi="Arial"/>
                <w:sz w:val="18"/>
              </w:rPr>
              <w:t>DC_3A-3A-7A_n1A-n78A-n257F</w:t>
            </w:r>
            <w:r>
              <w:rPr>
                <w:rFonts w:ascii="Arial" w:hAnsi="Arial"/>
                <w:sz w:val="18"/>
                <w:vertAlign w:val="superscript"/>
                <w:lang w:eastAsia="zh-TW"/>
              </w:rPr>
              <w:t>2</w:t>
            </w:r>
          </w:p>
          <w:p w14:paraId="0DC1027C" w14:textId="77777777" w:rsidR="008969B8" w:rsidRDefault="008969B8">
            <w:pPr>
              <w:keepNext/>
              <w:keepLines/>
              <w:spacing w:after="0"/>
              <w:jc w:val="center"/>
              <w:rPr>
                <w:rFonts w:ascii="Arial" w:hAnsi="Arial"/>
                <w:sz w:val="18"/>
              </w:rPr>
            </w:pPr>
            <w:r>
              <w:rPr>
                <w:rFonts w:ascii="Arial" w:hAnsi="Arial"/>
                <w:sz w:val="18"/>
              </w:rPr>
              <w:t>DC_3A-3A-7A_n1A-n78A-n257G</w:t>
            </w:r>
            <w:r>
              <w:rPr>
                <w:rFonts w:ascii="Arial" w:hAnsi="Arial"/>
                <w:sz w:val="18"/>
                <w:vertAlign w:val="superscript"/>
                <w:lang w:eastAsia="zh-TW"/>
              </w:rPr>
              <w:t>2</w:t>
            </w:r>
          </w:p>
          <w:p w14:paraId="40890020" w14:textId="77777777" w:rsidR="008969B8" w:rsidRDefault="008969B8">
            <w:pPr>
              <w:keepNext/>
              <w:keepLines/>
              <w:spacing w:after="0"/>
              <w:jc w:val="center"/>
              <w:rPr>
                <w:rFonts w:ascii="Arial" w:hAnsi="Arial"/>
                <w:sz w:val="18"/>
              </w:rPr>
            </w:pPr>
            <w:r>
              <w:rPr>
                <w:rFonts w:ascii="Arial" w:hAnsi="Arial"/>
                <w:sz w:val="18"/>
              </w:rPr>
              <w:t>DC_3A-3A-7A_n1A-n78A-n257H</w:t>
            </w:r>
            <w:r>
              <w:rPr>
                <w:rFonts w:ascii="Arial" w:hAnsi="Arial"/>
                <w:sz w:val="18"/>
                <w:vertAlign w:val="superscript"/>
                <w:lang w:eastAsia="zh-TW"/>
              </w:rPr>
              <w:t>2</w:t>
            </w:r>
          </w:p>
          <w:p w14:paraId="62D6A47D" w14:textId="77777777" w:rsidR="008969B8" w:rsidRDefault="008969B8">
            <w:pPr>
              <w:keepNext/>
              <w:keepLines/>
              <w:spacing w:after="0"/>
              <w:jc w:val="center"/>
              <w:rPr>
                <w:rFonts w:ascii="Arial" w:hAnsi="Arial"/>
                <w:sz w:val="18"/>
              </w:rPr>
            </w:pPr>
            <w:r>
              <w:rPr>
                <w:rFonts w:ascii="Arial" w:hAnsi="Arial"/>
                <w:sz w:val="18"/>
              </w:rPr>
              <w:t>DC_3A-3A-7A_n1A-n78A-n257I</w:t>
            </w:r>
            <w:r>
              <w:rPr>
                <w:rFonts w:ascii="Arial" w:hAnsi="Arial"/>
                <w:sz w:val="18"/>
                <w:vertAlign w:val="superscript"/>
                <w:lang w:eastAsia="zh-TW"/>
              </w:rPr>
              <w:t>2</w:t>
            </w:r>
          </w:p>
          <w:p w14:paraId="5F713995" w14:textId="77777777" w:rsidR="008969B8" w:rsidRDefault="008969B8">
            <w:pPr>
              <w:keepNext/>
              <w:keepLines/>
              <w:spacing w:after="0"/>
              <w:jc w:val="center"/>
              <w:rPr>
                <w:rFonts w:ascii="Arial" w:hAnsi="Arial"/>
                <w:sz w:val="18"/>
              </w:rPr>
            </w:pPr>
            <w:r>
              <w:rPr>
                <w:rFonts w:ascii="Arial" w:hAnsi="Arial"/>
                <w:sz w:val="18"/>
              </w:rPr>
              <w:t>DC_3A-3A-7A_n1A-n78A-n257J</w:t>
            </w:r>
            <w:r>
              <w:rPr>
                <w:rFonts w:ascii="Arial" w:hAnsi="Arial"/>
                <w:sz w:val="18"/>
                <w:vertAlign w:val="superscript"/>
                <w:lang w:eastAsia="zh-TW"/>
              </w:rPr>
              <w:t>2</w:t>
            </w:r>
          </w:p>
          <w:p w14:paraId="15BAF1BB" w14:textId="77777777" w:rsidR="008969B8" w:rsidRDefault="008969B8">
            <w:pPr>
              <w:keepNext/>
              <w:keepLines/>
              <w:spacing w:after="0"/>
              <w:jc w:val="center"/>
              <w:rPr>
                <w:rFonts w:ascii="Arial" w:hAnsi="Arial"/>
                <w:sz w:val="18"/>
              </w:rPr>
            </w:pPr>
            <w:r>
              <w:rPr>
                <w:rFonts w:ascii="Arial" w:hAnsi="Arial"/>
                <w:sz w:val="18"/>
              </w:rPr>
              <w:t>DC_3A-3A-7A_n1A-n78A-n257K</w:t>
            </w:r>
            <w:r>
              <w:rPr>
                <w:rFonts w:ascii="Arial" w:hAnsi="Arial"/>
                <w:sz w:val="18"/>
                <w:vertAlign w:val="superscript"/>
                <w:lang w:eastAsia="zh-TW"/>
              </w:rPr>
              <w:t>2</w:t>
            </w:r>
          </w:p>
          <w:p w14:paraId="3FD85C4A" w14:textId="77777777" w:rsidR="008969B8" w:rsidRDefault="008969B8">
            <w:pPr>
              <w:keepNext/>
              <w:keepLines/>
              <w:spacing w:after="0"/>
              <w:jc w:val="center"/>
              <w:rPr>
                <w:rFonts w:ascii="Arial" w:hAnsi="Arial"/>
                <w:sz w:val="18"/>
              </w:rPr>
            </w:pPr>
            <w:r>
              <w:rPr>
                <w:rFonts w:ascii="Arial" w:hAnsi="Arial"/>
                <w:sz w:val="18"/>
              </w:rPr>
              <w:t>DC_3A-3A-7A_n1A-n78A-n257L</w:t>
            </w:r>
            <w:r>
              <w:rPr>
                <w:rFonts w:ascii="Arial" w:hAnsi="Arial"/>
                <w:sz w:val="18"/>
                <w:vertAlign w:val="superscript"/>
                <w:lang w:eastAsia="zh-TW"/>
              </w:rPr>
              <w:t>2</w:t>
            </w:r>
          </w:p>
          <w:p w14:paraId="6A59560D" w14:textId="77777777" w:rsidR="008969B8" w:rsidRDefault="008969B8">
            <w:pPr>
              <w:keepNext/>
              <w:keepLines/>
              <w:spacing w:after="0"/>
              <w:jc w:val="center"/>
              <w:rPr>
                <w:rFonts w:ascii="Arial" w:hAnsi="Arial"/>
                <w:noProof/>
                <w:sz w:val="18"/>
              </w:rPr>
            </w:pPr>
            <w:r>
              <w:rPr>
                <w:rFonts w:ascii="Arial" w:hAnsi="Arial"/>
                <w:sz w:val="18"/>
              </w:rPr>
              <w:t>DC_3A-3A-7A_n1A-n78A-n257M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472265" w14:textId="77777777" w:rsidR="008969B8" w:rsidRDefault="008969B8">
            <w:pPr>
              <w:keepNext/>
              <w:keepLines/>
              <w:spacing w:after="0"/>
              <w:jc w:val="center"/>
              <w:rPr>
                <w:rFonts w:ascii="Arial" w:hAnsi="Arial"/>
                <w:sz w:val="18"/>
              </w:rPr>
            </w:pPr>
            <w:r>
              <w:rPr>
                <w:rFonts w:ascii="Arial" w:hAnsi="Arial"/>
                <w:sz w:val="18"/>
              </w:rPr>
              <w:t>DC_3A_n1A</w:t>
            </w:r>
          </w:p>
          <w:p w14:paraId="43FF1EDC" w14:textId="77777777" w:rsidR="008969B8" w:rsidRDefault="008969B8">
            <w:pPr>
              <w:keepNext/>
              <w:keepLines/>
              <w:spacing w:after="0"/>
              <w:jc w:val="center"/>
              <w:rPr>
                <w:rFonts w:ascii="Arial" w:hAnsi="Arial"/>
                <w:sz w:val="18"/>
              </w:rPr>
            </w:pPr>
            <w:r>
              <w:rPr>
                <w:rFonts w:ascii="Arial" w:hAnsi="Arial"/>
                <w:sz w:val="18"/>
              </w:rPr>
              <w:t>DC_3A_n78A</w:t>
            </w:r>
          </w:p>
          <w:p w14:paraId="2D4FB12C" w14:textId="77777777" w:rsidR="008969B8" w:rsidRDefault="008969B8">
            <w:pPr>
              <w:keepNext/>
              <w:keepLines/>
              <w:spacing w:after="0"/>
              <w:jc w:val="center"/>
              <w:rPr>
                <w:rFonts w:ascii="Arial" w:hAnsi="Arial"/>
                <w:sz w:val="18"/>
              </w:rPr>
            </w:pPr>
            <w:r>
              <w:rPr>
                <w:rFonts w:ascii="Arial" w:hAnsi="Arial"/>
                <w:sz w:val="18"/>
              </w:rPr>
              <w:t>DC_3A_n257A</w:t>
            </w:r>
          </w:p>
          <w:p w14:paraId="654C9F47" w14:textId="77777777" w:rsidR="008969B8" w:rsidRDefault="008969B8">
            <w:pPr>
              <w:keepNext/>
              <w:keepLines/>
              <w:spacing w:after="0"/>
              <w:jc w:val="center"/>
              <w:rPr>
                <w:rFonts w:ascii="Arial" w:hAnsi="Arial"/>
                <w:sz w:val="18"/>
              </w:rPr>
            </w:pPr>
            <w:r>
              <w:rPr>
                <w:rFonts w:ascii="Arial" w:hAnsi="Arial"/>
                <w:sz w:val="18"/>
              </w:rPr>
              <w:t>DC_7A_n1A</w:t>
            </w:r>
          </w:p>
          <w:p w14:paraId="47874CC5" w14:textId="77777777" w:rsidR="008969B8" w:rsidRDefault="008969B8">
            <w:pPr>
              <w:keepNext/>
              <w:keepLines/>
              <w:spacing w:after="0"/>
              <w:jc w:val="center"/>
              <w:rPr>
                <w:rFonts w:ascii="Arial" w:hAnsi="Arial"/>
                <w:sz w:val="18"/>
              </w:rPr>
            </w:pPr>
            <w:r>
              <w:rPr>
                <w:rFonts w:ascii="Arial" w:hAnsi="Arial"/>
                <w:sz w:val="18"/>
              </w:rPr>
              <w:t>DC_7A_n78A</w:t>
            </w:r>
          </w:p>
          <w:p w14:paraId="2C990393" w14:textId="77777777" w:rsidR="008969B8" w:rsidRDefault="008969B8">
            <w:pPr>
              <w:keepNext/>
              <w:keepLines/>
              <w:spacing w:after="0"/>
              <w:jc w:val="center"/>
              <w:rPr>
                <w:rFonts w:ascii="Arial" w:hAnsi="Arial"/>
                <w:noProof/>
                <w:sz w:val="18"/>
              </w:rPr>
            </w:pPr>
            <w:r>
              <w:rPr>
                <w:rFonts w:ascii="Arial" w:hAnsi="Arial"/>
                <w:sz w:val="18"/>
              </w:rPr>
              <w:t>DC_7A_n257A</w:t>
            </w:r>
          </w:p>
        </w:tc>
      </w:tr>
      <w:tr w:rsidR="008969B8" w14:paraId="7E47B09F"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A20CF9C" w14:textId="77777777" w:rsidR="008969B8" w:rsidRDefault="008969B8">
            <w:pPr>
              <w:keepNext/>
              <w:keepLines/>
              <w:spacing w:after="0"/>
              <w:jc w:val="center"/>
              <w:rPr>
                <w:rFonts w:ascii="Arial" w:hAnsi="Arial"/>
                <w:sz w:val="18"/>
                <w:lang w:eastAsia="zh-TW"/>
              </w:rPr>
            </w:pPr>
            <w:r>
              <w:rPr>
                <w:rFonts w:ascii="Arial" w:hAnsi="Arial"/>
                <w:sz w:val="18"/>
              </w:rPr>
              <w:t>DC_3A-7A-7A_n1A-n78A-n257</w:t>
            </w:r>
            <w:r>
              <w:rPr>
                <w:rFonts w:ascii="Arial" w:hAnsi="Arial"/>
                <w:sz w:val="18"/>
                <w:lang w:eastAsia="zh-TW"/>
              </w:rPr>
              <w:t>A</w:t>
            </w:r>
            <w:r>
              <w:rPr>
                <w:rFonts w:ascii="Arial" w:hAnsi="Arial"/>
                <w:sz w:val="18"/>
                <w:vertAlign w:val="superscript"/>
                <w:lang w:eastAsia="zh-TW"/>
              </w:rPr>
              <w:t>2</w:t>
            </w:r>
          </w:p>
          <w:p w14:paraId="37C98ABC" w14:textId="77777777" w:rsidR="008969B8" w:rsidRDefault="008969B8">
            <w:pPr>
              <w:keepNext/>
              <w:keepLines/>
              <w:spacing w:after="0"/>
              <w:jc w:val="center"/>
              <w:rPr>
                <w:rFonts w:ascii="Arial" w:hAnsi="Arial"/>
                <w:sz w:val="18"/>
              </w:rPr>
            </w:pPr>
            <w:r>
              <w:rPr>
                <w:rFonts w:ascii="Arial" w:hAnsi="Arial"/>
                <w:sz w:val="18"/>
              </w:rPr>
              <w:t>DC_3A-7A-7A_n1A-n78A-n257D</w:t>
            </w:r>
            <w:r>
              <w:rPr>
                <w:rFonts w:ascii="Arial" w:hAnsi="Arial"/>
                <w:sz w:val="18"/>
                <w:vertAlign w:val="superscript"/>
                <w:lang w:eastAsia="zh-TW"/>
              </w:rPr>
              <w:t>2</w:t>
            </w:r>
          </w:p>
          <w:p w14:paraId="49DC19D3" w14:textId="77777777" w:rsidR="008969B8" w:rsidRDefault="008969B8">
            <w:pPr>
              <w:keepNext/>
              <w:keepLines/>
              <w:spacing w:after="0"/>
              <w:jc w:val="center"/>
              <w:rPr>
                <w:rFonts w:ascii="Arial" w:hAnsi="Arial"/>
                <w:sz w:val="18"/>
              </w:rPr>
            </w:pPr>
            <w:r>
              <w:rPr>
                <w:rFonts w:ascii="Arial" w:hAnsi="Arial"/>
                <w:sz w:val="18"/>
              </w:rPr>
              <w:t>DC_3A-7A-7A_n1A-n78A-n257E</w:t>
            </w:r>
            <w:r>
              <w:rPr>
                <w:rFonts w:ascii="Arial" w:hAnsi="Arial"/>
                <w:sz w:val="18"/>
                <w:vertAlign w:val="superscript"/>
                <w:lang w:eastAsia="zh-TW"/>
              </w:rPr>
              <w:t>2</w:t>
            </w:r>
          </w:p>
          <w:p w14:paraId="1BD79117" w14:textId="77777777" w:rsidR="008969B8" w:rsidRDefault="008969B8">
            <w:pPr>
              <w:keepNext/>
              <w:keepLines/>
              <w:spacing w:after="0"/>
              <w:jc w:val="center"/>
              <w:rPr>
                <w:rFonts w:ascii="Arial" w:hAnsi="Arial"/>
                <w:sz w:val="18"/>
              </w:rPr>
            </w:pPr>
            <w:r>
              <w:rPr>
                <w:rFonts w:ascii="Arial" w:hAnsi="Arial"/>
                <w:sz w:val="18"/>
              </w:rPr>
              <w:t>DC_3A-7A-7A_n1A-n78A-n257F</w:t>
            </w:r>
            <w:r>
              <w:rPr>
                <w:rFonts w:ascii="Arial" w:hAnsi="Arial"/>
                <w:sz w:val="18"/>
                <w:vertAlign w:val="superscript"/>
                <w:lang w:eastAsia="zh-TW"/>
              </w:rPr>
              <w:t>2</w:t>
            </w:r>
          </w:p>
          <w:p w14:paraId="37E5E63D" w14:textId="77777777" w:rsidR="008969B8" w:rsidRDefault="008969B8">
            <w:pPr>
              <w:keepNext/>
              <w:keepLines/>
              <w:spacing w:after="0"/>
              <w:jc w:val="center"/>
              <w:rPr>
                <w:rFonts w:ascii="Arial" w:hAnsi="Arial"/>
                <w:sz w:val="18"/>
              </w:rPr>
            </w:pPr>
            <w:r>
              <w:rPr>
                <w:rFonts w:ascii="Arial" w:hAnsi="Arial"/>
                <w:sz w:val="18"/>
              </w:rPr>
              <w:t>DC_3A-7A-7A_n1A-n78A-n257G</w:t>
            </w:r>
            <w:r>
              <w:rPr>
                <w:rFonts w:ascii="Arial" w:hAnsi="Arial"/>
                <w:sz w:val="18"/>
                <w:vertAlign w:val="superscript"/>
                <w:lang w:eastAsia="zh-TW"/>
              </w:rPr>
              <w:t>2</w:t>
            </w:r>
          </w:p>
          <w:p w14:paraId="09BE858F" w14:textId="77777777" w:rsidR="008969B8" w:rsidRDefault="008969B8">
            <w:pPr>
              <w:keepNext/>
              <w:keepLines/>
              <w:spacing w:after="0"/>
              <w:jc w:val="center"/>
              <w:rPr>
                <w:rFonts w:ascii="Arial" w:hAnsi="Arial"/>
                <w:sz w:val="18"/>
              </w:rPr>
            </w:pPr>
            <w:r>
              <w:rPr>
                <w:rFonts w:ascii="Arial" w:hAnsi="Arial"/>
                <w:sz w:val="18"/>
              </w:rPr>
              <w:t>DC_3A-7A-7A_n1A-n78A-n257H</w:t>
            </w:r>
            <w:r>
              <w:rPr>
                <w:rFonts w:ascii="Arial" w:hAnsi="Arial"/>
                <w:sz w:val="18"/>
                <w:vertAlign w:val="superscript"/>
                <w:lang w:eastAsia="zh-TW"/>
              </w:rPr>
              <w:t>2</w:t>
            </w:r>
          </w:p>
          <w:p w14:paraId="6D1678CB" w14:textId="77777777" w:rsidR="008969B8" w:rsidRDefault="008969B8">
            <w:pPr>
              <w:keepNext/>
              <w:keepLines/>
              <w:spacing w:after="0"/>
              <w:jc w:val="center"/>
              <w:rPr>
                <w:rFonts w:ascii="Arial" w:hAnsi="Arial"/>
                <w:sz w:val="18"/>
              </w:rPr>
            </w:pPr>
            <w:r>
              <w:rPr>
                <w:rFonts w:ascii="Arial" w:hAnsi="Arial"/>
                <w:sz w:val="18"/>
              </w:rPr>
              <w:t>DC_3A-7A-7A_n1A-n78A-n257I</w:t>
            </w:r>
            <w:r>
              <w:rPr>
                <w:rFonts w:ascii="Arial" w:hAnsi="Arial"/>
                <w:sz w:val="18"/>
                <w:vertAlign w:val="superscript"/>
                <w:lang w:eastAsia="zh-TW"/>
              </w:rPr>
              <w:t>2</w:t>
            </w:r>
          </w:p>
          <w:p w14:paraId="1224E648" w14:textId="77777777" w:rsidR="008969B8" w:rsidRDefault="008969B8">
            <w:pPr>
              <w:keepNext/>
              <w:keepLines/>
              <w:spacing w:after="0"/>
              <w:jc w:val="center"/>
              <w:rPr>
                <w:rFonts w:ascii="Arial" w:hAnsi="Arial"/>
                <w:sz w:val="18"/>
              </w:rPr>
            </w:pPr>
            <w:r>
              <w:rPr>
                <w:rFonts w:ascii="Arial" w:hAnsi="Arial"/>
                <w:sz w:val="18"/>
              </w:rPr>
              <w:t>DC_3A-7A-7A_n1A-n78A-n257J</w:t>
            </w:r>
            <w:r>
              <w:rPr>
                <w:rFonts w:ascii="Arial" w:hAnsi="Arial"/>
                <w:sz w:val="18"/>
                <w:vertAlign w:val="superscript"/>
                <w:lang w:eastAsia="zh-TW"/>
              </w:rPr>
              <w:t>2</w:t>
            </w:r>
          </w:p>
          <w:p w14:paraId="2CA3063D" w14:textId="77777777" w:rsidR="008969B8" w:rsidRDefault="008969B8">
            <w:pPr>
              <w:keepNext/>
              <w:keepLines/>
              <w:spacing w:after="0"/>
              <w:jc w:val="center"/>
              <w:rPr>
                <w:rFonts w:ascii="Arial" w:hAnsi="Arial"/>
                <w:sz w:val="18"/>
              </w:rPr>
            </w:pPr>
            <w:r>
              <w:rPr>
                <w:rFonts w:ascii="Arial" w:hAnsi="Arial"/>
                <w:sz w:val="18"/>
              </w:rPr>
              <w:t>DC_3A-7A-7A_n1A-n78A-n257K</w:t>
            </w:r>
            <w:r>
              <w:rPr>
                <w:rFonts w:ascii="Arial" w:hAnsi="Arial"/>
                <w:sz w:val="18"/>
                <w:vertAlign w:val="superscript"/>
                <w:lang w:eastAsia="zh-TW"/>
              </w:rPr>
              <w:t>2</w:t>
            </w:r>
          </w:p>
          <w:p w14:paraId="053320D7" w14:textId="77777777" w:rsidR="008969B8" w:rsidRDefault="008969B8">
            <w:pPr>
              <w:keepNext/>
              <w:keepLines/>
              <w:spacing w:after="0"/>
              <w:jc w:val="center"/>
              <w:rPr>
                <w:rFonts w:ascii="Arial" w:hAnsi="Arial"/>
                <w:sz w:val="18"/>
              </w:rPr>
            </w:pPr>
            <w:r>
              <w:rPr>
                <w:rFonts w:ascii="Arial" w:hAnsi="Arial"/>
                <w:sz w:val="18"/>
              </w:rPr>
              <w:t>DC_3A-7A-7A_n1A-n78A-n257L</w:t>
            </w:r>
            <w:r>
              <w:rPr>
                <w:rFonts w:ascii="Arial" w:hAnsi="Arial"/>
                <w:sz w:val="18"/>
                <w:vertAlign w:val="superscript"/>
                <w:lang w:eastAsia="zh-TW"/>
              </w:rPr>
              <w:t>2</w:t>
            </w:r>
          </w:p>
          <w:p w14:paraId="157F80F2" w14:textId="77777777" w:rsidR="008969B8" w:rsidRDefault="008969B8">
            <w:pPr>
              <w:keepNext/>
              <w:keepLines/>
              <w:spacing w:after="0"/>
              <w:jc w:val="center"/>
              <w:rPr>
                <w:rFonts w:ascii="Arial" w:hAnsi="Arial"/>
                <w:noProof/>
                <w:sz w:val="18"/>
              </w:rPr>
            </w:pPr>
            <w:r>
              <w:rPr>
                <w:rFonts w:ascii="Arial" w:hAnsi="Arial"/>
                <w:sz w:val="18"/>
              </w:rPr>
              <w:t>DC_3A-7A-7A_n1A-n78A-n257M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2772A" w14:textId="77777777" w:rsidR="008969B8" w:rsidRDefault="008969B8">
            <w:pPr>
              <w:keepNext/>
              <w:keepLines/>
              <w:spacing w:after="0"/>
              <w:jc w:val="center"/>
              <w:rPr>
                <w:rFonts w:ascii="Arial" w:hAnsi="Arial"/>
                <w:sz w:val="18"/>
              </w:rPr>
            </w:pPr>
            <w:r>
              <w:rPr>
                <w:rFonts w:ascii="Arial" w:hAnsi="Arial"/>
                <w:sz w:val="18"/>
              </w:rPr>
              <w:t>DC_3A_n1A</w:t>
            </w:r>
          </w:p>
          <w:p w14:paraId="43226963" w14:textId="77777777" w:rsidR="008969B8" w:rsidRDefault="008969B8">
            <w:pPr>
              <w:keepNext/>
              <w:keepLines/>
              <w:spacing w:after="0"/>
              <w:jc w:val="center"/>
              <w:rPr>
                <w:rFonts w:ascii="Arial" w:hAnsi="Arial"/>
                <w:sz w:val="18"/>
              </w:rPr>
            </w:pPr>
            <w:r>
              <w:rPr>
                <w:rFonts w:ascii="Arial" w:hAnsi="Arial"/>
                <w:sz w:val="18"/>
              </w:rPr>
              <w:t>DC_3A_n78A</w:t>
            </w:r>
          </w:p>
          <w:p w14:paraId="1A31E0B8" w14:textId="77777777" w:rsidR="008969B8" w:rsidRDefault="008969B8">
            <w:pPr>
              <w:keepNext/>
              <w:keepLines/>
              <w:spacing w:after="0"/>
              <w:jc w:val="center"/>
              <w:rPr>
                <w:rFonts w:ascii="Arial" w:hAnsi="Arial"/>
                <w:sz w:val="18"/>
              </w:rPr>
            </w:pPr>
            <w:r>
              <w:rPr>
                <w:rFonts w:ascii="Arial" w:hAnsi="Arial"/>
                <w:sz w:val="18"/>
              </w:rPr>
              <w:t>DC_3A_n257A</w:t>
            </w:r>
          </w:p>
          <w:p w14:paraId="0686BFF3" w14:textId="77777777" w:rsidR="008969B8" w:rsidRDefault="008969B8">
            <w:pPr>
              <w:keepNext/>
              <w:keepLines/>
              <w:spacing w:after="0"/>
              <w:jc w:val="center"/>
              <w:rPr>
                <w:rFonts w:ascii="Arial" w:hAnsi="Arial"/>
                <w:sz w:val="18"/>
              </w:rPr>
            </w:pPr>
            <w:r>
              <w:rPr>
                <w:rFonts w:ascii="Arial" w:hAnsi="Arial"/>
                <w:sz w:val="18"/>
              </w:rPr>
              <w:t>DC_7A_n1A</w:t>
            </w:r>
          </w:p>
          <w:p w14:paraId="7A7E7D3A" w14:textId="77777777" w:rsidR="008969B8" w:rsidRDefault="008969B8">
            <w:pPr>
              <w:keepNext/>
              <w:keepLines/>
              <w:spacing w:after="0"/>
              <w:jc w:val="center"/>
              <w:rPr>
                <w:rFonts w:ascii="Arial" w:hAnsi="Arial"/>
                <w:sz w:val="18"/>
              </w:rPr>
            </w:pPr>
            <w:r>
              <w:rPr>
                <w:rFonts w:ascii="Arial" w:hAnsi="Arial"/>
                <w:sz w:val="18"/>
              </w:rPr>
              <w:t>DC_7A_n78A</w:t>
            </w:r>
          </w:p>
          <w:p w14:paraId="619723DD" w14:textId="77777777" w:rsidR="008969B8" w:rsidRDefault="008969B8">
            <w:pPr>
              <w:keepNext/>
              <w:keepLines/>
              <w:spacing w:after="0"/>
              <w:jc w:val="center"/>
              <w:rPr>
                <w:rFonts w:ascii="Arial" w:hAnsi="Arial"/>
                <w:noProof/>
                <w:sz w:val="18"/>
              </w:rPr>
            </w:pPr>
            <w:r>
              <w:rPr>
                <w:rFonts w:ascii="Arial" w:hAnsi="Arial"/>
                <w:sz w:val="18"/>
              </w:rPr>
              <w:t>DC_7A_n257A</w:t>
            </w:r>
          </w:p>
        </w:tc>
      </w:tr>
      <w:tr w:rsidR="008969B8" w14:paraId="30A8AEA5"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F4FADB6" w14:textId="77777777" w:rsidR="008969B8" w:rsidRDefault="008969B8">
            <w:pPr>
              <w:keepNext/>
              <w:keepLines/>
              <w:spacing w:after="0"/>
              <w:jc w:val="center"/>
              <w:rPr>
                <w:rFonts w:ascii="Arial" w:hAnsi="Arial"/>
                <w:sz w:val="18"/>
                <w:lang w:eastAsia="zh-TW"/>
              </w:rPr>
            </w:pPr>
            <w:r>
              <w:rPr>
                <w:rFonts w:ascii="Arial" w:hAnsi="Arial"/>
                <w:sz w:val="18"/>
              </w:rPr>
              <w:t>DC_3A-3A-7A-7A_n1A-n78A-n257</w:t>
            </w:r>
            <w:r>
              <w:rPr>
                <w:rFonts w:ascii="Arial" w:hAnsi="Arial"/>
                <w:sz w:val="18"/>
                <w:lang w:eastAsia="zh-TW"/>
              </w:rPr>
              <w:t>A</w:t>
            </w:r>
            <w:r>
              <w:rPr>
                <w:rFonts w:ascii="Arial" w:hAnsi="Arial"/>
                <w:sz w:val="18"/>
                <w:vertAlign w:val="superscript"/>
                <w:lang w:eastAsia="zh-TW"/>
              </w:rPr>
              <w:t>2</w:t>
            </w:r>
          </w:p>
          <w:p w14:paraId="4EC7F2F6" w14:textId="77777777" w:rsidR="008969B8" w:rsidRDefault="008969B8">
            <w:pPr>
              <w:keepNext/>
              <w:keepLines/>
              <w:spacing w:after="0"/>
              <w:jc w:val="center"/>
              <w:rPr>
                <w:rFonts w:ascii="Arial" w:hAnsi="Arial"/>
                <w:sz w:val="18"/>
              </w:rPr>
            </w:pPr>
            <w:r>
              <w:rPr>
                <w:rFonts w:ascii="Arial" w:hAnsi="Arial"/>
                <w:sz w:val="18"/>
              </w:rPr>
              <w:t>DC_3A-3A-7A-7A_n1A-n78A-n257D</w:t>
            </w:r>
            <w:r>
              <w:rPr>
                <w:rFonts w:ascii="Arial" w:hAnsi="Arial"/>
                <w:sz w:val="18"/>
                <w:vertAlign w:val="superscript"/>
                <w:lang w:eastAsia="zh-TW"/>
              </w:rPr>
              <w:t>2</w:t>
            </w:r>
          </w:p>
          <w:p w14:paraId="67C0AB05" w14:textId="77777777" w:rsidR="008969B8" w:rsidRDefault="008969B8">
            <w:pPr>
              <w:keepNext/>
              <w:keepLines/>
              <w:spacing w:after="0"/>
              <w:jc w:val="center"/>
              <w:rPr>
                <w:rFonts w:ascii="Arial" w:hAnsi="Arial"/>
                <w:sz w:val="18"/>
              </w:rPr>
            </w:pPr>
            <w:r>
              <w:rPr>
                <w:rFonts w:ascii="Arial" w:hAnsi="Arial"/>
                <w:sz w:val="18"/>
              </w:rPr>
              <w:t>DC_3A-3A-7A-7A_n1A-n78A-n257E</w:t>
            </w:r>
            <w:r>
              <w:rPr>
                <w:rFonts w:ascii="Arial" w:hAnsi="Arial"/>
                <w:sz w:val="18"/>
                <w:vertAlign w:val="superscript"/>
                <w:lang w:eastAsia="zh-TW"/>
              </w:rPr>
              <w:t>2</w:t>
            </w:r>
          </w:p>
          <w:p w14:paraId="656DCEFB" w14:textId="77777777" w:rsidR="008969B8" w:rsidRDefault="008969B8">
            <w:pPr>
              <w:keepNext/>
              <w:keepLines/>
              <w:spacing w:after="0"/>
              <w:jc w:val="center"/>
              <w:rPr>
                <w:rFonts w:ascii="Arial" w:hAnsi="Arial"/>
                <w:sz w:val="18"/>
              </w:rPr>
            </w:pPr>
            <w:r>
              <w:rPr>
                <w:rFonts w:ascii="Arial" w:hAnsi="Arial"/>
                <w:sz w:val="18"/>
              </w:rPr>
              <w:t>DC_3A-3A-7A-7A_n1A-n78A-n257F</w:t>
            </w:r>
            <w:r>
              <w:rPr>
                <w:rFonts w:ascii="Arial" w:hAnsi="Arial"/>
                <w:sz w:val="18"/>
                <w:vertAlign w:val="superscript"/>
                <w:lang w:eastAsia="zh-TW"/>
              </w:rPr>
              <w:t>2</w:t>
            </w:r>
          </w:p>
          <w:p w14:paraId="40AA702A" w14:textId="77777777" w:rsidR="008969B8" w:rsidRDefault="008969B8">
            <w:pPr>
              <w:keepNext/>
              <w:keepLines/>
              <w:spacing w:after="0"/>
              <w:jc w:val="center"/>
              <w:rPr>
                <w:rFonts w:ascii="Arial" w:hAnsi="Arial"/>
                <w:sz w:val="18"/>
              </w:rPr>
            </w:pPr>
            <w:r>
              <w:rPr>
                <w:rFonts w:ascii="Arial" w:hAnsi="Arial"/>
                <w:sz w:val="18"/>
              </w:rPr>
              <w:t>DC_3A-3A-7A-7A_n1A-n78A-n257G</w:t>
            </w:r>
            <w:r>
              <w:rPr>
                <w:rFonts w:ascii="Arial" w:hAnsi="Arial"/>
                <w:sz w:val="18"/>
                <w:vertAlign w:val="superscript"/>
                <w:lang w:eastAsia="zh-TW"/>
              </w:rPr>
              <w:t>2</w:t>
            </w:r>
          </w:p>
          <w:p w14:paraId="659DD432" w14:textId="77777777" w:rsidR="008969B8" w:rsidRDefault="008969B8">
            <w:pPr>
              <w:keepNext/>
              <w:keepLines/>
              <w:spacing w:after="0"/>
              <w:jc w:val="center"/>
              <w:rPr>
                <w:rFonts w:ascii="Arial" w:hAnsi="Arial"/>
                <w:sz w:val="18"/>
              </w:rPr>
            </w:pPr>
            <w:r>
              <w:rPr>
                <w:rFonts w:ascii="Arial" w:hAnsi="Arial"/>
                <w:sz w:val="18"/>
              </w:rPr>
              <w:t>DC_3A-3A-7A-7A_n1A-n78A-n257H</w:t>
            </w:r>
            <w:r>
              <w:rPr>
                <w:rFonts w:ascii="Arial" w:hAnsi="Arial"/>
                <w:sz w:val="18"/>
                <w:vertAlign w:val="superscript"/>
                <w:lang w:eastAsia="zh-TW"/>
              </w:rPr>
              <w:t>2</w:t>
            </w:r>
          </w:p>
          <w:p w14:paraId="72E2734E" w14:textId="77777777" w:rsidR="008969B8" w:rsidRDefault="008969B8">
            <w:pPr>
              <w:keepNext/>
              <w:keepLines/>
              <w:spacing w:after="0"/>
              <w:jc w:val="center"/>
              <w:rPr>
                <w:rFonts w:ascii="Arial" w:hAnsi="Arial"/>
                <w:sz w:val="18"/>
              </w:rPr>
            </w:pPr>
            <w:r>
              <w:rPr>
                <w:rFonts w:ascii="Arial" w:hAnsi="Arial"/>
                <w:sz w:val="18"/>
              </w:rPr>
              <w:t>DC_3A-3A-7A-7A_n1A-n78A-n257I</w:t>
            </w:r>
            <w:r>
              <w:rPr>
                <w:rFonts w:ascii="Arial" w:hAnsi="Arial"/>
                <w:sz w:val="18"/>
                <w:vertAlign w:val="superscript"/>
                <w:lang w:eastAsia="zh-TW"/>
              </w:rPr>
              <w:t>2</w:t>
            </w:r>
          </w:p>
          <w:p w14:paraId="746E5BD0" w14:textId="77777777" w:rsidR="008969B8" w:rsidRDefault="008969B8">
            <w:pPr>
              <w:keepNext/>
              <w:keepLines/>
              <w:spacing w:after="0"/>
              <w:jc w:val="center"/>
              <w:rPr>
                <w:rFonts w:ascii="Arial" w:hAnsi="Arial"/>
                <w:sz w:val="18"/>
              </w:rPr>
            </w:pPr>
            <w:r>
              <w:rPr>
                <w:rFonts w:ascii="Arial" w:hAnsi="Arial"/>
                <w:sz w:val="18"/>
              </w:rPr>
              <w:t>DC_3A-3A-7A-7A_n1A-n78A-n257J</w:t>
            </w:r>
            <w:r>
              <w:rPr>
                <w:rFonts w:ascii="Arial" w:hAnsi="Arial"/>
                <w:sz w:val="18"/>
                <w:vertAlign w:val="superscript"/>
                <w:lang w:eastAsia="zh-TW"/>
              </w:rPr>
              <w:t>2</w:t>
            </w:r>
          </w:p>
          <w:p w14:paraId="48C52ABB" w14:textId="77777777" w:rsidR="008969B8" w:rsidRDefault="008969B8">
            <w:pPr>
              <w:keepNext/>
              <w:keepLines/>
              <w:spacing w:after="0"/>
              <w:jc w:val="center"/>
              <w:rPr>
                <w:rFonts w:ascii="Arial" w:hAnsi="Arial"/>
                <w:sz w:val="18"/>
              </w:rPr>
            </w:pPr>
            <w:r>
              <w:rPr>
                <w:rFonts w:ascii="Arial" w:hAnsi="Arial"/>
                <w:sz w:val="18"/>
              </w:rPr>
              <w:t>DC_3A-3A-7A-7A_n1A-n78A-n257K</w:t>
            </w:r>
            <w:r>
              <w:rPr>
                <w:rFonts w:ascii="Arial" w:hAnsi="Arial"/>
                <w:sz w:val="18"/>
                <w:vertAlign w:val="superscript"/>
                <w:lang w:eastAsia="zh-TW"/>
              </w:rPr>
              <w:t>2</w:t>
            </w:r>
          </w:p>
          <w:p w14:paraId="4F051EA0" w14:textId="77777777" w:rsidR="008969B8" w:rsidRDefault="008969B8">
            <w:pPr>
              <w:keepNext/>
              <w:keepLines/>
              <w:spacing w:after="0"/>
              <w:jc w:val="center"/>
              <w:rPr>
                <w:rFonts w:ascii="Arial" w:hAnsi="Arial"/>
                <w:sz w:val="18"/>
              </w:rPr>
            </w:pPr>
            <w:r>
              <w:rPr>
                <w:rFonts w:ascii="Arial" w:hAnsi="Arial"/>
                <w:sz w:val="18"/>
              </w:rPr>
              <w:t>DC_3A-3A-7A-7A_n1A-n78A-n257L</w:t>
            </w:r>
            <w:r>
              <w:rPr>
                <w:rFonts w:ascii="Arial" w:hAnsi="Arial"/>
                <w:sz w:val="18"/>
                <w:vertAlign w:val="superscript"/>
                <w:lang w:eastAsia="zh-TW"/>
              </w:rPr>
              <w:t>2</w:t>
            </w:r>
          </w:p>
          <w:p w14:paraId="1274C009" w14:textId="77777777" w:rsidR="008969B8" w:rsidRDefault="008969B8">
            <w:pPr>
              <w:keepNext/>
              <w:keepLines/>
              <w:spacing w:after="0"/>
              <w:jc w:val="center"/>
              <w:rPr>
                <w:rFonts w:ascii="Arial" w:hAnsi="Arial"/>
                <w:noProof/>
                <w:sz w:val="18"/>
              </w:rPr>
            </w:pPr>
            <w:r>
              <w:rPr>
                <w:rFonts w:ascii="Arial" w:hAnsi="Arial"/>
                <w:sz w:val="18"/>
              </w:rPr>
              <w:t>DC_3A-3A-7A-7A_n1A-n78A-n257M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3F7DFEE" w14:textId="77777777" w:rsidR="008969B8" w:rsidRDefault="008969B8">
            <w:pPr>
              <w:keepNext/>
              <w:keepLines/>
              <w:spacing w:after="0"/>
              <w:jc w:val="center"/>
              <w:rPr>
                <w:rFonts w:ascii="Arial" w:hAnsi="Arial"/>
                <w:sz w:val="18"/>
              </w:rPr>
            </w:pPr>
            <w:r>
              <w:rPr>
                <w:rFonts w:ascii="Arial" w:hAnsi="Arial"/>
                <w:sz w:val="18"/>
              </w:rPr>
              <w:t>DC_3A_n1A</w:t>
            </w:r>
          </w:p>
          <w:p w14:paraId="77566BF3" w14:textId="77777777" w:rsidR="008969B8" w:rsidRDefault="008969B8">
            <w:pPr>
              <w:keepNext/>
              <w:keepLines/>
              <w:spacing w:after="0"/>
              <w:jc w:val="center"/>
              <w:rPr>
                <w:rFonts w:ascii="Arial" w:hAnsi="Arial"/>
                <w:sz w:val="18"/>
              </w:rPr>
            </w:pPr>
            <w:r>
              <w:rPr>
                <w:rFonts w:ascii="Arial" w:hAnsi="Arial"/>
                <w:sz w:val="18"/>
              </w:rPr>
              <w:t>DC_3A_n78A</w:t>
            </w:r>
          </w:p>
          <w:p w14:paraId="497835D9" w14:textId="77777777" w:rsidR="008969B8" w:rsidRDefault="008969B8">
            <w:pPr>
              <w:keepNext/>
              <w:keepLines/>
              <w:spacing w:after="0"/>
              <w:jc w:val="center"/>
              <w:rPr>
                <w:rFonts w:ascii="Arial" w:hAnsi="Arial"/>
                <w:sz w:val="18"/>
              </w:rPr>
            </w:pPr>
            <w:r>
              <w:rPr>
                <w:rFonts w:ascii="Arial" w:hAnsi="Arial"/>
                <w:sz w:val="18"/>
              </w:rPr>
              <w:t>DC_3A_n257A</w:t>
            </w:r>
          </w:p>
          <w:p w14:paraId="23B6A751" w14:textId="77777777" w:rsidR="008969B8" w:rsidRDefault="008969B8">
            <w:pPr>
              <w:keepNext/>
              <w:keepLines/>
              <w:spacing w:after="0"/>
              <w:jc w:val="center"/>
              <w:rPr>
                <w:rFonts w:ascii="Arial" w:hAnsi="Arial"/>
                <w:sz w:val="18"/>
              </w:rPr>
            </w:pPr>
            <w:r>
              <w:rPr>
                <w:rFonts w:ascii="Arial" w:hAnsi="Arial"/>
                <w:sz w:val="18"/>
              </w:rPr>
              <w:t>DC_7A_n1A</w:t>
            </w:r>
          </w:p>
          <w:p w14:paraId="313D8DF7" w14:textId="77777777" w:rsidR="008969B8" w:rsidRDefault="008969B8">
            <w:pPr>
              <w:keepNext/>
              <w:keepLines/>
              <w:spacing w:after="0"/>
              <w:jc w:val="center"/>
              <w:rPr>
                <w:rFonts w:ascii="Arial" w:hAnsi="Arial"/>
                <w:sz w:val="18"/>
              </w:rPr>
            </w:pPr>
            <w:r>
              <w:rPr>
                <w:rFonts w:ascii="Arial" w:hAnsi="Arial"/>
                <w:sz w:val="18"/>
              </w:rPr>
              <w:t>DC_7A_n78A</w:t>
            </w:r>
          </w:p>
          <w:p w14:paraId="217C17C5" w14:textId="77777777" w:rsidR="008969B8" w:rsidRDefault="008969B8">
            <w:pPr>
              <w:keepNext/>
              <w:keepLines/>
              <w:spacing w:after="0"/>
              <w:jc w:val="center"/>
              <w:rPr>
                <w:rFonts w:ascii="Arial" w:hAnsi="Arial"/>
                <w:noProof/>
                <w:sz w:val="18"/>
              </w:rPr>
            </w:pPr>
            <w:r>
              <w:rPr>
                <w:rFonts w:ascii="Arial" w:hAnsi="Arial"/>
                <w:sz w:val="18"/>
              </w:rPr>
              <w:t>DC_7A_n257A</w:t>
            </w:r>
          </w:p>
        </w:tc>
      </w:tr>
      <w:tr w:rsidR="008969B8" w14:paraId="56EFD3CA"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240ADC2"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DC_3A-7A-8A_n1A-n257A</w:t>
            </w:r>
            <w:r>
              <w:rPr>
                <w:rFonts w:ascii="Arial" w:hAnsi="Arial"/>
                <w:sz w:val="18"/>
                <w:vertAlign w:val="superscript"/>
                <w:lang w:eastAsia="zh-TW"/>
              </w:rPr>
              <w:t>2</w:t>
            </w:r>
          </w:p>
          <w:p w14:paraId="1656BFB3"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A-8A_n1A-n257</w:t>
            </w:r>
            <w:r>
              <w:rPr>
                <w:rFonts w:ascii="Arial" w:hAnsi="Arial"/>
                <w:sz w:val="18"/>
                <w:lang w:eastAsia="zh-TW"/>
              </w:rPr>
              <w:t>D</w:t>
            </w:r>
            <w:r>
              <w:rPr>
                <w:rFonts w:ascii="Arial" w:hAnsi="Arial"/>
                <w:sz w:val="18"/>
                <w:vertAlign w:val="superscript"/>
                <w:lang w:eastAsia="zh-TW"/>
              </w:rPr>
              <w:t>2</w:t>
            </w:r>
          </w:p>
          <w:p w14:paraId="1904EFCD"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A-8A_n1A-n257</w:t>
            </w:r>
            <w:r>
              <w:rPr>
                <w:rFonts w:ascii="Arial" w:hAnsi="Arial"/>
                <w:sz w:val="18"/>
                <w:lang w:eastAsia="zh-TW"/>
              </w:rPr>
              <w:t>E</w:t>
            </w:r>
            <w:r>
              <w:rPr>
                <w:rFonts w:ascii="Arial" w:hAnsi="Arial"/>
                <w:sz w:val="18"/>
                <w:vertAlign w:val="superscript"/>
                <w:lang w:eastAsia="zh-TW"/>
              </w:rPr>
              <w:t>2</w:t>
            </w:r>
          </w:p>
          <w:p w14:paraId="6D7040AB"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A-8A_n1A-n257</w:t>
            </w:r>
            <w:r>
              <w:rPr>
                <w:rFonts w:ascii="Arial" w:hAnsi="Arial"/>
                <w:sz w:val="18"/>
                <w:lang w:eastAsia="zh-TW"/>
              </w:rPr>
              <w:t>F</w:t>
            </w:r>
            <w:r>
              <w:rPr>
                <w:rFonts w:ascii="Arial" w:hAnsi="Arial"/>
                <w:sz w:val="18"/>
                <w:vertAlign w:val="superscript"/>
                <w:lang w:eastAsia="zh-TW"/>
              </w:rPr>
              <w:t>2</w:t>
            </w:r>
          </w:p>
          <w:p w14:paraId="066DDEFB"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A-8A_n1A-n257</w:t>
            </w:r>
            <w:r>
              <w:rPr>
                <w:rFonts w:ascii="Arial" w:hAnsi="Arial"/>
                <w:sz w:val="18"/>
                <w:lang w:eastAsia="zh-TW"/>
              </w:rPr>
              <w:t>G</w:t>
            </w:r>
            <w:r>
              <w:rPr>
                <w:rFonts w:ascii="Arial" w:hAnsi="Arial"/>
                <w:sz w:val="18"/>
                <w:vertAlign w:val="superscript"/>
                <w:lang w:eastAsia="zh-TW"/>
              </w:rPr>
              <w:t>2</w:t>
            </w:r>
          </w:p>
          <w:p w14:paraId="400FE43A"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A-8A_n1A-n257</w:t>
            </w:r>
            <w:r>
              <w:rPr>
                <w:rFonts w:ascii="Arial" w:hAnsi="Arial"/>
                <w:sz w:val="18"/>
                <w:lang w:eastAsia="zh-TW"/>
              </w:rPr>
              <w:t>H</w:t>
            </w:r>
            <w:r>
              <w:rPr>
                <w:rFonts w:ascii="Arial" w:hAnsi="Arial"/>
                <w:sz w:val="18"/>
                <w:vertAlign w:val="superscript"/>
                <w:lang w:eastAsia="zh-TW"/>
              </w:rPr>
              <w:t>2</w:t>
            </w:r>
          </w:p>
          <w:p w14:paraId="3CB362E2"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A-8A_n1A-n257</w:t>
            </w:r>
            <w:r>
              <w:rPr>
                <w:rFonts w:ascii="Arial" w:hAnsi="Arial"/>
                <w:sz w:val="18"/>
                <w:lang w:eastAsia="zh-TW"/>
              </w:rPr>
              <w:t>I</w:t>
            </w:r>
            <w:r>
              <w:rPr>
                <w:rFonts w:ascii="Arial" w:hAnsi="Arial"/>
                <w:sz w:val="18"/>
                <w:vertAlign w:val="superscript"/>
                <w:lang w:eastAsia="zh-TW"/>
              </w:rPr>
              <w:t>2</w:t>
            </w:r>
          </w:p>
          <w:p w14:paraId="48E53B76"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A-8A_n1A-n257</w:t>
            </w:r>
            <w:r>
              <w:rPr>
                <w:rFonts w:ascii="Arial" w:hAnsi="Arial"/>
                <w:sz w:val="18"/>
                <w:lang w:eastAsia="zh-TW"/>
              </w:rPr>
              <w:t>J</w:t>
            </w:r>
            <w:r>
              <w:rPr>
                <w:rFonts w:ascii="Arial" w:hAnsi="Arial"/>
                <w:sz w:val="18"/>
                <w:vertAlign w:val="superscript"/>
                <w:lang w:eastAsia="zh-TW"/>
              </w:rPr>
              <w:t>2</w:t>
            </w:r>
          </w:p>
          <w:p w14:paraId="1D270306"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A-8A_n1A-n257</w:t>
            </w:r>
            <w:r>
              <w:rPr>
                <w:rFonts w:ascii="Arial" w:hAnsi="Arial"/>
                <w:sz w:val="18"/>
                <w:lang w:eastAsia="zh-TW"/>
              </w:rPr>
              <w:t>K</w:t>
            </w:r>
            <w:r>
              <w:rPr>
                <w:rFonts w:ascii="Arial" w:hAnsi="Arial"/>
                <w:sz w:val="18"/>
                <w:vertAlign w:val="superscript"/>
                <w:lang w:eastAsia="zh-TW"/>
              </w:rPr>
              <w:t>2</w:t>
            </w:r>
          </w:p>
          <w:p w14:paraId="7CABB8E5"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A-8A_n1A-n257</w:t>
            </w:r>
            <w:r>
              <w:rPr>
                <w:rFonts w:ascii="Arial" w:hAnsi="Arial"/>
                <w:sz w:val="18"/>
                <w:lang w:eastAsia="zh-TW"/>
              </w:rPr>
              <w:t>L</w:t>
            </w:r>
            <w:r>
              <w:rPr>
                <w:rFonts w:ascii="Arial" w:hAnsi="Arial"/>
                <w:sz w:val="18"/>
                <w:vertAlign w:val="superscript"/>
                <w:lang w:eastAsia="zh-TW"/>
              </w:rPr>
              <w:t>2</w:t>
            </w:r>
          </w:p>
          <w:p w14:paraId="62E1207A" w14:textId="77777777" w:rsidR="008969B8" w:rsidRDefault="008969B8">
            <w:pPr>
              <w:keepNext/>
              <w:keepLines/>
              <w:spacing w:after="0"/>
              <w:jc w:val="center"/>
              <w:rPr>
                <w:rFonts w:ascii="Arial" w:hAnsi="Arial"/>
                <w:sz w:val="18"/>
              </w:rPr>
            </w:pPr>
            <w:r>
              <w:rPr>
                <w:rFonts w:ascii="Arial" w:hAnsi="Arial"/>
                <w:sz w:val="18"/>
              </w:rPr>
              <w:t>DC_3A-</w:t>
            </w:r>
            <w:r>
              <w:rPr>
                <w:rFonts w:ascii="Arial" w:hAnsi="Arial"/>
                <w:sz w:val="18"/>
                <w:lang w:eastAsia="zh-TW"/>
              </w:rPr>
              <w:t>7</w:t>
            </w:r>
            <w:r>
              <w:rPr>
                <w:rFonts w:ascii="Arial" w:hAnsi="Arial"/>
                <w:sz w:val="18"/>
              </w:rPr>
              <w:t>A-8A_n1A-n257</w:t>
            </w:r>
            <w:r>
              <w:rPr>
                <w:rFonts w:ascii="Arial" w:hAnsi="Arial"/>
                <w:sz w:val="18"/>
                <w:lang w:eastAsia="zh-TW"/>
              </w:rPr>
              <w:t>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1A7C8C0" w14:textId="77777777" w:rsidR="008969B8" w:rsidRDefault="008969B8">
            <w:pPr>
              <w:keepNext/>
              <w:keepLines/>
              <w:spacing w:after="0"/>
              <w:jc w:val="center"/>
              <w:rPr>
                <w:rFonts w:ascii="Arial" w:hAnsi="Arial"/>
                <w:sz w:val="18"/>
              </w:rPr>
            </w:pPr>
            <w:r>
              <w:rPr>
                <w:rFonts w:ascii="Arial" w:hAnsi="Arial"/>
                <w:sz w:val="18"/>
              </w:rPr>
              <w:t>DC_3A_n1A</w:t>
            </w:r>
          </w:p>
          <w:p w14:paraId="4CCD652F" w14:textId="77777777" w:rsidR="008969B8" w:rsidRDefault="008969B8">
            <w:pPr>
              <w:keepNext/>
              <w:keepLines/>
              <w:spacing w:after="0"/>
              <w:jc w:val="center"/>
              <w:rPr>
                <w:rFonts w:ascii="Arial" w:hAnsi="Arial"/>
                <w:sz w:val="18"/>
                <w:lang w:eastAsia="zh-TW"/>
              </w:rPr>
            </w:pPr>
            <w:r>
              <w:rPr>
                <w:rFonts w:ascii="Arial" w:hAnsi="Arial"/>
                <w:sz w:val="18"/>
              </w:rPr>
              <w:t>DC_3A_n257A</w:t>
            </w:r>
          </w:p>
          <w:p w14:paraId="7EAFAA97"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DC_3A_n257G</w:t>
            </w:r>
          </w:p>
          <w:p w14:paraId="34305FFD"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DC_3A_n257H</w:t>
            </w:r>
          </w:p>
          <w:p w14:paraId="3EDF2D93"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DC_3A_n257I</w:t>
            </w:r>
          </w:p>
          <w:p w14:paraId="12E430E1"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DC_3A_n257J</w:t>
            </w:r>
          </w:p>
          <w:p w14:paraId="5733DE5C" w14:textId="77777777" w:rsidR="008969B8" w:rsidRDefault="008969B8">
            <w:pPr>
              <w:keepNext/>
              <w:keepLines/>
              <w:spacing w:after="0"/>
              <w:jc w:val="center"/>
              <w:rPr>
                <w:rFonts w:ascii="Arial" w:hAnsi="Arial"/>
                <w:sz w:val="18"/>
              </w:rPr>
            </w:pPr>
            <w:r>
              <w:rPr>
                <w:rFonts w:ascii="Arial" w:hAnsi="Arial"/>
                <w:sz w:val="18"/>
                <w:lang w:eastAsia="zh-TW"/>
              </w:rPr>
              <w:t>DC_3A_n257K</w:t>
            </w:r>
          </w:p>
          <w:p w14:paraId="7BE65938" w14:textId="77777777" w:rsidR="008969B8" w:rsidRDefault="008969B8">
            <w:pPr>
              <w:keepNext/>
              <w:keepLines/>
              <w:spacing w:after="0"/>
              <w:jc w:val="center"/>
              <w:rPr>
                <w:rFonts w:ascii="Arial" w:hAnsi="Arial"/>
                <w:sz w:val="18"/>
              </w:rPr>
            </w:pPr>
            <w:r>
              <w:rPr>
                <w:rFonts w:ascii="Arial" w:hAnsi="Arial"/>
                <w:sz w:val="18"/>
              </w:rPr>
              <w:t>DC_7A_n1A</w:t>
            </w:r>
          </w:p>
          <w:p w14:paraId="4EF9A577" w14:textId="77777777" w:rsidR="008969B8" w:rsidRDefault="008969B8">
            <w:pPr>
              <w:keepNext/>
              <w:keepLines/>
              <w:spacing w:after="0"/>
              <w:jc w:val="center"/>
              <w:rPr>
                <w:rFonts w:ascii="Arial" w:hAnsi="Arial"/>
                <w:sz w:val="18"/>
                <w:lang w:eastAsia="zh-TW"/>
              </w:rPr>
            </w:pPr>
            <w:r>
              <w:rPr>
                <w:rFonts w:ascii="Arial" w:hAnsi="Arial"/>
                <w:sz w:val="18"/>
              </w:rPr>
              <w:t>DC_7A_n257A</w:t>
            </w:r>
            <w:r>
              <w:rPr>
                <w:rFonts w:ascii="Arial" w:hAnsi="Arial"/>
                <w:sz w:val="18"/>
                <w:lang w:eastAsia="zh-TW"/>
              </w:rPr>
              <w:t xml:space="preserve"> </w:t>
            </w:r>
          </w:p>
          <w:p w14:paraId="5A4DA444"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DC_7A_n257G</w:t>
            </w:r>
          </w:p>
          <w:p w14:paraId="6FA39CF7"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DC_7A_n257H</w:t>
            </w:r>
          </w:p>
          <w:p w14:paraId="72C9AEE2"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DC_7A_n257I</w:t>
            </w:r>
          </w:p>
          <w:p w14:paraId="3E46F762"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DC_7A_n257J</w:t>
            </w:r>
          </w:p>
          <w:p w14:paraId="438D3801" w14:textId="77777777" w:rsidR="008969B8" w:rsidRDefault="008969B8">
            <w:pPr>
              <w:keepNext/>
              <w:keepLines/>
              <w:spacing w:after="0"/>
              <w:jc w:val="center"/>
              <w:rPr>
                <w:rFonts w:ascii="Arial" w:hAnsi="Arial"/>
                <w:sz w:val="18"/>
              </w:rPr>
            </w:pPr>
            <w:r>
              <w:rPr>
                <w:rFonts w:ascii="Arial" w:hAnsi="Arial"/>
                <w:sz w:val="18"/>
                <w:lang w:eastAsia="zh-TW"/>
              </w:rPr>
              <w:t>DC_7A_n257K</w:t>
            </w:r>
          </w:p>
          <w:p w14:paraId="1BAA4A31" w14:textId="77777777" w:rsidR="008969B8" w:rsidRDefault="008969B8">
            <w:pPr>
              <w:keepNext/>
              <w:keepLines/>
              <w:spacing w:after="0"/>
              <w:jc w:val="center"/>
              <w:rPr>
                <w:rFonts w:ascii="Arial" w:hAnsi="Arial"/>
                <w:sz w:val="18"/>
              </w:rPr>
            </w:pPr>
            <w:r>
              <w:rPr>
                <w:rFonts w:ascii="Arial" w:hAnsi="Arial"/>
                <w:sz w:val="18"/>
              </w:rPr>
              <w:t>DC_8A_n1A</w:t>
            </w:r>
          </w:p>
          <w:p w14:paraId="6EED0CBE" w14:textId="77777777" w:rsidR="008969B8" w:rsidRDefault="008969B8">
            <w:pPr>
              <w:keepNext/>
              <w:keepLines/>
              <w:spacing w:after="0"/>
              <w:jc w:val="center"/>
              <w:rPr>
                <w:rFonts w:ascii="Arial" w:hAnsi="Arial"/>
                <w:sz w:val="18"/>
                <w:lang w:eastAsia="zh-TW"/>
              </w:rPr>
            </w:pPr>
            <w:r>
              <w:rPr>
                <w:rFonts w:ascii="Arial" w:hAnsi="Arial"/>
                <w:sz w:val="18"/>
              </w:rPr>
              <w:t>DC_8A_n257A</w:t>
            </w:r>
          </w:p>
          <w:p w14:paraId="170ED827"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DC_8A_n257G</w:t>
            </w:r>
          </w:p>
          <w:p w14:paraId="2F86FEDA"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DC_8A_n257H</w:t>
            </w:r>
          </w:p>
          <w:p w14:paraId="68EBAAE3"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DC_8A_n257I</w:t>
            </w:r>
          </w:p>
          <w:p w14:paraId="3407C16C"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DC_8A_n257J</w:t>
            </w:r>
          </w:p>
          <w:p w14:paraId="289428D9" w14:textId="77777777" w:rsidR="008969B8" w:rsidRDefault="008969B8">
            <w:pPr>
              <w:keepNext/>
              <w:keepLines/>
              <w:spacing w:after="0"/>
              <w:jc w:val="center"/>
              <w:rPr>
                <w:rFonts w:ascii="Arial" w:hAnsi="Arial"/>
                <w:sz w:val="18"/>
              </w:rPr>
            </w:pPr>
            <w:r>
              <w:rPr>
                <w:rFonts w:ascii="Arial" w:hAnsi="Arial"/>
                <w:sz w:val="18"/>
                <w:lang w:eastAsia="zh-TW"/>
              </w:rPr>
              <w:t>DC_8A_n257K</w:t>
            </w:r>
          </w:p>
        </w:tc>
      </w:tr>
      <w:tr w:rsidR="008969B8" w14:paraId="4770D0A4"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9CC6BF"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-3A</w:t>
            </w:r>
            <w:r>
              <w:rPr>
                <w:rFonts w:ascii="Arial" w:hAnsi="Arial"/>
                <w:sz w:val="18"/>
              </w:rPr>
              <w:t>-7A-8A_n1A-n257A</w:t>
            </w:r>
            <w:r>
              <w:rPr>
                <w:rFonts w:ascii="Arial" w:hAnsi="Arial"/>
                <w:sz w:val="18"/>
                <w:vertAlign w:val="superscript"/>
                <w:lang w:eastAsia="zh-TW"/>
              </w:rPr>
              <w:t>2</w:t>
            </w:r>
          </w:p>
          <w:p w14:paraId="1E81697A"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A-8A_n1A-n257</w:t>
            </w:r>
            <w:r>
              <w:rPr>
                <w:rFonts w:ascii="Arial" w:hAnsi="Arial"/>
                <w:sz w:val="18"/>
                <w:lang w:eastAsia="zh-TW"/>
              </w:rPr>
              <w:t>D</w:t>
            </w:r>
            <w:r>
              <w:rPr>
                <w:rFonts w:ascii="Arial" w:hAnsi="Arial"/>
                <w:sz w:val="18"/>
                <w:vertAlign w:val="superscript"/>
                <w:lang w:eastAsia="zh-TW"/>
              </w:rPr>
              <w:t>2</w:t>
            </w:r>
          </w:p>
          <w:p w14:paraId="65B829DC"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A-8A_n1A-n257</w:t>
            </w:r>
            <w:r>
              <w:rPr>
                <w:rFonts w:ascii="Arial" w:hAnsi="Arial"/>
                <w:sz w:val="18"/>
                <w:lang w:eastAsia="zh-TW"/>
              </w:rPr>
              <w:t>E</w:t>
            </w:r>
            <w:r>
              <w:rPr>
                <w:rFonts w:ascii="Arial" w:hAnsi="Arial"/>
                <w:sz w:val="18"/>
                <w:vertAlign w:val="superscript"/>
                <w:lang w:eastAsia="zh-TW"/>
              </w:rPr>
              <w:t>2</w:t>
            </w:r>
          </w:p>
          <w:p w14:paraId="652AD421"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A-8A_n1A-n257</w:t>
            </w:r>
            <w:r>
              <w:rPr>
                <w:rFonts w:ascii="Arial" w:hAnsi="Arial"/>
                <w:sz w:val="18"/>
                <w:lang w:eastAsia="zh-TW"/>
              </w:rPr>
              <w:t>F</w:t>
            </w:r>
            <w:r>
              <w:rPr>
                <w:rFonts w:ascii="Arial" w:hAnsi="Arial"/>
                <w:sz w:val="18"/>
                <w:vertAlign w:val="superscript"/>
                <w:lang w:eastAsia="zh-TW"/>
              </w:rPr>
              <w:t>2</w:t>
            </w:r>
          </w:p>
          <w:p w14:paraId="3718F5D1"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A-8A_n1A-n257</w:t>
            </w:r>
            <w:r>
              <w:rPr>
                <w:rFonts w:ascii="Arial" w:hAnsi="Arial"/>
                <w:sz w:val="18"/>
                <w:lang w:eastAsia="zh-TW"/>
              </w:rPr>
              <w:t>G</w:t>
            </w:r>
            <w:r>
              <w:rPr>
                <w:rFonts w:ascii="Arial" w:hAnsi="Arial"/>
                <w:sz w:val="18"/>
                <w:vertAlign w:val="superscript"/>
                <w:lang w:eastAsia="zh-TW"/>
              </w:rPr>
              <w:t>2</w:t>
            </w:r>
          </w:p>
          <w:p w14:paraId="539B281E"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A-8A_n1A-n257</w:t>
            </w:r>
            <w:r>
              <w:rPr>
                <w:rFonts w:ascii="Arial" w:hAnsi="Arial"/>
                <w:sz w:val="18"/>
                <w:lang w:eastAsia="zh-TW"/>
              </w:rPr>
              <w:t>H</w:t>
            </w:r>
            <w:r>
              <w:rPr>
                <w:rFonts w:ascii="Arial" w:hAnsi="Arial"/>
                <w:sz w:val="18"/>
                <w:vertAlign w:val="superscript"/>
                <w:lang w:eastAsia="zh-TW"/>
              </w:rPr>
              <w:t>2</w:t>
            </w:r>
          </w:p>
          <w:p w14:paraId="025EF4E6"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A-8A_n1A-n257</w:t>
            </w:r>
            <w:r>
              <w:rPr>
                <w:rFonts w:ascii="Arial" w:hAnsi="Arial"/>
                <w:sz w:val="18"/>
                <w:lang w:eastAsia="zh-TW"/>
              </w:rPr>
              <w:t>I</w:t>
            </w:r>
            <w:r>
              <w:rPr>
                <w:rFonts w:ascii="Arial" w:hAnsi="Arial"/>
                <w:sz w:val="18"/>
                <w:vertAlign w:val="superscript"/>
                <w:lang w:eastAsia="zh-TW"/>
              </w:rPr>
              <w:t>2</w:t>
            </w:r>
          </w:p>
          <w:p w14:paraId="0FE5C18C"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A-8A_n1A-n257</w:t>
            </w:r>
            <w:r>
              <w:rPr>
                <w:rFonts w:ascii="Arial" w:hAnsi="Arial"/>
                <w:sz w:val="18"/>
                <w:lang w:eastAsia="zh-TW"/>
              </w:rPr>
              <w:t>J</w:t>
            </w:r>
            <w:r>
              <w:rPr>
                <w:rFonts w:ascii="Arial" w:hAnsi="Arial"/>
                <w:sz w:val="18"/>
                <w:vertAlign w:val="superscript"/>
                <w:lang w:eastAsia="zh-TW"/>
              </w:rPr>
              <w:t>2</w:t>
            </w:r>
          </w:p>
          <w:p w14:paraId="7C3ECEDB"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A-8A_n1A-n257</w:t>
            </w:r>
            <w:r>
              <w:rPr>
                <w:rFonts w:ascii="Arial" w:hAnsi="Arial"/>
                <w:sz w:val="18"/>
                <w:lang w:eastAsia="zh-TW"/>
              </w:rPr>
              <w:t>K</w:t>
            </w:r>
            <w:r>
              <w:rPr>
                <w:rFonts w:ascii="Arial" w:hAnsi="Arial"/>
                <w:sz w:val="18"/>
                <w:vertAlign w:val="superscript"/>
                <w:lang w:eastAsia="zh-TW"/>
              </w:rPr>
              <w:t>2</w:t>
            </w:r>
          </w:p>
          <w:p w14:paraId="1092A4D8"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A-8A_n1A-n257</w:t>
            </w:r>
            <w:r>
              <w:rPr>
                <w:rFonts w:ascii="Arial" w:hAnsi="Arial"/>
                <w:sz w:val="18"/>
                <w:lang w:eastAsia="zh-TW"/>
              </w:rPr>
              <w:t>L</w:t>
            </w:r>
            <w:r>
              <w:rPr>
                <w:rFonts w:ascii="Arial" w:hAnsi="Arial"/>
                <w:sz w:val="18"/>
                <w:vertAlign w:val="superscript"/>
                <w:lang w:eastAsia="zh-TW"/>
              </w:rPr>
              <w:t>2</w:t>
            </w:r>
          </w:p>
          <w:p w14:paraId="64CA9A8E" w14:textId="77777777" w:rsidR="008969B8" w:rsidRDefault="008969B8">
            <w:pPr>
              <w:keepNext/>
              <w:keepLines/>
              <w:spacing w:after="0"/>
              <w:jc w:val="center"/>
              <w:rPr>
                <w:rFonts w:ascii="Arial" w:hAnsi="Arial"/>
                <w:sz w:val="18"/>
              </w:rPr>
            </w:pPr>
            <w:r>
              <w:rPr>
                <w:rFonts w:ascii="Arial" w:hAnsi="Arial"/>
                <w:sz w:val="18"/>
              </w:rPr>
              <w:t>DC_3A-3A-</w:t>
            </w:r>
            <w:r>
              <w:rPr>
                <w:rFonts w:ascii="Arial" w:hAnsi="Arial"/>
                <w:sz w:val="18"/>
                <w:lang w:eastAsia="zh-TW"/>
              </w:rPr>
              <w:t>7</w:t>
            </w:r>
            <w:r>
              <w:rPr>
                <w:rFonts w:ascii="Arial" w:hAnsi="Arial"/>
                <w:sz w:val="18"/>
              </w:rPr>
              <w:t>A-8A_n1A-n257</w:t>
            </w:r>
            <w:r>
              <w:rPr>
                <w:rFonts w:ascii="Arial" w:hAnsi="Arial"/>
                <w:sz w:val="18"/>
                <w:lang w:eastAsia="zh-TW"/>
              </w:rPr>
              <w:t>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981A3E" w14:textId="77777777" w:rsidR="008969B8" w:rsidRDefault="008969B8">
            <w:pPr>
              <w:keepNext/>
              <w:keepLines/>
              <w:spacing w:after="0"/>
              <w:jc w:val="center"/>
              <w:rPr>
                <w:rFonts w:ascii="Arial" w:hAnsi="Arial"/>
                <w:sz w:val="18"/>
              </w:rPr>
            </w:pPr>
            <w:r>
              <w:rPr>
                <w:rFonts w:ascii="Arial" w:hAnsi="Arial"/>
                <w:sz w:val="18"/>
              </w:rPr>
              <w:t>DC_3A_n1A</w:t>
            </w:r>
          </w:p>
          <w:p w14:paraId="2533A281" w14:textId="77777777" w:rsidR="008969B8" w:rsidRDefault="008969B8">
            <w:pPr>
              <w:keepNext/>
              <w:keepLines/>
              <w:spacing w:after="0"/>
              <w:jc w:val="center"/>
              <w:rPr>
                <w:rFonts w:ascii="Arial" w:hAnsi="Arial"/>
                <w:sz w:val="18"/>
                <w:lang w:eastAsia="zh-TW"/>
              </w:rPr>
            </w:pPr>
            <w:r>
              <w:rPr>
                <w:rFonts w:ascii="Arial" w:hAnsi="Arial"/>
                <w:sz w:val="18"/>
              </w:rPr>
              <w:t>DC_3A_n257A</w:t>
            </w:r>
          </w:p>
          <w:p w14:paraId="48EDEA82"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DC_3A_n257G</w:t>
            </w:r>
          </w:p>
          <w:p w14:paraId="6A4A472E"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DC_3A_n257H</w:t>
            </w:r>
          </w:p>
          <w:p w14:paraId="3E999444"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DC_3A_n257I</w:t>
            </w:r>
          </w:p>
          <w:p w14:paraId="24D9C567"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DC_3A_n257J</w:t>
            </w:r>
          </w:p>
          <w:p w14:paraId="5176CBF2" w14:textId="77777777" w:rsidR="008969B8" w:rsidRDefault="008969B8">
            <w:pPr>
              <w:keepNext/>
              <w:keepLines/>
              <w:spacing w:after="0"/>
              <w:jc w:val="center"/>
              <w:rPr>
                <w:rFonts w:ascii="Arial" w:hAnsi="Arial"/>
                <w:sz w:val="18"/>
              </w:rPr>
            </w:pPr>
            <w:r>
              <w:rPr>
                <w:rFonts w:ascii="Arial" w:hAnsi="Arial"/>
                <w:sz w:val="18"/>
                <w:lang w:eastAsia="zh-TW"/>
              </w:rPr>
              <w:t>DC_3A_n257K</w:t>
            </w:r>
          </w:p>
          <w:p w14:paraId="557AE059" w14:textId="77777777" w:rsidR="008969B8" w:rsidRDefault="008969B8">
            <w:pPr>
              <w:keepNext/>
              <w:keepLines/>
              <w:spacing w:after="0"/>
              <w:jc w:val="center"/>
              <w:rPr>
                <w:rFonts w:ascii="Arial" w:hAnsi="Arial"/>
                <w:sz w:val="18"/>
              </w:rPr>
            </w:pPr>
            <w:r>
              <w:rPr>
                <w:rFonts w:ascii="Arial" w:hAnsi="Arial"/>
                <w:sz w:val="18"/>
              </w:rPr>
              <w:t>DC_7A_n1A</w:t>
            </w:r>
          </w:p>
          <w:p w14:paraId="65FDA393" w14:textId="77777777" w:rsidR="008969B8" w:rsidRDefault="008969B8">
            <w:pPr>
              <w:keepNext/>
              <w:keepLines/>
              <w:spacing w:after="0"/>
              <w:jc w:val="center"/>
              <w:rPr>
                <w:rFonts w:ascii="Arial" w:hAnsi="Arial"/>
                <w:sz w:val="18"/>
                <w:lang w:eastAsia="zh-TW"/>
              </w:rPr>
            </w:pPr>
            <w:r>
              <w:rPr>
                <w:rFonts w:ascii="Arial" w:hAnsi="Arial"/>
                <w:sz w:val="18"/>
              </w:rPr>
              <w:t>DC_7A_n257A</w:t>
            </w:r>
          </w:p>
          <w:p w14:paraId="4E793829"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DC_7A_n257G</w:t>
            </w:r>
          </w:p>
          <w:p w14:paraId="1B6C5D1B"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DC_7A_n257H</w:t>
            </w:r>
          </w:p>
          <w:p w14:paraId="273C90FA"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DC_7A_n257I</w:t>
            </w:r>
          </w:p>
          <w:p w14:paraId="59929B30"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DC_7A_n257J</w:t>
            </w:r>
          </w:p>
          <w:p w14:paraId="68586E81" w14:textId="77777777" w:rsidR="008969B8" w:rsidRDefault="008969B8">
            <w:pPr>
              <w:keepNext/>
              <w:keepLines/>
              <w:spacing w:after="0"/>
              <w:jc w:val="center"/>
              <w:rPr>
                <w:rFonts w:ascii="Arial" w:hAnsi="Arial"/>
                <w:sz w:val="18"/>
              </w:rPr>
            </w:pPr>
            <w:r>
              <w:rPr>
                <w:rFonts w:ascii="Arial" w:hAnsi="Arial"/>
                <w:sz w:val="18"/>
                <w:lang w:eastAsia="zh-TW"/>
              </w:rPr>
              <w:t>DC_7A_n257K</w:t>
            </w:r>
          </w:p>
          <w:p w14:paraId="2394448D" w14:textId="77777777" w:rsidR="008969B8" w:rsidRDefault="008969B8">
            <w:pPr>
              <w:keepNext/>
              <w:keepLines/>
              <w:spacing w:after="0"/>
              <w:jc w:val="center"/>
              <w:rPr>
                <w:rFonts w:ascii="Arial" w:hAnsi="Arial"/>
                <w:sz w:val="18"/>
              </w:rPr>
            </w:pPr>
            <w:r>
              <w:rPr>
                <w:rFonts w:ascii="Arial" w:hAnsi="Arial"/>
                <w:sz w:val="18"/>
              </w:rPr>
              <w:t>DC_8A_n1A</w:t>
            </w:r>
          </w:p>
          <w:p w14:paraId="0A16881A" w14:textId="77777777" w:rsidR="008969B8" w:rsidRDefault="008969B8">
            <w:pPr>
              <w:keepNext/>
              <w:keepLines/>
              <w:spacing w:after="0"/>
              <w:jc w:val="center"/>
              <w:rPr>
                <w:rFonts w:ascii="Arial" w:hAnsi="Arial"/>
                <w:sz w:val="18"/>
                <w:lang w:eastAsia="zh-TW"/>
              </w:rPr>
            </w:pPr>
            <w:r>
              <w:rPr>
                <w:rFonts w:ascii="Arial" w:hAnsi="Arial"/>
                <w:sz w:val="18"/>
              </w:rPr>
              <w:t>DC_8A_n257A</w:t>
            </w:r>
          </w:p>
          <w:p w14:paraId="1D700DBC"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DC_8A_n257G</w:t>
            </w:r>
          </w:p>
          <w:p w14:paraId="6ECBB94A"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DC_8A_n257H</w:t>
            </w:r>
          </w:p>
          <w:p w14:paraId="18903D7A"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DC_8A_n257I</w:t>
            </w:r>
          </w:p>
          <w:p w14:paraId="709332E1"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DC_8A_n257J</w:t>
            </w:r>
          </w:p>
          <w:p w14:paraId="5A13DF77" w14:textId="77777777" w:rsidR="008969B8" w:rsidRDefault="008969B8">
            <w:pPr>
              <w:keepNext/>
              <w:keepLines/>
              <w:spacing w:after="0"/>
              <w:jc w:val="center"/>
              <w:rPr>
                <w:rFonts w:ascii="Arial" w:hAnsi="Arial"/>
                <w:sz w:val="18"/>
              </w:rPr>
            </w:pPr>
            <w:r>
              <w:rPr>
                <w:rFonts w:ascii="Arial" w:hAnsi="Arial"/>
                <w:sz w:val="18"/>
                <w:lang w:eastAsia="zh-TW"/>
              </w:rPr>
              <w:t>DC_8A_n257K</w:t>
            </w:r>
          </w:p>
        </w:tc>
      </w:tr>
      <w:tr w:rsidR="008969B8" w14:paraId="4584C8E4"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E00F972"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DC_3A-7A</w:t>
            </w:r>
            <w:r>
              <w:rPr>
                <w:rFonts w:ascii="Arial" w:hAnsi="Arial"/>
                <w:sz w:val="18"/>
                <w:lang w:eastAsia="zh-TW"/>
              </w:rPr>
              <w:t>-7A</w:t>
            </w:r>
            <w:r>
              <w:rPr>
                <w:rFonts w:ascii="Arial" w:hAnsi="Arial"/>
                <w:sz w:val="18"/>
              </w:rPr>
              <w:t>-8A_n1A-n257A</w:t>
            </w:r>
            <w:r>
              <w:rPr>
                <w:rFonts w:ascii="Arial" w:hAnsi="Arial"/>
                <w:sz w:val="18"/>
                <w:vertAlign w:val="superscript"/>
                <w:lang w:eastAsia="zh-TW"/>
              </w:rPr>
              <w:t>2</w:t>
            </w:r>
          </w:p>
          <w:p w14:paraId="166E6A66"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D</w:t>
            </w:r>
            <w:r>
              <w:rPr>
                <w:rFonts w:ascii="Arial" w:hAnsi="Arial"/>
                <w:sz w:val="18"/>
                <w:vertAlign w:val="superscript"/>
                <w:lang w:eastAsia="zh-TW"/>
              </w:rPr>
              <w:t>2</w:t>
            </w:r>
          </w:p>
          <w:p w14:paraId="24F498AF"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E</w:t>
            </w:r>
            <w:r>
              <w:rPr>
                <w:rFonts w:ascii="Arial" w:hAnsi="Arial"/>
                <w:sz w:val="18"/>
                <w:vertAlign w:val="superscript"/>
                <w:lang w:eastAsia="zh-TW"/>
              </w:rPr>
              <w:t>2</w:t>
            </w:r>
          </w:p>
          <w:p w14:paraId="56922BF1"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F</w:t>
            </w:r>
            <w:r>
              <w:rPr>
                <w:rFonts w:ascii="Arial" w:hAnsi="Arial"/>
                <w:sz w:val="18"/>
                <w:vertAlign w:val="superscript"/>
                <w:lang w:eastAsia="zh-TW"/>
              </w:rPr>
              <w:t>2</w:t>
            </w:r>
          </w:p>
          <w:p w14:paraId="40ACA97F"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G</w:t>
            </w:r>
            <w:r>
              <w:rPr>
                <w:rFonts w:ascii="Arial" w:hAnsi="Arial"/>
                <w:sz w:val="18"/>
                <w:vertAlign w:val="superscript"/>
                <w:lang w:eastAsia="zh-TW"/>
              </w:rPr>
              <w:t>2</w:t>
            </w:r>
          </w:p>
          <w:p w14:paraId="3AEF4B06"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H</w:t>
            </w:r>
            <w:r>
              <w:rPr>
                <w:rFonts w:ascii="Arial" w:hAnsi="Arial"/>
                <w:sz w:val="18"/>
                <w:vertAlign w:val="superscript"/>
                <w:lang w:eastAsia="zh-TW"/>
              </w:rPr>
              <w:t>2</w:t>
            </w:r>
          </w:p>
          <w:p w14:paraId="091DEF83"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I</w:t>
            </w:r>
            <w:r>
              <w:rPr>
                <w:rFonts w:ascii="Arial" w:hAnsi="Arial"/>
                <w:sz w:val="18"/>
                <w:vertAlign w:val="superscript"/>
                <w:lang w:eastAsia="zh-TW"/>
              </w:rPr>
              <w:t>2</w:t>
            </w:r>
          </w:p>
          <w:p w14:paraId="5C7A2F42"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J</w:t>
            </w:r>
            <w:r>
              <w:rPr>
                <w:rFonts w:ascii="Arial" w:hAnsi="Arial"/>
                <w:sz w:val="18"/>
                <w:vertAlign w:val="superscript"/>
                <w:lang w:eastAsia="zh-TW"/>
              </w:rPr>
              <w:t>2</w:t>
            </w:r>
          </w:p>
          <w:p w14:paraId="5673D96E"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K</w:t>
            </w:r>
            <w:r>
              <w:rPr>
                <w:rFonts w:ascii="Arial" w:hAnsi="Arial"/>
                <w:sz w:val="18"/>
                <w:vertAlign w:val="superscript"/>
                <w:lang w:eastAsia="zh-TW"/>
              </w:rPr>
              <w:t>2</w:t>
            </w:r>
          </w:p>
          <w:p w14:paraId="356944BA"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L</w:t>
            </w:r>
            <w:r>
              <w:rPr>
                <w:rFonts w:ascii="Arial" w:hAnsi="Arial"/>
                <w:sz w:val="18"/>
                <w:vertAlign w:val="superscript"/>
                <w:lang w:eastAsia="zh-TW"/>
              </w:rPr>
              <w:t>2</w:t>
            </w:r>
          </w:p>
          <w:p w14:paraId="227E5F66" w14:textId="77777777" w:rsidR="008969B8" w:rsidRDefault="008969B8">
            <w:pPr>
              <w:keepNext/>
              <w:keepLines/>
              <w:spacing w:after="0"/>
              <w:jc w:val="center"/>
              <w:rPr>
                <w:rFonts w:ascii="Arial" w:hAnsi="Arial"/>
                <w:sz w:val="18"/>
              </w:rPr>
            </w:pPr>
            <w:r>
              <w:rPr>
                <w:rFonts w:ascii="Arial" w:hAnsi="Arial"/>
                <w:sz w:val="18"/>
              </w:rPr>
              <w:t>DC_3A-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1E9F00" w14:textId="77777777" w:rsidR="008969B8" w:rsidRDefault="008969B8">
            <w:pPr>
              <w:keepNext/>
              <w:keepLines/>
              <w:spacing w:after="0"/>
              <w:jc w:val="center"/>
              <w:rPr>
                <w:rFonts w:ascii="Arial" w:hAnsi="Arial"/>
                <w:sz w:val="18"/>
              </w:rPr>
            </w:pPr>
            <w:r>
              <w:rPr>
                <w:rFonts w:ascii="Arial" w:hAnsi="Arial"/>
                <w:sz w:val="18"/>
              </w:rPr>
              <w:t>DC_3A_n1A</w:t>
            </w:r>
          </w:p>
          <w:p w14:paraId="62C69FC2" w14:textId="77777777" w:rsidR="008969B8" w:rsidRDefault="008969B8">
            <w:pPr>
              <w:keepNext/>
              <w:keepLines/>
              <w:spacing w:after="0"/>
              <w:jc w:val="center"/>
              <w:rPr>
                <w:rFonts w:ascii="Arial" w:hAnsi="Arial"/>
                <w:sz w:val="18"/>
                <w:lang w:eastAsia="zh-TW"/>
              </w:rPr>
            </w:pPr>
            <w:r>
              <w:rPr>
                <w:rFonts w:ascii="Arial" w:hAnsi="Arial"/>
                <w:sz w:val="18"/>
              </w:rPr>
              <w:t>DC_3A_n257A</w:t>
            </w:r>
            <w:r>
              <w:rPr>
                <w:rFonts w:ascii="Arial" w:hAnsi="Arial"/>
                <w:sz w:val="18"/>
                <w:lang w:eastAsia="zh-TW"/>
              </w:rPr>
              <w:t xml:space="preserve"> </w:t>
            </w:r>
          </w:p>
          <w:p w14:paraId="78EBD0BB"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DC_3A_n257G</w:t>
            </w:r>
          </w:p>
          <w:p w14:paraId="09B38E6C"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DC_3A_n257H</w:t>
            </w:r>
          </w:p>
          <w:p w14:paraId="486B7BB5"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DC_3A_n257I</w:t>
            </w:r>
          </w:p>
          <w:p w14:paraId="5E75AA9D"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DC_3A_n257J</w:t>
            </w:r>
          </w:p>
          <w:p w14:paraId="631F3D66" w14:textId="77777777" w:rsidR="008969B8" w:rsidRDefault="008969B8">
            <w:pPr>
              <w:keepNext/>
              <w:keepLines/>
              <w:spacing w:after="0"/>
              <w:jc w:val="center"/>
              <w:rPr>
                <w:rFonts w:ascii="Arial" w:hAnsi="Arial"/>
                <w:sz w:val="18"/>
              </w:rPr>
            </w:pPr>
            <w:r>
              <w:rPr>
                <w:rFonts w:ascii="Arial" w:hAnsi="Arial"/>
                <w:sz w:val="18"/>
                <w:lang w:eastAsia="zh-TW"/>
              </w:rPr>
              <w:t>DC_3A_n257K</w:t>
            </w:r>
          </w:p>
          <w:p w14:paraId="40834F44" w14:textId="77777777" w:rsidR="008969B8" w:rsidRDefault="008969B8">
            <w:pPr>
              <w:keepNext/>
              <w:keepLines/>
              <w:spacing w:after="0"/>
              <w:jc w:val="center"/>
              <w:rPr>
                <w:rFonts w:ascii="Arial" w:hAnsi="Arial"/>
                <w:sz w:val="18"/>
              </w:rPr>
            </w:pPr>
            <w:r>
              <w:rPr>
                <w:rFonts w:ascii="Arial" w:hAnsi="Arial"/>
                <w:sz w:val="18"/>
              </w:rPr>
              <w:t>DC_7A_n1A</w:t>
            </w:r>
          </w:p>
          <w:p w14:paraId="0884BC0C" w14:textId="77777777" w:rsidR="008969B8" w:rsidRDefault="008969B8">
            <w:pPr>
              <w:keepNext/>
              <w:keepLines/>
              <w:spacing w:after="0"/>
              <w:jc w:val="center"/>
              <w:rPr>
                <w:rFonts w:ascii="Arial" w:hAnsi="Arial"/>
                <w:sz w:val="18"/>
                <w:lang w:eastAsia="zh-TW"/>
              </w:rPr>
            </w:pPr>
            <w:r>
              <w:rPr>
                <w:rFonts w:ascii="Arial" w:hAnsi="Arial"/>
                <w:sz w:val="18"/>
              </w:rPr>
              <w:t>DC_7A_n257A</w:t>
            </w:r>
          </w:p>
          <w:p w14:paraId="672ED1C1"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DC_7A_n257G</w:t>
            </w:r>
          </w:p>
          <w:p w14:paraId="0A31B833"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DC_7A_n257H</w:t>
            </w:r>
          </w:p>
          <w:p w14:paraId="30744343"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DC_7A_n257I</w:t>
            </w:r>
          </w:p>
          <w:p w14:paraId="774526CC"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DC_7A_n257J</w:t>
            </w:r>
          </w:p>
          <w:p w14:paraId="32EE4890" w14:textId="77777777" w:rsidR="008969B8" w:rsidRDefault="008969B8">
            <w:pPr>
              <w:keepNext/>
              <w:keepLines/>
              <w:spacing w:after="0"/>
              <w:jc w:val="center"/>
              <w:rPr>
                <w:rFonts w:ascii="Arial" w:hAnsi="Arial"/>
                <w:sz w:val="18"/>
              </w:rPr>
            </w:pPr>
            <w:r>
              <w:rPr>
                <w:rFonts w:ascii="Arial" w:hAnsi="Arial"/>
                <w:sz w:val="18"/>
                <w:lang w:eastAsia="zh-TW"/>
              </w:rPr>
              <w:t>DC_7A_n257K</w:t>
            </w:r>
          </w:p>
          <w:p w14:paraId="7A6277E1" w14:textId="77777777" w:rsidR="008969B8" w:rsidRDefault="008969B8">
            <w:pPr>
              <w:keepNext/>
              <w:keepLines/>
              <w:spacing w:after="0"/>
              <w:jc w:val="center"/>
              <w:rPr>
                <w:rFonts w:ascii="Arial" w:hAnsi="Arial"/>
                <w:sz w:val="18"/>
              </w:rPr>
            </w:pPr>
            <w:r>
              <w:rPr>
                <w:rFonts w:ascii="Arial" w:hAnsi="Arial"/>
                <w:sz w:val="18"/>
              </w:rPr>
              <w:t>DC_8A_n1A</w:t>
            </w:r>
          </w:p>
          <w:p w14:paraId="2E9DDC17" w14:textId="77777777" w:rsidR="008969B8" w:rsidRDefault="008969B8">
            <w:pPr>
              <w:keepNext/>
              <w:keepLines/>
              <w:spacing w:after="0"/>
              <w:jc w:val="center"/>
              <w:rPr>
                <w:rFonts w:ascii="Arial" w:hAnsi="Arial"/>
                <w:sz w:val="18"/>
                <w:lang w:eastAsia="zh-TW"/>
              </w:rPr>
            </w:pPr>
            <w:r>
              <w:rPr>
                <w:rFonts w:ascii="Arial" w:hAnsi="Arial"/>
                <w:sz w:val="18"/>
              </w:rPr>
              <w:t>DC_8A_n257A</w:t>
            </w:r>
          </w:p>
          <w:p w14:paraId="791120D0"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DC_8A_n257G</w:t>
            </w:r>
          </w:p>
          <w:p w14:paraId="2124D030"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DC_8A_n257H</w:t>
            </w:r>
          </w:p>
          <w:p w14:paraId="1C538866"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DC_8A_n257I</w:t>
            </w:r>
          </w:p>
          <w:p w14:paraId="4BA4650E"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DC_8A_n257J</w:t>
            </w:r>
          </w:p>
          <w:p w14:paraId="7CC5A62B" w14:textId="77777777" w:rsidR="008969B8" w:rsidRDefault="008969B8">
            <w:pPr>
              <w:keepNext/>
              <w:keepLines/>
              <w:spacing w:after="0"/>
              <w:jc w:val="center"/>
              <w:rPr>
                <w:rFonts w:ascii="Arial" w:hAnsi="Arial"/>
                <w:sz w:val="18"/>
              </w:rPr>
            </w:pPr>
            <w:r>
              <w:rPr>
                <w:rFonts w:ascii="Arial" w:hAnsi="Arial"/>
                <w:sz w:val="18"/>
                <w:lang w:eastAsia="zh-TW"/>
              </w:rPr>
              <w:t>DC_8A_n257K</w:t>
            </w:r>
          </w:p>
        </w:tc>
      </w:tr>
      <w:tr w:rsidR="008969B8" w14:paraId="329C020D"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21BA3AE" w14:textId="77777777" w:rsidR="008969B8" w:rsidRDefault="008969B8">
            <w:pPr>
              <w:keepNext/>
              <w:keepLines/>
              <w:spacing w:after="0"/>
              <w:jc w:val="center"/>
              <w:rPr>
                <w:rFonts w:ascii="Arial" w:hAnsi="Arial"/>
                <w:sz w:val="18"/>
                <w:vertAlign w:val="superscript"/>
                <w:lang w:eastAsia="zh-TW"/>
              </w:rPr>
            </w:pPr>
            <w:r>
              <w:rPr>
                <w:rFonts w:ascii="Arial" w:hAnsi="Arial"/>
                <w:sz w:val="18"/>
                <w:lang w:eastAsia="zh-TW"/>
              </w:rPr>
              <w:t>DC_3A-3A-7A-7A-8A_n1A-n257A</w:t>
            </w:r>
            <w:r>
              <w:rPr>
                <w:rFonts w:ascii="Arial" w:hAnsi="Arial"/>
                <w:sz w:val="18"/>
                <w:vertAlign w:val="superscript"/>
                <w:lang w:eastAsia="zh-TW"/>
              </w:rPr>
              <w:t>2</w:t>
            </w:r>
          </w:p>
          <w:p w14:paraId="4962FD50"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D</w:t>
            </w:r>
            <w:r>
              <w:rPr>
                <w:rFonts w:ascii="Arial" w:hAnsi="Arial"/>
                <w:sz w:val="18"/>
                <w:vertAlign w:val="superscript"/>
                <w:lang w:eastAsia="zh-TW"/>
              </w:rPr>
              <w:t>2</w:t>
            </w:r>
          </w:p>
          <w:p w14:paraId="759CBB41"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E</w:t>
            </w:r>
            <w:r>
              <w:rPr>
                <w:rFonts w:ascii="Arial" w:hAnsi="Arial"/>
                <w:sz w:val="18"/>
                <w:vertAlign w:val="superscript"/>
                <w:lang w:eastAsia="zh-TW"/>
              </w:rPr>
              <w:t>2</w:t>
            </w:r>
          </w:p>
          <w:p w14:paraId="18C89A9C"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F</w:t>
            </w:r>
            <w:r>
              <w:rPr>
                <w:rFonts w:ascii="Arial" w:hAnsi="Arial"/>
                <w:sz w:val="18"/>
                <w:vertAlign w:val="superscript"/>
                <w:lang w:eastAsia="zh-TW"/>
              </w:rPr>
              <w:t>2</w:t>
            </w:r>
          </w:p>
          <w:p w14:paraId="62E01F06"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G</w:t>
            </w:r>
            <w:r>
              <w:rPr>
                <w:rFonts w:ascii="Arial" w:hAnsi="Arial"/>
                <w:sz w:val="18"/>
                <w:vertAlign w:val="superscript"/>
                <w:lang w:eastAsia="zh-TW"/>
              </w:rPr>
              <w:t>2</w:t>
            </w:r>
          </w:p>
          <w:p w14:paraId="4B13068A"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H</w:t>
            </w:r>
            <w:r>
              <w:rPr>
                <w:rFonts w:ascii="Arial" w:hAnsi="Arial"/>
                <w:sz w:val="18"/>
                <w:vertAlign w:val="superscript"/>
                <w:lang w:eastAsia="zh-TW"/>
              </w:rPr>
              <w:t>2</w:t>
            </w:r>
          </w:p>
          <w:p w14:paraId="33EEC269"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I</w:t>
            </w:r>
            <w:r>
              <w:rPr>
                <w:rFonts w:ascii="Arial" w:hAnsi="Arial"/>
                <w:sz w:val="18"/>
                <w:vertAlign w:val="superscript"/>
                <w:lang w:eastAsia="zh-TW"/>
              </w:rPr>
              <w:t>2</w:t>
            </w:r>
          </w:p>
          <w:p w14:paraId="69A50DA9"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J</w:t>
            </w:r>
            <w:r>
              <w:rPr>
                <w:rFonts w:ascii="Arial" w:hAnsi="Arial"/>
                <w:sz w:val="18"/>
                <w:vertAlign w:val="superscript"/>
                <w:lang w:eastAsia="zh-TW"/>
              </w:rPr>
              <w:t>2</w:t>
            </w:r>
          </w:p>
          <w:p w14:paraId="7C09EC39"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K</w:t>
            </w:r>
            <w:r>
              <w:rPr>
                <w:rFonts w:ascii="Arial" w:hAnsi="Arial"/>
                <w:sz w:val="18"/>
                <w:vertAlign w:val="superscript"/>
                <w:lang w:eastAsia="zh-TW"/>
              </w:rPr>
              <w:t>2</w:t>
            </w:r>
          </w:p>
          <w:p w14:paraId="23B85320" w14:textId="77777777" w:rsidR="008969B8" w:rsidRDefault="008969B8">
            <w:pPr>
              <w:keepNext/>
              <w:keepLines/>
              <w:spacing w:after="0"/>
              <w:jc w:val="center"/>
              <w:rPr>
                <w:rFonts w:ascii="Arial" w:hAnsi="Arial"/>
                <w:sz w:val="18"/>
                <w:vertAlign w:val="superscript"/>
                <w:lang w:eastAsia="zh-TW"/>
              </w:rPr>
            </w:pPr>
            <w:r>
              <w:rPr>
                <w:rFonts w:ascii="Arial" w:hAnsi="Arial"/>
                <w:sz w:val="18"/>
              </w:rPr>
              <w:t>DC_3A-3A-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L</w:t>
            </w:r>
            <w:r>
              <w:rPr>
                <w:rFonts w:ascii="Arial" w:hAnsi="Arial"/>
                <w:sz w:val="18"/>
                <w:vertAlign w:val="superscript"/>
                <w:lang w:eastAsia="zh-TW"/>
              </w:rPr>
              <w:t>2</w:t>
            </w:r>
          </w:p>
          <w:p w14:paraId="7159B562" w14:textId="77777777" w:rsidR="008969B8" w:rsidRDefault="008969B8">
            <w:pPr>
              <w:keepNext/>
              <w:keepLines/>
              <w:spacing w:after="0"/>
              <w:jc w:val="center"/>
              <w:rPr>
                <w:rFonts w:ascii="Arial" w:hAnsi="Arial"/>
                <w:sz w:val="18"/>
              </w:rPr>
            </w:pPr>
            <w:r>
              <w:rPr>
                <w:rFonts w:ascii="Arial" w:hAnsi="Arial"/>
                <w:sz w:val="18"/>
              </w:rPr>
              <w:t>DC_3A-3A-</w:t>
            </w:r>
            <w:r>
              <w:rPr>
                <w:rFonts w:ascii="Arial" w:hAnsi="Arial"/>
                <w:sz w:val="18"/>
                <w:lang w:eastAsia="zh-TW"/>
              </w:rPr>
              <w:t>7</w:t>
            </w:r>
            <w:r>
              <w:rPr>
                <w:rFonts w:ascii="Arial" w:hAnsi="Arial"/>
                <w:sz w:val="18"/>
              </w:rPr>
              <w:t>A-</w:t>
            </w:r>
            <w:r>
              <w:rPr>
                <w:rFonts w:ascii="Arial" w:hAnsi="Arial"/>
                <w:sz w:val="18"/>
                <w:lang w:eastAsia="zh-TW"/>
              </w:rPr>
              <w:t>7</w:t>
            </w:r>
            <w:r>
              <w:rPr>
                <w:rFonts w:ascii="Arial" w:hAnsi="Arial"/>
                <w:sz w:val="18"/>
              </w:rPr>
              <w:t>A-8A_n1A-n257</w:t>
            </w:r>
            <w:r>
              <w:rPr>
                <w:rFonts w:ascii="Arial" w:hAnsi="Arial"/>
                <w:sz w:val="18"/>
                <w:lang w:eastAsia="zh-TW"/>
              </w:rPr>
              <w:t>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906ABD" w14:textId="77777777" w:rsidR="008969B8" w:rsidRDefault="008969B8">
            <w:pPr>
              <w:keepNext/>
              <w:keepLines/>
              <w:spacing w:after="0"/>
              <w:jc w:val="center"/>
              <w:rPr>
                <w:rFonts w:ascii="Arial" w:hAnsi="Arial"/>
                <w:sz w:val="18"/>
              </w:rPr>
            </w:pPr>
            <w:r>
              <w:rPr>
                <w:rFonts w:ascii="Arial" w:hAnsi="Arial"/>
                <w:sz w:val="18"/>
              </w:rPr>
              <w:t>DC_3A_n1A</w:t>
            </w:r>
          </w:p>
          <w:p w14:paraId="545B8B22" w14:textId="77777777" w:rsidR="008969B8" w:rsidRDefault="008969B8">
            <w:pPr>
              <w:keepNext/>
              <w:keepLines/>
              <w:spacing w:after="0"/>
              <w:jc w:val="center"/>
              <w:rPr>
                <w:rFonts w:ascii="Arial" w:hAnsi="Arial"/>
                <w:sz w:val="18"/>
                <w:lang w:eastAsia="zh-TW"/>
              </w:rPr>
            </w:pPr>
            <w:r>
              <w:rPr>
                <w:rFonts w:ascii="Arial" w:hAnsi="Arial"/>
                <w:sz w:val="18"/>
              </w:rPr>
              <w:t>DC_3A_n257A</w:t>
            </w:r>
          </w:p>
          <w:p w14:paraId="56F57336"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DC_3A_n257G</w:t>
            </w:r>
          </w:p>
          <w:p w14:paraId="2151D2FC"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DC_3A_n257H</w:t>
            </w:r>
          </w:p>
          <w:p w14:paraId="5B17C465"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DC_3A_n257I</w:t>
            </w:r>
          </w:p>
          <w:p w14:paraId="39D62F08"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DC_3A_n257J</w:t>
            </w:r>
          </w:p>
          <w:p w14:paraId="68D725AA" w14:textId="77777777" w:rsidR="008969B8" w:rsidRDefault="008969B8">
            <w:pPr>
              <w:keepNext/>
              <w:keepLines/>
              <w:spacing w:after="0"/>
              <w:jc w:val="center"/>
              <w:rPr>
                <w:rFonts w:ascii="Arial" w:hAnsi="Arial"/>
                <w:sz w:val="18"/>
              </w:rPr>
            </w:pPr>
            <w:r>
              <w:rPr>
                <w:rFonts w:ascii="Arial" w:hAnsi="Arial"/>
                <w:sz w:val="18"/>
                <w:lang w:eastAsia="zh-TW"/>
              </w:rPr>
              <w:t>DC_3A_n257K</w:t>
            </w:r>
          </w:p>
          <w:p w14:paraId="20CCC9D8" w14:textId="77777777" w:rsidR="008969B8" w:rsidRDefault="008969B8">
            <w:pPr>
              <w:keepNext/>
              <w:keepLines/>
              <w:spacing w:after="0"/>
              <w:jc w:val="center"/>
              <w:rPr>
                <w:rFonts w:ascii="Arial" w:hAnsi="Arial"/>
                <w:sz w:val="18"/>
              </w:rPr>
            </w:pPr>
            <w:r>
              <w:rPr>
                <w:rFonts w:ascii="Arial" w:hAnsi="Arial"/>
                <w:sz w:val="18"/>
              </w:rPr>
              <w:t>DC_7A_n1A</w:t>
            </w:r>
          </w:p>
          <w:p w14:paraId="6B682A33" w14:textId="77777777" w:rsidR="008969B8" w:rsidRDefault="008969B8">
            <w:pPr>
              <w:keepNext/>
              <w:keepLines/>
              <w:spacing w:after="0"/>
              <w:jc w:val="center"/>
              <w:rPr>
                <w:rFonts w:ascii="Arial" w:hAnsi="Arial"/>
                <w:sz w:val="18"/>
                <w:lang w:eastAsia="zh-TW"/>
              </w:rPr>
            </w:pPr>
            <w:r>
              <w:rPr>
                <w:rFonts w:ascii="Arial" w:hAnsi="Arial"/>
                <w:sz w:val="18"/>
              </w:rPr>
              <w:t>DC_7A_n257A</w:t>
            </w:r>
          </w:p>
          <w:p w14:paraId="1627D25A"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DC_7A_n257G</w:t>
            </w:r>
          </w:p>
          <w:p w14:paraId="10BD88DC"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DC_7A_n257H</w:t>
            </w:r>
          </w:p>
          <w:p w14:paraId="5238224F"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DC_7A_n257I</w:t>
            </w:r>
          </w:p>
          <w:p w14:paraId="4E8907FD"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DC_7A_n257J</w:t>
            </w:r>
          </w:p>
          <w:p w14:paraId="7A046633" w14:textId="77777777" w:rsidR="008969B8" w:rsidRDefault="008969B8">
            <w:pPr>
              <w:keepNext/>
              <w:keepLines/>
              <w:spacing w:after="0"/>
              <w:jc w:val="center"/>
              <w:rPr>
                <w:rFonts w:ascii="Arial" w:hAnsi="Arial"/>
                <w:sz w:val="18"/>
              </w:rPr>
            </w:pPr>
            <w:r>
              <w:rPr>
                <w:rFonts w:ascii="Arial" w:hAnsi="Arial"/>
                <w:sz w:val="18"/>
                <w:lang w:eastAsia="zh-TW"/>
              </w:rPr>
              <w:t>DC_7A_n257K</w:t>
            </w:r>
          </w:p>
          <w:p w14:paraId="15D1A4F2" w14:textId="77777777" w:rsidR="008969B8" w:rsidRDefault="008969B8">
            <w:pPr>
              <w:keepNext/>
              <w:keepLines/>
              <w:spacing w:after="0"/>
              <w:jc w:val="center"/>
              <w:rPr>
                <w:rFonts w:ascii="Arial" w:hAnsi="Arial"/>
                <w:sz w:val="18"/>
              </w:rPr>
            </w:pPr>
            <w:r>
              <w:rPr>
                <w:rFonts w:ascii="Arial" w:hAnsi="Arial"/>
                <w:sz w:val="18"/>
              </w:rPr>
              <w:t>DC_8A_n1A</w:t>
            </w:r>
          </w:p>
          <w:p w14:paraId="26B1997A" w14:textId="77777777" w:rsidR="008969B8" w:rsidRDefault="008969B8">
            <w:pPr>
              <w:keepNext/>
              <w:keepLines/>
              <w:spacing w:after="0"/>
              <w:jc w:val="center"/>
              <w:rPr>
                <w:rFonts w:ascii="Arial" w:hAnsi="Arial"/>
                <w:sz w:val="18"/>
                <w:lang w:eastAsia="zh-TW"/>
              </w:rPr>
            </w:pPr>
            <w:r>
              <w:rPr>
                <w:rFonts w:ascii="Arial" w:hAnsi="Arial"/>
                <w:sz w:val="18"/>
              </w:rPr>
              <w:t>DC_8A_n257A</w:t>
            </w:r>
          </w:p>
          <w:p w14:paraId="0659B4B1"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DC_8A_n257G</w:t>
            </w:r>
          </w:p>
          <w:p w14:paraId="3A7595D6"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DC_8A_n257H</w:t>
            </w:r>
          </w:p>
          <w:p w14:paraId="4C01FAAC"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DC_8A_n257I</w:t>
            </w:r>
          </w:p>
          <w:p w14:paraId="02FA80B7"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DC_8A_n257J</w:t>
            </w:r>
          </w:p>
          <w:p w14:paraId="5F2892FE" w14:textId="77777777" w:rsidR="008969B8" w:rsidRDefault="008969B8">
            <w:pPr>
              <w:keepNext/>
              <w:keepLines/>
              <w:spacing w:after="0"/>
              <w:jc w:val="center"/>
              <w:rPr>
                <w:rFonts w:ascii="Arial" w:hAnsi="Arial"/>
                <w:sz w:val="18"/>
              </w:rPr>
            </w:pPr>
            <w:r>
              <w:rPr>
                <w:rFonts w:ascii="Arial" w:hAnsi="Arial"/>
                <w:sz w:val="18"/>
                <w:lang w:eastAsia="zh-TW"/>
              </w:rPr>
              <w:t>DC_8A_n257K</w:t>
            </w:r>
          </w:p>
        </w:tc>
      </w:tr>
      <w:tr w:rsidR="008969B8" w14:paraId="6B9A4FBF"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6078D28"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DC_3A-7A-8A_n40A-n258A</w:t>
            </w:r>
          </w:p>
          <w:p w14:paraId="0ABF089B"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DC_3A-7A-8A_n40A-n258D</w:t>
            </w:r>
          </w:p>
          <w:p w14:paraId="5DB9EA50"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DC_3A-7A-8A_n40A-n258E</w:t>
            </w:r>
          </w:p>
          <w:p w14:paraId="405EEE42"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DC_3A-7A-8A_n40A-n258F</w:t>
            </w:r>
          </w:p>
          <w:p w14:paraId="14E722BC"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DC_3A-7A-8A_n40A-n258G</w:t>
            </w:r>
          </w:p>
          <w:p w14:paraId="022C4817"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DC_3A-7A-8A_n40A-n258H</w:t>
            </w:r>
          </w:p>
          <w:p w14:paraId="77D639E6"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DC_3A-7A-8A_n40A-n258I</w:t>
            </w:r>
          </w:p>
          <w:p w14:paraId="70781873"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DC_3A-7A-8A_n40A-n258J</w:t>
            </w:r>
          </w:p>
          <w:p w14:paraId="4A4EFA46"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DC_3A-7A-8A_n40A-n258K</w:t>
            </w:r>
          </w:p>
          <w:p w14:paraId="52E42B11"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DC_3A-7A-8A_n40A-n258L</w:t>
            </w:r>
          </w:p>
          <w:p w14:paraId="16550AA3" w14:textId="77777777" w:rsidR="008969B8" w:rsidRDefault="008969B8">
            <w:pPr>
              <w:keepNext/>
              <w:keepLines/>
              <w:spacing w:after="0"/>
              <w:jc w:val="center"/>
              <w:rPr>
                <w:rFonts w:ascii="Arial" w:hAnsi="Arial"/>
                <w:noProof/>
                <w:sz w:val="18"/>
              </w:rPr>
            </w:pPr>
            <w:r>
              <w:rPr>
                <w:rFonts w:ascii="Arial" w:hAnsi="Arial"/>
                <w:sz w:val="18"/>
                <w:lang w:eastAsia="zh-TW"/>
              </w:rPr>
              <w:t>DC_3A-7A-8A_n40A-n258M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85D26D" w14:textId="77777777" w:rsidR="008969B8" w:rsidRDefault="008969B8">
            <w:pPr>
              <w:keepNext/>
              <w:keepLines/>
              <w:spacing w:after="0"/>
              <w:jc w:val="center"/>
              <w:rPr>
                <w:rFonts w:ascii="Arial" w:hAnsi="Arial"/>
                <w:sz w:val="18"/>
                <w:lang w:eastAsia="zh-TW"/>
              </w:rPr>
            </w:pPr>
            <w:r>
              <w:rPr>
                <w:rFonts w:ascii="Arial" w:hAnsi="Arial"/>
                <w:sz w:val="18"/>
                <w:lang w:eastAsia="zh-TW"/>
              </w:rPr>
              <w:t>DC_3A_n40A</w:t>
            </w:r>
          </w:p>
          <w:p w14:paraId="43E676D0" w14:textId="77777777" w:rsidR="008969B8" w:rsidRDefault="008969B8">
            <w:pPr>
              <w:keepNext/>
              <w:keepLines/>
              <w:spacing w:after="0"/>
              <w:jc w:val="center"/>
              <w:rPr>
                <w:rFonts w:ascii="Arial" w:hAnsi="Arial"/>
                <w:sz w:val="18"/>
                <w:lang w:eastAsia="zh-TW"/>
              </w:rPr>
            </w:pPr>
            <w:r>
              <w:rPr>
                <w:rFonts w:ascii="Arial" w:hAnsi="Arial"/>
                <w:sz w:val="18"/>
                <w:lang w:eastAsia="zh-TW"/>
              </w:rPr>
              <w:t>DC_3A_n258A</w:t>
            </w:r>
          </w:p>
          <w:p w14:paraId="7B68F3E2" w14:textId="77777777" w:rsidR="008969B8" w:rsidRDefault="008969B8">
            <w:pPr>
              <w:keepNext/>
              <w:keepLines/>
              <w:spacing w:after="0"/>
              <w:jc w:val="center"/>
              <w:rPr>
                <w:rFonts w:ascii="Arial" w:hAnsi="Arial"/>
                <w:sz w:val="18"/>
                <w:lang w:eastAsia="zh-TW"/>
              </w:rPr>
            </w:pPr>
            <w:r>
              <w:rPr>
                <w:rFonts w:ascii="Arial" w:hAnsi="Arial"/>
                <w:sz w:val="18"/>
                <w:lang w:eastAsia="zh-TW"/>
              </w:rPr>
              <w:t>DC_7A_n40A</w:t>
            </w:r>
          </w:p>
          <w:p w14:paraId="04611BA4" w14:textId="77777777" w:rsidR="008969B8" w:rsidRDefault="008969B8">
            <w:pPr>
              <w:keepNext/>
              <w:keepLines/>
              <w:spacing w:after="0"/>
              <w:jc w:val="center"/>
              <w:rPr>
                <w:rFonts w:ascii="Arial" w:hAnsi="Arial"/>
                <w:sz w:val="18"/>
                <w:lang w:eastAsia="zh-TW"/>
              </w:rPr>
            </w:pPr>
            <w:r>
              <w:rPr>
                <w:rFonts w:ascii="Arial" w:hAnsi="Arial"/>
                <w:sz w:val="18"/>
                <w:lang w:eastAsia="zh-TW"/>
              </w:rPr>
              <w:t>DC_7A_n258A</w:t>
            </w:r>
          </w:p>
          <w:p w14:paraId="1C6E23D8" w14:textId="77777777" w:rsidR="008969B8" w:rsidRDefault="008969B8">
            <w:pPr>
              <w:keepNext/>
              <w:keepLines/>
              <w:spacing w:after="0"/>
              <w:jc w:val="center"/>
              <w:rPr>
                <w:rFonts w:ascii="Arial" w:hAnsi="Arial"/>
                <w:sz w:val="18"/>
                <w:lang w:eastAsia="zh-TW"/>
              </w:rPr>
            </w:pPr>
            <w:r>
              <w:rPr>
                <w:rFonts w:ascii="Arial" w:hAnsi="Arial"/>
                <w:sz w:val="18"/>
                <w:lang w:eastAsia="zh-TW"/>
              </w:rPr>
              <w:t>DC_8A_n40A</w:t>
            </w:r>
          </w:p>
          <w:p w14:paraId="4861D0F6" w14:textId="77777777" w:rsidR="008969B8" w:rsidRDefault="008969B8">
            <w:pPr>
              <w:keepNext/>
              <w:keepLines/>
              <w:spacing w:after="0"/>
              <w:jc w:val="center"/>
              <w:rPr>
                <w:rFonts w:ascii="Arial" w:hAnsi="Arial"/>
                <w:sz w:val="18"/>
                <w:lang w:eastAsia="zh-CN"/>
              </w:rPr>
            </w:pPr>
            <w:r>
              <w:rPr>
                <w:rFonts w:ascii="Arial" w:hAnsi="Arial"/>
                <w:sz w:val="18"/>
                <w:lang w:eastAsia="zh-TW"/>
              </w:rPr>
              <w:t>DC_8A_n258A</w:t>
            </w:r>
          </w:p>
        </w:tc>
      </w:tr>
      <w:tr w:rsidR="008969B8" w14:paraId="406FF49F"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F23F2F"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DC_3A-7A-8A_n78A-n257A</w:t>
            </w:r>
            <w:r>
              <w:rPr>
                <w:rFonts w:ascii="Arial" w:hAnsi="Arial"/>
                <w:sz w:val="18"/>
                <w:vertAlign w:val="superscript"/>
                <w:lang w:eastAsia="zh-TW"/>
              </w:rPr>
              <w:t>2</w:t>
            </w:r>
          </w:p>
          <w:p w14:paraId="7D6EBE05"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DC_3A-7A-8A_n78A-n257D</w:t>
            </w:r>
            <w:r>
              <w:rPr>
                <w:rFonts w:ascii="Arial" w:hAnsi="Arial"/>
                <w:sz w:val="18"/>
                <w:vertAlign w:val="superscript"/>
                <w:lang w:eastAsia="zh-TW"/>
              </w:rPr>
              <w:t>2</w:t>
            </w:r>
          </w:p>
          <w:p w14:paraId="1C7CBEC1"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DC_3A-7A-8A_n78A-n257E</w:t>
            </w:r>
            <w:r>
              <w:rPr>
                <w:rFonts w:ascii="Arial" w:hAnsi="Arial"/>
                <w:sz w:val="18"/>
                <w:vertAlign w:val="superscript"/>
                <w:lang w:eastAsia="zh-TW"/>
              </w:rPr>
              <w:t>2</w:t>
            </w:r>
          </w:p>
          <w:p w14:paraId="78AEAC2E"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DC_3A-7A-8A_n78A-n257F</w:t>
            </w:r>
            <w:r>
              <w:rPr>
                <w:rFonts w:ascii="Arial" w:hAnsi="Arial"/>
                <w:sz w:val="18"/>
                <w:vertAlign w:val="superscript"/>
                <w:lang w:eastAsia="zh-TW"/>
              </w:rPr>
              <w:t>2</w:t>
            </w:r>
          </w:p>
          <w:p w14:paraId="60105825"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DC_3A-7A-8A_n78A-n257G</w:t>
            </w:r>
            <w:r>
              <w:rPr>
                <w:rFonts w:ascii="Arial" w:hAnsi="Arial"/>
                <w:sz w:val="18"/>
                <w:vertAlign w:val="superscript"/>
                <w:lang w:eastAsia="zh-TW"/>
              </w:rPr>
              <w:t>2</w:t>
            </w:r>
          </w:p>
          <w:p w14:paraId="6E1271F5"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DC_3A-7A-8A_n78A-n257H</w:t>
            </w:r>
            <w:r>
              <w:rPr>
                <w:rFonts w:ascii="Arial" w:hAnsi="Arial"/>
                <w:sz w:val="18"/>
                <w:vertAlign w:val="superscript"/>
                <w:lang w:eastAsia="zh-TW"/>
              </w:rPr>
              <w:t>2</w:t>
            </w:r>
          </w:p>
          <w:p w14:paraId="54AAC122"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DC_3A-7A-8A_n78A-n257I</w:t>
            </w:r>
            <w:r>
              <w:rPr>
                <w:rFonts w:ascii="Arial" w:hAnsi="Arial"/>
                <w:sz w:val="18"/>
                <w:vertAlign w:val="superscript"/>
                <w:lang w:eastAsia="zh-TW"/>
              </w:rPr>
              <w:t>2</w:t>
            </w:r>
          </w:p>
          <w:p w14:paraId="35C01C61"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DC_3A-7A-8A_n78A-n257J</w:t>
            </w:r>
            <w:r>
              <w:rPr>
                <w:rFonts w:ascii="Arial" w:hAnsi="Arial"/>
                <w:sz w:val="18"/>
                <w:vertAlign w:val="superscript"/>
                <w:lang w:eastAsia="zh-TW"/>
              </w:rPr>
              <w:t>2</w:t>
            </w:r>
          </w:p>
          <w:p w14:paraId="260D85B7"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DC_3A-7A-8A_n78A-n257K</w:t>
            </w:r>
            <w:r>
              <w:rPr>
                <w:rFonts w:ascii="Arial" w:hAnsi="Arial"/>
                <w:sz w:val="18"/>
                <w:vertAlign w:val="superscript"/>
                <w:lang w:eastAsia="zh-TW"/>
              </w:rPr>
              <w:t>2</w:t>
            </w:r>
          </w:p>
          <w:p w14:paraId="6FCF741A"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DC_3A-7A-8A_n78A-n257L</w:t>
            </w:r>
            <w:r>
              <w:rPr>
                <w:rFonts w:ascii="Arial" w:hAnsi="Arial"/>
                <w:sz w:val="18"/>
                <w:vertAlign w:val="superscript"/>
                <w:lang w:eastAsia="zh-TW"/>
              </w:rPr>
              <w:t>2</w:t>
            </w:r>
          </w:p>
          <w:p w14:paraId="04A5F33F" w14:textId="77777777" w:rsidR="008969B8" w:rsidRDefault="008969B8">
            <w:pPr>
              <w:keepNext/>
              <w:keepLines/>
              <w:tabs>
                <w:tab w:val="left" w:pos="2455"/>
              </w:tabs>
              <w:spacing w:after="0"/>
              <w:jc w:val="center"/>
              <w:rPr>
                <w:rFonts w:ascii="Arial" w:hAnsi="Arial"/>
                <w:sz w:val="18"/>
                <w:lang w:eastAsia="zh-TW"/>
              </w:rPr>
            </w:pPr>
            <w:r>
              <w:rPr>
                <w:rFonts w:ascii="Arial" w:hAnsi="Arial"/>
                <w:sz w:val="18"/>
                <w:lang w:eastAsia="zh-TW"/>
              </w:rPr>
              <w:t>DC_3A-7A-8A_n78A-n257M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717DA4" w14:textId="77777777" w:rsidR="008969B8" w:rsidRDefault="008969B8">
            <w:pPr>
              <w:keepNext/>
              <w:keepLines/>
              <w:spacing w:after="0"/>
              <w:jc w:val="center"/>
              <w:rPr>
                <w:rFonts w:ascii="Arial" w:hAnsi="Arial"/>
                <w:sz w:val="18"/>
                <w:lang w:eastAsia="zh-TW"/>
              </w:rPr>
            </w:pPr>
            <w:r>
              <w:rPr>
                <w:rFonts w:ascii="Arial" w:hAnsi="Arial"/>
                <w:sz w:val="18"/>
                <w:lang w:eastAsia="zh-TW"/>
              </w:rPr>
              <w:t>DC_3A_n78A</w:t>
            </w:r>
          </w:p>
          <w:p w14:paraId="35EE00E7" w14:textId="77777777" w:rsidR="008969B8" w:rsidRDefault="008969B8">
            <w:pPr>
              <w:keepNext/>
              <w:keepLines/>
              <w:spacing w:after="0"/>
              <w:jc w:val="center"/>
              <w:rPr>
                <w:rFonts w:ascii="Arial" w:hAnsi="Arial"/>
                <w:sz w:val="18"/>
                <w:lang w:eastAsia="zh-TW"/>
              </w:rPr>
            </w:pPr>
            <w:r>
              <w:rPr>
                <w:rFonts w:ascii="Arial" w:hAnsi="Arial"/>
                <w:sz w:val="18"/>
                <w:lang w:eastAsia="zh-TW"/>
              </w:rPr>
              <w:t xml:space="preserve">DC_3A_n257A </w:t>
            </w:r>
          </w:p>
          <w:p w14:paraId="06A56F5E"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DC_3A_n257G</w:t>
            </w:r>
          </w:p>
          <w:p w14:paraId="13AE2DA3"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DC_3A_n257H</w:t>
            </w:r>
          </w:p>
          <w:p w14:paraId="1C197A71"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DC_3A_n257I</w:t>
            </w:r>
          </w:p>
          <w:p w14:paraId="187B0BAF"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DC_3A_n257J</w:t>
            </w:r>
          </w:p>
          <w:p w14:paraId="437BE8C1"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DC_3A_n257K</w:t>
            </w:r>
          </w:p>
          <w:p w14:paraId="039D0617" w14:textId="77777777" w:rsidR="008969B8" w:rsidRDefault="008969B8">
            <w:pPr>
              <w:keepNext/>
              <w:keepLines/>
              <w:spacing w:after="0"/>
              <w:jc w:val="center"/>
              <w:rPr>
                <w:rFonts w:ascii="Arial" w:hAnsi="Arial"/>
                <w:sz w:val="18"/>
                <w:lang w:eastAsia="zh-TW"/>
              </w:rPr>
            </w:pPr>
            <w:r>
              <w:rPr>
                <w:rFonts w:ascii="Arial" w:hAnsi="Arial"/>
                <w:sz w:val="18"/>
                <w:lang w:eastAsia="zh-TW"/>
              </w:rPr>
              <w:t>DC_7A_n78A</w:t>
            </w:r>
          </w:p>
          <w:p w14:paraId="39FF48E4" w14:textId="77777777" w:rsidR="008969B8" w:rsidRDefault="008969B8">
            <w:pPr>
              <w:keepNext/>
              <w:keepLines/>
              <w:spacing w:after="0"/>
              <w:jc w:val="center"/>
              <w:rPr>
                <w:rFonts w:ascii="Arial" w:hAnsi="Arial"/>
                <w:sz w:val="18"/>
                <w:lang w:eastAsia="zh-TW"/>
              </w:rPr>
            </w:pPr>
            <w:r>
              <w:rPr>
                <w:rFonts w:ascii="Arial" w:hAnsi="Arial"/>
                <w:sz w:val="18"/>
                <w:lang w:eastAsia="zh-TW"/>
              </w:rPr>
              <w:t xml:space="preserve">DC_7A_n257A </w:t>
            </w:r>
          </w:p>
          <w:p w14:paraId="119C36EF"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DC_7A_n257G</w:t>
            </w:r>
          </w:p>
          <w:p w14:paraId="30F43C14"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DC_7A_n257H</w:t>
            </w:r>
          </w:p>
          <w:p w14:paraId="24B18929"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DC_7A_n257I</w:t>
            </w:r>
          </w:p>
          <w:p w14:paraId="49E79EB8"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DC_7A_n257J</w:t>
            </w:r>
          </w:p>
          <w:p w14:paraId="55C0D4DB"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DC_7A_n257K</w:t>
            </w:r>
          </w:p>
          <w:p w14:paraId="61B2B17E" w14:textId="77777777" w:rsidR="008969B8" w:rsidRDefault="008969B8">
            <w:pPr>
              <w:keepNext/>
              <w:keepLines/>
              <w:spacing w:after="0"/>
              <w:jc w:val="center"/>
              <w:rPr>
                <w:rFonts w:ascii="Arial" w:hAnsi="Arial"/>
                <w:sz w:val="18"/>
                <w:lang w:eastAsia="zh-TW"/>
              </w:rPr>
            </w:pPr>
            <w:r>
              <w:rPr>
                <w:rFonts w:ascii="Arial" w:hAnsi="Arial"/>
                <w:sz w:val="18"/>
                <w:lang w:eastAsia="zh-TW"/>
              </w:rPr>
              <w:t>DC_8A_n78A</w:t>
            </w:r>
          </w:p>
          <w:p w14:paraId="1F502A1C"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DC_8A_n257A</w:t>
            </w:r>
          </w:p>
          <w:p w14:paraId="616C26E6"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DC_8A_n257G</w:t>
            </w:r>
          </w:p>
          <w:p w14:paraId="0D1D1E46"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DC_8A_n257H</w:t>
            </w:r>
          </w:p>
          <w:p w14:paraId="311F194E"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DC_8A_n257I</w:t>
            </w:r>
          </w:p>
          <w:p w14:paraId="111A8FD1"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DC_8A_n257J</w:t>
            </w:r>
          </w:p>
          <w:p w14:paraId="430C0D88"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DC_8A_n257K</w:t>
            </w:r>
          </w:p>
        </w:tc>
      </w:tr>
      <w:tr w:rsidR="008969B8" w14:paraId="46A3DBF7"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20845EA"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DC_3A-3A-7A-8A_n78A-n257A</w:t>
            </w:r>
            <w:r>
              <w:rPr>
                <w:rFonts w:ascii="Arial" w:hAnsi="Arial"/>
                <w:sz w:val="18"/>
                <w:vertAlign w:val="superscript"/>
                <w:lang w:eastAsia="zh-TW"/>
              </w:rPr>
              <w:t>2</w:t>
            </w:r>
          </w:p>
          <w:p w14:paraId="326EE6CB"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DC_3A-3A-7A-8A_n78A-n257D</w:t>
            </w:r>
            <w:r>
              <w:rPr>
                <w:rFonts w:ascii="Arial" w:hAnsi="Arial"/>
                <w:sz w:val="18"/>
                <w:vertAlign w:val="superscript"/>
                <w:lang w:eastAsia="zh-TW"/>
              </w:rPr>
              <w:t>2</w:t>
            </w:r>
          </w:p>
          <w:p w14:paraId="6398C9D8"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DC_3A-3A-7A-8A_n78A-n257E</w:t>
            </w:r>
            <w:r>
              <w:rPr>
                <w:rFonts w:ascii="Arial" w:hAnsi="Arial"/>
                <w:sz w:val="18"/>
                <w:vertAlign w:val="superscript"/>
                <w:lang w:eastAsia="zh-TW"/>
              </w:rPr>
              <w:t>2</w:t>
            </w:r>
          </w:p>
          <w:p w14:paraId="778443F9"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DC_3A-3A-7A-8A_n78A-n257F</w:t>
            </w:r>
            <w:r>
              <w:rPr>
                <w:rFonts w:ascii="Arial" w:hAnsi="Arial"/>
                <w:sz w:val="18"/>
                <w:vertAlign w:val="superscript"/>
                <w:lang w:eastAsia="zh-TW"/>
              </w:rPr>
              <w:t>2</w:t>
            </w:r>
          </w:p>
          <w:p w14:paraId="2830A5DD"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DC_3A-3A-7A-8A_n78A-n257G</w:t>
            </w:r>
            <w:r>
              <w:rPr>
                <w:rFonts w:ascii="Arial" w:hAnsi="Arial"/>
                <w:sz w:val="18"/>
                <w:vertAlign w:val="superscript"/>
                <w:lang w:eastAsia="zh-TW"/>
              </w:rPr>
              <w:t>2</w:t>
            </w:r>
          </w:p>
          <w:p w14:paraId="6D57D33E"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DC_3A-3A-7A-8A_n78A-n257H</w:t>
            </w:r>
            <w:r>
              <w:rPr>
                <w:rFonts w:ascii="Arial" w:hAnsi="Arial"/>
                <w:sz w:val="18"/>
                <w:vertAlign w:val="superscript"/>
                <w:lang w:eastAsia="zh-TW"/>
              </w:rPr>
              <w:t>2</w:t>
            </w:r>
          </w:p>
          <w:p w14:paraId="5D4FE80F"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DC_3A-3A-7A-8A_n78A-n257I</w:t>
            </w:r>
            <w:r>
              <w:rPr>
                <w:rFonts w:ascii="Arial" w:hAnsi="Arial"/>
                <w:sz w:val="18"/>
                <w:vertAlign w:val="superscript"/>
                <w:lang w:eastAsia="zh-TW"/>
              </w:rPr>
              <w:t>2</w:t>
            </w:r>
          </w:p>
          <w:p w14:paraId="5D866F13"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DC_3A-3A-7A-8A_n78A-n257J</w:t>
            </w:r>
            <w:r>
              <w:rPr>
                <w:rFonts w:ascii="Arial" w:hAnsi="Arial"/>
                <w:sz w:val="18"/>
                <w:vertAlign w:val="superscript"/>
                <w:lang w:eastAsia="zh-TW"/>
              </w:rPr>
              <w:t>2</w:t>
            </w:r>
          </w:p>
          <w:p w14:paraId="09600DC3"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DC_3A-3A-7A-8A_n78A-n257K</w:t>
            </w:r>
            <w:r>
              <w:rPr>
                <w:rFonts w:ascii="Arial" w:hAnsi="Arial"/>
                <w:sz w:val="18"/>
                <w:vertAlign w:val="superscript"/>
                <w:lang w:eastAsia="zh-TW"/>
              </w:rPr>
              <w:t>2</w:t>
            </w:r>
          </w:p>
          <w:p w14:paraId="44FCADDC"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DC_3A-3A-7A-8A_n78A-n257L</w:t>
            </w:r>
            <w:r>
              <w:rPr>
                <w:rFonts w:ascii="Arial" w:hAnsi="Arial"/>
                <w:sz w:val="18"/>
                <w:vertAlign w:val="superscript"/>
                <w:lang w:eastAsia="zh-TW"/>
              </w:rPr>
              <w:t>2</w:t>
            </w:r>
          </w:p>
          <w:p w14:paraId="2CA6975B" w14:textId="77777777" w:rsidR="008969B8" w:rsidRDefault="008969B8">
            <w:pPr>
              <w:keepNext/>
              <w:keepLines/>
              <w:spacing w:after="0"/>
              <w:jc w:val="center"/>
              <w:rPr>
                <w:rFonts w:ascii="Arial" w:hAnsi="Arial"/>
                <w:sz w:val="18"/>
                <w:lang w:eastAsia="zh-TW"/>
              </w:rPr>
            </w:pPr>
            <w:r>
              <w:rPr>
                <w:rFonts w:ascii="Arial" w:hAnsi="Arial"/>
                <w:sz w:val="18"/>
                <w:lang w:eastAsia="zh-TW"/>
              </w:rPr>
              <w:t>DC_3A-3A-7A-8A_n78A-n257M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E094E03" w14:textId="77777777" w:rsidR="008969B8" w:rsidRDefault="008969B8">
            <w:pPr>
              <w:keepNext/>
              <w:keepLines/>
              <w:spacing w:after="0"/>
              <w:jc w:val="center"/>
              <w:rPr>
                <w:rFonts w:ascii="Arial" w:hAnsi="Arial"/>
                <w:sz w:val="18"/>
                <w:lang w:eastAsia="zh-TW"/>
              </w:rPr>
            </w:pPr>
            <w:r>
              <w:rPr>
                <w:rFonts w:ascii="Arial" w:hAnsi="Arial"/>
                <w:sz w:val="18"/>
                <w:lang w:eastAsia="zh-TW"/>
              </w:rPr>
              <w:t>DC_3A_n78A</w:t>
            </w:r>
          </w:p>
          <w:p w14:paraId="1602754D" w14:textId="77777777" w:rsidR="008969B8" w:rsidRDefault="008969B8">
            <w:pPr>
              <w:keepNext/>
              <w:keepLines/>
              <w:spacing w:after="0"/>
              <w:jc w:val="center"/>
              <w:rPr>
                <w:rFonts w:ascii="Arial" w:hAnsi="Arial"/>
                <w:sz w:val="18"/>
                <w:lang w:eastAsia="zh-TW"/>
              </w:rPr>
            </w:pPr>
            <w:r>
              <w:rPr>
                <w:rFonts w:ascii="Arial" w:hAnsi="Arial"/>
                <w:sz w:val="18"/>
                <w:lang w:eastAsia="zh-TW"/>
              </w:rPr>
              <w:t xml:space="preserve">DC_3A_n257A </w:t>
            </w:r>
          </w:p>
          <w:p w14:paraId="775AC4E4"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DC_3A_n257G</w:t>
            </w:r>
          </w:p>
          <w:p w14:paraId="70404853"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DC_3A_n257H</w:t>
            </w:r>
          </w:p>
          <w:p w14:paraId="6D238EC3"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DC_3A_n257I</w:t>
            </w:r>
          </w:p>
          <w:p w14:paraId="0828BD5D"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DC_3A_n257J</w:t>
            </w:r>
          </w:p>
          <w:p w14:paraId="1DF54944"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DC_3A_n257K</w:t>
            </w:r>
          </w:p>
          <w:p w14:paraId="66087D2F" w14:textId="77777777" w:rsidR="008969B8" w:rsidRDefault="008969B8">
            <w:pPr>
              <w:keepNext/>
              <w:keepLines/>
              <w:spacing w:after="0"/>
              <w:jc w:val="center"/>
              <w:rPr>
                <w:rFonts w:ascii="Arial" w:hAnsi="Arial"/>
                <w:sz w:val="18"/>
                <w:lang w:eastAsia="zh-TW"/>
              </w:rPr>
            </w:pPr>
            <w:r>
              <w:rPr>
                <w:rFonts w:ascii="Arial" w:hAnsi="Arial"/>
                <w:sz w:val="18"/>
                <w:lang w:eastAsia="zh-TW"/>
              </w:rPr>
              <w:t>DC_7A_n78A</w:t>
            </w:r>
          </w:p>
          <w:p w14:paraId="6EB758DA"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DC_7A_n257A</w:t>
            </w:r>
          </w:p>
          <w:p w14:paraId="0AD888CD"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DC_7A_n257G</w:t>
            </w:r>
          </w:p>
          <w:p w14:paraId="3004DFA3"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DC_7A_n257H</w:t>
            </w:r>
          </w:p>
          <w:p w14:paraId="46044EC6"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DC_7A_n257I</w:t>
            </w:r>
          </w:p>
          <w:p w14:paraId="2E4EE49D"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DC_7A_n257J</w:t>
            </w:r>
          </w:p>
          <w:p w14:paraId="23A516FB"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DC_7A_n257K</w:t>
            </w:r>
          </w:p>
          <w:p w14:paraId="0F6F5AA7" w14:textId="77777777" w:rsidR="008969B8" w:rsidRDefault="008969B8">
            <w:pPr>
              <w:keepNext/>
              <w:keepLines/>
              <w:spacing w:after="0"/>
              <w:jc w:val="center"/>
              <w:rPr>
                <w:rFonts w:ascii="Arial" w:hAnsi="Arial"/>
                <w:sz w:val="18"/>
                <w:lang w:eastAsia="zh-TW"/>
              </w:rPr>
            </w:pPr>
            <w:r>
              <w:rPr>
                <w:rFonts w:ascii="Arial" w:hAnsi="Arial"/>
                <w:sz w:val="18"/>
                <w:lang w:eastAsia="zh-TW"/>
              </w:rPr>
              <w:t>DC_8A_n78A</w:t>
            </w:r>
          </w:p>
          <w:p w14:paraId="3DF56660" w14:textId="77777777" w:rsidR="008969B8" w:rsidRDefault="008969B8">
            <w:pPr>
              <w:keepNext/>
              <w:keepLines/>
              <w:spacing w:after="0"/>
              <w:jc w:val="center"/>
              <w:rPr>
                <w:rFonts w:ascii="Arial" w:hAnsi="Arial"/>
                <w:sz w:val="18"/>
                <w:lang w:eastAsia="zh-TW"/>
              </w:rPr>
            </w:pPr>
            <w:r>
              <w:rPr>
                <w:rFonts w:ascii="Arial" w:hAnsi="Arial"/>
                <w:sz w:val="18"/>
                <w:lang w:eastAsia="zh-TW"/>
              </w:rPr>
              <w:t xml:space="preserve">DC_8A_n257A </w:t>
            </w:r>
          </w:p>
          <w:p w14:paraId="0A654313"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DC_8A_n257G</w:t>
            </w:r>
          </w:p>
          <w:p w14:paraId="69CAED57"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DC_8A_n257H</w:t>
            </w:r>
          </w:p>
          <w:p w14:paraId="290020B6"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DC_8A_n257I</w:t>
            </w:r>
          </w:p>
          <w:p w14:paraId="04F3B47F"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DC_8A_n257J</w:t>
            </w:r>
          </w:p>
          <w:p w14:paraId="14601F77"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DC_8A_n257K</w:t>
            </w:r>
          </w:p>
        </w:tc>
      </w:tr>
      <w:tr w:rsidR="008969B8" w14:paraId="049DB5FE"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73A745D"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DC_3A-7A-7A-8A_n78A-n257A</w:t>
            </w:r>
            <w:r>
              <w:rPr>
                <w:rFonts w:ascii="Arial" w:hAnsi="Arial"/>
                <w:sz w:val="18"/>
                <w:vertAlign w:val="superscript"/>
                <w:lang w:eastAsia="zh-TW"/>
              </w:rPr>
              <w:t>2</w:t>
            </w:r>
          </w:p>
          <w:p w14:paraId="388EE143"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DC_3A-7A-7A-8A_n78A-n257D</w:t>
            </w:r>
            <w:r>
              <w:rPr>
                <w:rFonts w:ascii="Arial" w:hAnsi="Arial"/>
                <w:sz w:val="18"/>
                <w:vertAlign w:val="superscript"/>
                <w:lang w:eastAsia="zh-TW"/>
              </w:rPr>
              <w:t>2</w:t>
            </w:r>
          </w:p>
          <w:p w14:paraId="5C649A22"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DC_3A-7A-7A-8A_n78A-n257E</w:t>
            </w:r>
            <w:r>
              <w:rPr>
                <w:rFonts w:ascii="Arial" w:hAnsi="Arial"/>
                <w:sz w:val="18"/>
                <w:vertAlign w:val="superscript"/>
                <w:lang w:eastAsia="zh-TW"/>
              </w:rPr>
              <w:t>2</w:t>
            </w:r>
          </w:p>
          <w:p w14:paraId="1A79FF8B"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DC_3A-7A-7A-8A_n78A-n257F</w:t>
            </w:r>
            <w:r>
              <w:rPr>
                <w:rFonts w:ascii="Arial" w:hAnsi="Arial"/>
                <w:sz w:val="18"/>
                <w:vertAlign w:val="superscript"/>
                <w:lang w:eastAsia="zh-TW"/>
              </w:rPr>
              <w:t>2</w:t>
            </w:r>
          </w:p>
          <w:p w14:paraId="554D2E45"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DC_3A-7A-7A-8A_n78A-n257G</w:t>
            </w:r>
            <w:r>
              <w:rPr>
                <w:rFonts w:ascii="Arial" w:hAnsi="Arial"/>
                <w:sz w:val="18"/>
                <w:vertAlign w:val="superscript"/>
                <w:lang w:eastAsia="zh-TW"/>
              </w:rPr>
              <w:t>2</w:t>
            </w:r>
          </w:p>
          <w:p w14:paraId="0CF4DE71"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DC_3A-7A-7A-8A_n78A-n257H</w:t>
            </w:r>
            <w:r>
              <w:rPr>
                <w:rFonts w:ascii="Arial" w:hAnsi="Arial"/>
                <w:sz w:val="18"/>
                <w:vertAlign w:val="superscript"/>
                <w:lang w:eastAsia="zh-TW"/>
              </w:rPr>
              <w:t>2</w:t>
            </w:r>
          </w:p>
          <w:p w14:paraId="29065292"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DC_3A-7A-7A-8A_n78A-n257I</w:t>
            </w:r>
            <w:r>
              <w:rPr>
                <w:rFonts w:ascii="Arial" w:hAnsi="Arial"/>
                <w:sz w:val="18"/>
                <w:vertAlign w:val="superscript"/>
                <w:lang w:eastAsia="zh-TW"/>
              </w:rPr>
              <w:t>2</w:t>
            </w:r>
          </w:p>
          <w:p w14:paraId="729A6362"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DC_3A-7A-7A-8A_n78A-n257J</w:t>
            </w:r>
            <w:r>
              <w:rPr>
                <w:rFonts w:ascii="Arial" w:hAnsi="Arial"/>
                <w:sz w:val="18"/>
                <w:vertAlign w:val="superscript"/>
                <w:lang w:eastAsia="zh-TW"/>
              </w:rPr>
              <w:t>2</w:t>
            </w:r>
          </w:p>
          <w:p w14:paraId="27E39738"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DC_3A-7A-7A-8A_n78A-n257K</w:t>
            </w:r>
            <w:r>
              <w:rPr>
                <w:rFonts w:ascii="Arial" w:hAnsi="Arial"/>
                <w:sz w:val="18"/>
                <w:vertAlign w:val="superscript"/>
                <w:lang w:eastAsia="zh-TW"/>
              </w:rPr>
              <w:t>2</w:t>
            </w:r>
          </w:p>
          <w:p w14:paraId="612D197B"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DC_3A-7A-7A-8A_n78A-n257L</w:t>
            </w:r>
            <w:r>
              <w:rPr>
                <w:rFonts w:ascii="Arial" w:hAnsi="Arial"/>
                <w:sz w:val="18"/>
                <w:vertAlign w:val="superscript"/>
                <w:lang w:eastAsia="zh-TW"/>
              </w:rPr>
              <w:t>2</w:t>
            </w:r>
          </w:p>
          <w:p w14:paraId="1A37713B" w14:textId="77777777" w:rsidR="008969B8" w:rsidRDefault="008969B8">
            <w:pPr>
              <w:keepNext/>
              <w:keepLines/>
              <w:spacing w:after="0"/>
              <w:jc w:val="center"/>
              <w:rPr>
                <w:rFonts w:ascii="Arial" w:hAnsi="Arial"/>
                <w:sz w:val="18"/>
                <w:lang w:eastAsia="zh-TW"/>
              </w:rPr>
            </w:pPr>
            <w:r>
              <w:rPr>
                <w:rFonts w:ascii="Arial" w:hAnsi="Arial"/>
                <w:sz w:val="18"/>
                <w:lang w:eastAsia="zh-TW"/>
              </w:rPr>
              <w:t>DC_3A-7A-7A-8A_n78A-n257M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FFAD56" w14:textId="77777777" w:rsidR="008969B8" w:rsidRDefault="008969B8">
            <w:pPr>
              <w:keepNext/>
              <w:keepLines/>
              <w:spacing w:after="0"/>
              <w:jc w:val="center"/>
              <w:rPr>
                <w:rFonts w:ascii="Arial" w:hAnsi="Arial"/>
                <w:sz w:val="18"/>
                <w:lang w:eastAsia="zh-TW"/>
              </w:rPr>
            </w:pPr>
            <w:r>
              <w:rPr>
                <w:rFonts w:ascii="Arial" w:hAnsi="Arial"/>
                <w:sz w:val="18"/>
                <w:lang w:eastAsia="zh-TW"/>
              </w:rPr>
              <w:t>DC_3A_n78A</w:t>
            </w:r>
          </w:p>
          <w:p w14:paraId="7AA9B253" w14:textId="77777777" w:rsidR="008969B8" w:rsidRDefault="008969B8">
            <w:pPr>
              <w:keepNext/>
              <w:keepLines/>
              <w:spacing w:after="0"/>
              <w:jc w:val="center"/>
              <w:rPr>
                <w:rFonts w:ascii="Arial" w:hAnsi="Arial"/>
                <w:sz w:val="18"/>
                <w:lang w:eastAsia="zh-TW"/>
              </w:rPr>
            </w:pPr>
            <w:r>
              <w:rPr>
                <w:rFonts w:ascii="Arial" w:hAnsi="Arial"/>
                <w:sz w:val="18"/>
                <w:lang w:eastAsia="zh-TW"/>
              </w:rPr>
              <w:t xml:space="preserve">DC_3A_n257A </w:t>
            </w:r>
          </w:p>
          <w:p w14:paraId="5B2B248B"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DC_3A_n257G</w:t>
            </w:r>
          </w:p>
          <w:p w14:paraId="2125D538"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DC_3A_n257H</w:t>
            </w:r>
          </w:p>
          <w:p w14:paraId="43718E53"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DC_3A_n257I</w:t>
            </w:r>
          </w:p>
          <w:p w14:paraId="766DDCD7"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DC_3A_n257J</w:t>
            </w:r>
          </w:p>
          <w:p w14:paraId="6FBE2A60"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DC_3A_n257K</w:t>
            </w:r>
          </w:p>
          <w:p w14:paraId="6D6C91E5" w14:textId="77777777" w:rsidR="008969B8" w:rsidRDefault="008969B8">
            <w:pPr>
              <w:keepNext/>
              <w:keepLines/>
              <w:spacing w:after="0"/>
              <w:jc w:val="center"/>
              <w:rPr>
                <w:rFonts w:ascii="Arial" w:hAnsi="Arial"/>
                <w:sz w:val="18"/>
                <w:lang w:eastAsia="zh-TW"/>
              </w:rPr>
            </w:pPr>
            <w:r>
              <w:rPr>
                <w:rFonts w:ascii="Arial" w:hAnsi="Arial"/>
                <w:sz w:val="18"/>
                <w:lang w:eastAsia="zh-TW"/>
              </w:rPr>
              <w:t>DC_7A_n78A</w:t>
            </w:r>
          </w:p>
          <w:p w14:paraId="7925E31E" w14:textId="77777777" w:rsidR="008969B8" w:rsidRDefault="008969B8">
            <w:pPr>
              <w:keepNext/>
              <w:keepLines/>
              <w:spacing w:after="0"/>
              <w:jc w:val="center"/>
              <w:rPr>
                <w:rFonts w:ascii="Arial" w:hAnsi="Arial"/>
                <w:sz w:val="18"/>
                <w:lang w:eastAsia="zh-TW"/>
              </w:rPr>
            </w:pPr>
            <w:r>
              <w:rPr>
                <w:rFonts w:ascii="Arial" w:hAnsi="Arial"/>
                <w:sz w:val="18"/>
                <w:lang w:eastAsia="zh-TW"/>
              </w:rPr>
              <w:t xml:space="preserve">DC_7A_n257A </w:t>
            </w:r>
          </w:p>
          <w:p w14:paraId="3D86E983"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DC_7A_n257G</w:t>
            </w:r>
          </w:p>
          <w:p w14:paraId="7BB92AEA"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DC_7A_n257H</w:t>
            </w:r>
          </w:p>
          <w:p w14:paraId="09B05B88"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DC_7A_n257I</w:t>
            </w:r>
          </w:p>
          <w:p w14:paraId="4DB42215"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DC_7A_n257J</w:t>
            </w:r>
          </w:p>
          <w:p w14:paraId="128C69E1"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DC_7A_n257K</w:t>
            </w:r>
          </w:p>
          <w:p w14:paraId="2FC6A5F2" w14:textId="77777777" w:rsidR="008969B8" w:rsidRDefault="008969B8">
            <w:pPr>
              <w:keepNext/>
              <w:keepLines/>
              <w:spacing w:after="0"/>
              <w:jc w:val="center"/>
              <w:rPr>
                <w:rFonts w:ascii="Arial" w:hAnsi="Arial"/>
                <w:sz w:val="18"/>
                <w:lang w:eastAsia="zh-TW"/>
              </w:rPr>
            </w:pPr>
            <w:r>
              <w:rPr>
                <w:rFonts w:ascii="Arial" w:hAnsi="Arial"/>
                <w:sz w:val="18"/>
                <w:lang w:eastAsia="zh-TW"/>
              </w:rPr>
              <w:t>DC_8A_n78A</w:t>
            </w:r>
          </w:p>
          <w:p w14:paraId="72D8FA25"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DC_8A_n257A</w:t>
            </w:r>
          </w:p>
          <w:p w14:paraId="0901575A"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DC_8A_n257G</w:t>
            </w:r>
          </w:p>
          <w:p w14:paraId="1380DF8E"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DC_8A_n257H</w:t>
            </w:r>
          </w:p>
          <w:p w14:paraId="520D057B"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DC_8A_n257I</w:t>
            </w:r>
          </w:p>
          <w:p w14:paraId="589810AE"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DC_8A_n257J</w:t>
            </w:r>
          </w:p>
          <w:p w14:paraId="5CC4CA9C"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DC_8A_n257K</w:t>
            </w:r>
          </w:p>
        </w:tc>
      </w:tr>
      <w:tr w:rsidR="008969B8" w14:paraId="24AB3C37"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15B734B"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DC_3A-3A-7A-7A-8A_n78A-n257A</w:t>
            </w:r>
            <w:r>
              <w:rPr>
                <w:rFonts w:ascii="Arial" w:hAnsi="Arial"/>
                <w:sz w:val="18"/>
                <w:vertAlign w:val="superscript"/>
                <w:lang w:eastAsia="zh-TW"/>
              </w:rPr>
              <w:t>2</w:t>
            </w:r>
          </w:p>
          <w:p w14:paraId="1C62C98F"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DC_3A-3A-7A-7A-8A_n78A-n257D</w:t>
            </w:r>
            <w:r>
              <w:rPr>
                <w:rFonts w:ascii="Arial" w:hAnsi="Arial"/>
                <w:sz w:val="18"/>
                <w:vertAlign w:val="superscript"/>
                <w:lang w:eastAsia="zh-TW"/>
              </w:rPr>
              <w:t>2</w:t>
            </w:r>
          </w:p>
          <w:p w14:paraId="14DB271A"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DC_3A-3A-7A-7A-8A_n78A-n257E</w:t>
            </w:r>
            <w:r>
              <w:rPr>
                <w:rFonts w:ascii="Arial" w:hAnsi="Arial"/>
                <w:sz w:val="18"/>
                <w:vertAlign w:val="superscript"/>
                <w:lang w:eastAsia="zh-TW"/>
              </w:rPr>
              <w:t>2</w:t>
            </w:r>
          </w:p>
          <w:p w14:paraId="3677D41B"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DC_3A-3A-7A-7A-8A_n78A-n257F</w:t>
            </w:r>
            <w:r>
              <w:rPr>
                <w:rFonts w:ascii="Arial" w:hAnsi="Arial"/>
                <w:sz w:val="18"/>
                <w:vertAlign w:val="superscript"/>
                <w:lang w:eastAsia="zh-TW"/>
              </w:rPr>
              <w:t>2</w:t>
            </w:r>
          </w:p>
          <w:p w14:paraId="2E10EA79"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DC_3A-3A-7A-7A-8A_n78A-n257G</w:t>
            </w:r>
            <w:r>
              <w:rPr>
                <w:rFonts w:ascii="Arial" w:hAnsi="Arial"/>
                <w:sz w:val="18"/>
                <w:vertAlign w:val="superscript"/>
                <w:lang w:eastAsia="zh-TW"/>
              </w:rPr>
              <w:t>2</w:t>
            </w:r>
          </w:p>
          <w:p w14:paraId="59FFF58D"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DC_3A-3A-7A-7A-8A_n78A-n257H</w:t>
            </w:r>
            <w:r>
              <w:rPr>
                <w:rFonts w:ascii="Arial" w:hAnsi="Arial"/>
                <w:sz w:val="18"/>
                <w:vertAlign w:val="superscript"/>
                <w:lang w:eastAsia="zh-TW"/>
              </w:rPr>
              <w:t>2</w:t>
            </w:r>
          </w:p>
          <w:p w14:paraId="4B7C1B02"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DC_3A-3A-7A-7A-8A_n78A-n257I</w:t>
            </w:r>
            <w:r>
              <w:rPr>
                <w:rFonts w:ascii="Arial" w:hAnsi="Arial"/>
                <w:sz w:val="18"/>
                <w:vertAlign w:val="superscript"/>
                <w:lang w:eastAsia="zh-TW"/>
              </w:rPr>
              <w:t>2</w:t>
            </w:r>
          </w:p>
          <w:p w14:paraId="7324EE12"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DC_3A-3A-7A-7A-8A_n78A-n257J</w:t>
            </w:r>
            <w:r>
              <w:rPr>
                <w:rFonts w:ascii="Arial" w:hAnsi="Arial"/>
                <w:sz w:val="18"/>
                <w:vertAlign w:val="superscript"/>
                <w:lang w:eastAsia="zh-TW"/>
              </w:rPr>
              <w:t>2</w:t>
            </w:r>
          </w:p>
          <w:p w14:paraId="6ACE1A47"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DC_3A-3A-7A-7A-8A_n78A-n257K</w:t>
            </w:r>
            <w:r>
              <w:rPr>
                <w:rFonts w:ascii="Arial" w:hAnsi="Arial"/>
                <w:sz w:val="18"/>
                <w:vertAlign w:val="superscript"/>
                <w:lang w:eastAsia="zh-TW"/>
              </w:rPr>
              <w:t>2</w:t>
            </w:r>
          </w:p>
          <w:p w14:paraId="7FD30BCD"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DC_3A-3A-7A-7A-8A_n78A-n257L</w:t>
            </w:r>
            <w:r>
              <w:rPr>
                <w:rFonts w:ascii="Arial" w:hAnsi="Arial"/>
                <w:sz w:val="18"/>
                <w:vertAlign w:val="superscript"/>
                <w:lang w:eastAsia="zh-TW"/>
              </w:rPr>
              <w:t>2</w:t>
            </w:r>
          </w:p>
          <w:p w14:paraId="5E78BAF8" w14:textId="77777777" w:rsidR="008969B8" w:rsidRDefault="008969B8">
            <w:pPr>
              <w:keepNext/>
              <w:keepLines/>
              <w:spacing w:after="0"/>
              <w:jc w:val="center"/>
              <w:rPr>
                <w:rFonts w:ascii="Arial" w:hAnsi="Arial"/>
                <w:sz w:val="18"/>
                <w:lang w:eastAsia="zh-TW"/>
              </w:rPr>
            </w:pPr>
            <w:r>
              <w:rPr>
                <w:rFonts w:ascii="Arial" w:hAnsi="Arial"/>
                <w:sz w:val="18"/>
                <w:lang w:eastAsia="zh-TW"/>
              </w:rPr>
              <w:t>DC_3A-3A-7A-7A-8A_n78A-n257M</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8A9B3E7" w14:textId="77777777" w:rsidR="008969B8" w:rsidRDefault="008969B8">
            <w:pPr>
              <w:keepNext/>
              <w:keepLines/>
              <w:spacing w:after="0"/>
              <w:jc w:val="center"/>
              <w:rPr>
                <w:rFonts w:ascii="Arial" w:hAnsi="Arial"/>
                <w:sz w:val="18"/>
                <w:lang w:eastAsia="zh-TW"/>
              </w:rPr>
            </w:pPr>
            <w:r>
              <w:rPr>
                <w:rFonts w:ascii="Arial" w:hAnsi="Arial"/>
                <w:sz w:val="18"/>
                <w:lang w:eastAsia="zh-TW"/>
              </w:rPr>
              <w:t>DC_3A_n78A</w:t>
            </w:r>
          </w:p>
          <w:p w14:paraId="01678FC5"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DC_3A_n257A</w:t>
            </w:r>
          </w:p>
          <w:p w14:paraId="7D032CCA"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DC_3A_n257G</w:t>
            </w:r>
          </w:p>
          <w:p w14:paraId="7DDA325F"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DC_3A_n257H</w:t>
            </w:r>
          </w:p>
          <w:p w14:paraId="36CB6EF5"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DC_3A_n257I</w:t>
            </w:r>
          </w:p>
          <w:p w14:paraId="356C7E01"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DC_3A_n257J</w:t>
            </w:r>
          </w:p>
          <w:p w14:paraId="1E2AAD67"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DC_3A_n257K</w:t>
            </w:r>
          </w:p>
          <w:p w14:paraId="664B155E" w14:textId="77777777" w:rsidR="008969B8" w:rsidRDefault="008969B8">
            <w:pPr>
              <w:keepNext/>
              <w:keepLines/>
              <w:spacing w:after="0"/>
              <w:jc w:val="center"/>
              <w:rPr>
                <w:rFonts w:ascii="Arial" w:hAnsi="Arial"/>
                <w:sz w:val="18"/>
                <w:lang w:eastAsia="zh-TW"/>
              </w:rPr>
            </w:pPr>
            <w:r>
              <w:rPr>
                <w:rFonts w:ascii="Arial" w:hAnsi="Arial"/>
                <w:sz w:val="18"/>
                <w:lang w:eastAsia="zh-TW"/>
              </w:rPr>
              <w:t>DC_7A_n78A</w:t>
            </w:r>
          </w:p>
          <w:p w14:paraId="697FA5E4"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DC_7A_n257A</w:t>
            </w:r>
          </w:p>
          <w:p w14:paraId="610C0780"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DC_7A_n257G</w:t>
            </w:r>
          </w:p>
          <w:p w14:paraId="25889404"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DC_7A_n257H</w:t>
            </w:r>
          </w:p>
          <w:p w14:paraId="03A3211E"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DC_7A_n257I</w:t>
            </w:r>
          </w:p>
          <w:p w14:paraId="243A3033"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DC_7A_n257J</w:t>
            </w:r>
          </w:p>
          <w:p w14:paraId="6757E61F"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DC_7A_n257K</w:t>
            </w:r>
          </w:p>
          <w:p w14:paraId="32242C0C" w14:textId="77777777" w:rsidR="008969B8" w:rsidRDefault="008969B8">
            <w:pPr>
              <w:keepNext/>
              <w:keepLines/>
              <w:spacing w:after="0"/>
              <w:jc w:val="center"/>
              <w:rPr>
                <w:rFonts w:ascii="Arial" w:hAnsi="Arial"/>
                <w:sz w:val="18"/>
                <w:lang w:eastAsia="zh-TW"/>
              </w:rPr>
            </w:pPr>
            <w:r>
              <w:rPr>
                <w:rFonts w:ascii="Arial" w:hAnsi="Arial"/>
                <w:sz w:val="18"/>
                <w:lang w:eastAsia="zh-TW"/>
              </w:rPr>
              <w:t>DC_8A_n78A</w:t>
            </w:r>
          </w:p>
          <w:p w14:paraId="30BA9AB5"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DC_8A_n257A</w:t>
            </w:r>
          </w:p>
          <w:p w14:paraId="01CDDD23"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DC_8A_n257G</w:t>
            </w:r>
          </w:p>
          <w:p w14:paraId="51A930DA"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DC_8A_n257H</w:t>
            </w:r>
          </w:p>
          <w:p w14:paraId="62C3EA52"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DC_8A_n257I</w:t>
            </w:r>
          </w:p>
          <w:p w14:paraId="11013571"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DC_8A_n257J</w:t>
            </w:r>
          </w:p>
          <w:p w14:paraId="766BE7DF" w14:textId="77777777" w:rsidR="008969B8" w:rsidRDefault="008969B8">
            <w:pPr>
              <w:keepNext/>
              <w:keepLines/>
              <w:spacing w:after="0"/>
              <w:jc w:val="center"/>
              <w:rPr>
                <w:rFonts w:ascii="Arial" w:hAnsi="Arial"/>
                <w:sz w:val="18"/>
                <w:lang w:eastAsia="zh-TW"/>
              </w:rPr>
            </w:pPr>
            <w:r>
              <w:rPr>
                <w:rFonts w:ascii="Arial" w:hAnsi="Arial"/>
                <w:sz w:val="18"/>
                <w:lang w:eastAsia="zh-TW"/>
              </w:rPr>
              <w:t>DC_8A_n257K</w:t>
            </w:r>
          </w:p>
        </w:tc>
      </w:tr>
      <w:tr w:rsidR="008969B8" w14:paraId="59F51CF0"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831DA87"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DC_3A-7A-8A_n78A-n258A</w:t>
            </w:r>
          </w:p>
          <w:p w14:paraId="0B995100"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DC_3A-7A-8A_n78A-n258D</w:t>
            </w:r>
          </w:p>
          <w:p w14:paraId="13C52C51"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DC_3A-7A-8A_n78A-n258E</w:t>
            </w:r>
          </w:p>
          <w:p w14:paraId="0E41E590"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DC_3A-7A-8A_n78A-n258F</w:t>
            </w:r>
          </w:p>
          <w:p w14:paraId="11107964"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DC_3A-7A-8A_n78A-n258G</w:t>
            </w:r>
          </w:p>
          <w:p w14:paraId="400DAE05"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DC_3A-7A-8A_n78A-n258H</w:t>
            </w:r>
          </w:p>
          <w:p w14:paraId="67D9D499"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DC_3A-7A-8A_n78A-n258I</w:t>
            </w:r>
          </w:p>
          <w:p w14:paraId="2ABDE92B"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DC_3A-7A-8A_n78A-n258J</w:t>
            </w:r>
          </w:p>
          <w:p w14:paraId="52A6EC90"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DC_3A-7A-8A_n78A-n258K</w:t>
            </w:r>
          </w:p>
          <w:p w14:paraId="68CE3743" w14:textId="77777777" w:rsidR="008969B8" w:rsidRDefault="008969B8">
            <w:pPr>
              <w:keepNext/>
              <w:keepLines/>
              <w:spacing w:after="0"/>
              <w:jc w:val="center"/>
              <w:rPr>
                <w:rFonts w:ascii="Arial" w:hAnsi="Arial"/>
                <w:sz w:val="18"/>
                <w:lang w:eastAsia="zh-TW"/>
              </w:rPr>
            </w:pPr>
            <w:r>
              <w:rPr>
                <w:rFonts w:ascii="Arial" w:hAnsi="Arial"/>
                <w:sz w:val="18"/>
                <w:lang w:eastAsia="zh-TW"/>
              </w:rPr>
              <w:t>DC_3A-7A-8A_n78A-n258L</w:t>
            </w:r>
          </w:p>
          <w:p w14:paraId="4A2AF535" w14:textId="77777777" w:rsidR="008969B8" w:rsidRDefault="008969B8">
            <w:pPr>
              <w:keepNext/>
              <w:keepLines/>
              <w:spacing w:after="0"/>
              <w:jc w:val="center"/>
              <w:rPr>
                <w:rFonts w:ascii="Arial" w:hAnsi="Arial"/>
                <w:noProof/>
                <w:sz w:val="18"/>
              </w:rPr>
            </w:pPr>
            <w:r>
              <w:rPr>
                <w:rFonts w:ascii="Arial" w:hAnsi="Arial"/>
                <w:sz w:val="18"/>
                <w:lang w:eastAsia="zh-TW"/>
              </w:rPr>
              <w:t>DC_3A-7A-8A_n78A-n258M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D0DD35C" w14:textId="77777777" w:rsidR="008969B8" w:rsidRDefault="008969B8">
            <w:pPr>
              <w:keepNext/>
              <w:keepLines/>
              <w:spacing w:after="0"/>
              <w:jc w:val="center"/>
              <w:rPr>
                <w:rFonts w:ascii="Arial" w:hAnsi="Arial"/>
                <w:sz w:val="18"/>
                <w:lang w:eastAsia="zh-TW"/>
              </w:rPr>
            </w:pPr>
            <w:r>
              <w:rPr>
                <w:rFonts w:ascii="Arial" w:hAnsi="Arial"/>
                <w:sz w:val="18"/>
                <w:lang w:eastAsia="zh-TW"/>
              </w:rPr>
              <w:t>DC_3A_n78A</w:t>
            </w:r>
          </w:p>
          <w:p w14:paraId="467259D9" w14:textId="77777777" w:rsidR="008969B8" w:rsidRDefault="008969B8">
            <w:pPr>
              <w:keepNext/>
              <w:keepLines/>
              <w:spacing w:after="0"/>
              <w:jc w:val="center"/>
              <w:rPr>
                <w:rFonts w:ascii="Arial" w:hAnsi="Arial"/>
                <w:sz w:val="18"/>
                <w:lang w:eastAsia="zh-TW"/>
              </w:rPr>
            </w:pPr>
            <w:r>
              <w:rPr>
                <w:rFonts w:ascii="Arial" w:hAnsi="Arial"/>
                <w:sz w:val="18"/>
                <w:lang w:eastAsia="zh-TW"/>
              </w:rPr>
              <w:t>DC_3A_n258A</w:t>
            </w:r>
          </w:p>
          <w:p w14:paraId="2BEDA330" w14:textId="77777777" w:rsidR="008969B8" w:rsidRDefault="008969B8">
            <w:pPr>
              <w:keepNext/>
              <w:keepLines/>
              <w:spacing w:after="0"/>
              <w:jc w:val="center"/>
              <w:rPr>
                <w:rFonts w:ascii="Arial" w:hAnsi="Arial"/>
                <w:sz w:val="18"/>
                <w:lang w:eastAsia="zh-TW"/>
              </w:rPr>
            </w:pPr>
            <w:r>
              <w:rPr>
                <w:rFonts w:ascii="Arial" w:hAnsi="Arial"/>
                <w:sz w:val="18"/>
                <w:lang w:eastAsia="zh-TW"/>
              </w:rPr>
              <w:t>DC_7A_n78A</w:t>
            </w:r>
          </w:p>
          <w:p w14:paraId="569A3B9B" w14:textId="77777777" w:rsidR="008969B8" w:rsidRDefault="008969B8">
            <w:pPr>
              <w:keepNext/>
              <w:keepLines/>
              <w:spacing w:after="0"/>
              <w:jc w:val="center"/>
              <w:rPr>
                <w:rFonts w:ascii="Arial" w:hAnsi="Arial"/>
                <w:sz w:val="18"/>
                <w:lang w:eastAsia="zh-TW"/>
              </w:rPr>
            </w:pPr>
            <w:r>
              <w:rPr>
                <w:rFonts w:ascii="Arial" w:hAnsi="Arial"/>
                <w:sz w:val="18"/>
                <w:lang w:eastAsia="zh-TW"/>
              </w:rPr>
              <w:t>DC_7A_n258A</w:t>
            </w:r>
          </w:p>
          <w:p w14:paraId="75ED9AF9" w14:textId="77777777" w:rsidR="008969B8" w:rsidRDefault="008969B8">
            <w:pPr>
              <w:keepNext/>
              <w:keepLines/>
              <w:spacing w:after="0"/>
              <w:jc w:val="center"/>
              <w:rPr>
                <w:rFonts w:ascii="Arial" w:hAnsi="Arial"/>
                <w:sz w:val="18"/>
                <w:lang w:eastAsia="zh-TW"/>
              </w:rPr>
            </w:pPr>
            <w:r>
              <w:rPr>
                <w:rFonts w:ascii="Arial" w:hAnsi="Arial"/>
                <w:sz w:val="18"/>
                <w:lang w:eastAsia="zh-TW"/>
              </w:rPr>
              <w:t>DC_8A_n78A</w:t>
            </w:r>
          </w:p>
          <w:p w14:paraId="375F315A" w14:textId="77777777" w:rsidR="008969B8" w:rsidRDefault="008969B8">
            <w:pPr>
              <w:keepNext/>
              <w:keepLines/>
              <w:spacing w:after="0"/>
              <w:jc w:val="center"/>
              <w:rPr>
                <w:rFonts w:ascii="Arial" w:hAnsi="Arial"/>
                <w:sz w:val="18"/>
                <w:lang w:eastAsia="zh-CN"/>
              </w:rPr>
            </w:pPr>
            <w:r>
              <w:rPr>
                <w:rFonts w:ascii="Arial" w:hAnsi="Arial"/>
                <w:sz w:val="18"/>
                <w:lang w:eastAsia="zh-TW"/>
              </w:rPr>
              <w:t>DC_8A_n258A</w:t>
            </w:r>
          </w:p>
        </w:tc>
      </w:tr>
      <w:tr w:rsidR="008969B8" w14:paraId="04713F6B" w14:textId="77777777" w:rsidTr="008969B8">
        <w:trPr>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B641BD3"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DC_3A-7A_n8A-n78A-n257A</w:t>
            </w:r>
            <w:r>
              <w:rPr>
                <w:rFonts w:ascii="Arial" w:hAnsi="Arial"/>
                <w:sz w:val="18"/>
                <w:vertAlign w:val="superscript"/>
                <w:lang w:eastAsia="zh-TW"/>
              </w:rPr>
              <w:t>2</w:t>
            </w:r>
          </w:p>
          <w:p w14:paraId="3A8C3210"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DC_3A-7A_n8A-n78A-n257G</w:t>
            </w:r>
            <w:r>
              <w:rPr>
                <w:rFonts w:ascii="Arial" w:hAnsi="Arial"/>
                <w:sz w:val="18"/>
                <w:vertAlign w:val="superscript"/>
                <w:lang w:eastAsia="zh-TW"/>
              </w:rPr>
              <w:t>2</w:t>
            </w:r>
          </w:p>
          <w:p w14:paraId="2F69636F"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DC_3A-7A_n8A-n78A-n257H</w:t>
            </w:r>
            <w:r>
              <w:rPr>
                <w:rFonts w:ascii="Arial" w:hAnsi="Arial"/>
                <w:sz w:val="18"/>
                <w:vertAlign w:val="superscript"/>
                <w:lang w:eastAsia="zh-TW"/>
              </w:rPr>
              <w:t>2</w:t>
            </w:r>
          </w:p>
          <w:p w14:paraId="79186812"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DC_3A-7A_n8A-n78A-n257I</w:t>
            </w:r>
            <w:r>
              <w:rPr>
                <w:rFonts w:ascii="Arial" w:hAnsi="Arial"/>
                <w:sz w:val="18"/>
                <w:vertAlign w:val="superscript"/>
                <w:lang w:eastAsia="zh-TW"/>
              </w:rPr>
              <w:t>2</w:t>
            </w:r>
          </w:p>
          <w:p w14:paraId="385D7712"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DC_3A-7A_n8A-n78A-n257J</w:t>
            </w:r>
            <w:r>
              <w:rPr>
                <w:rFonts w:ascii="Arial" w:hAnsi="Arial"/>
                <w:sz w:val="18"/>
                <w:vertAlign w:val="superscript"/>
                <w:lang w:eastAsia="zh-TW"/>
              </w:rPr>
              <w:t>2</w:t>
            </w:r>
          </w:p>
          <w:p w14:paraId="74ADC32E"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DC_3A-7A_n8A-n78A-n257K</w:t>
            </w:r>
            <w:r>
              <w:rPr>
                <w:rFonts w:ascii="Arial" w:hAnsi="Arial"/>
                <w:sz w:val="18"/>
                <w:vertAlign w:val="superscript"/>
                <w:lang w:eastAsia="zh-TW"/>
              </w:rPr>
              <w:t>2</w:t>
            </w:r>
          </w:p>
        </w:tc>
        <w:tc>
          <w:tcPr>
            <w:tcW w:w="4116"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925AD27"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45708B4F"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099D1CE2"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6B69D301"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55D0C373"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44E6F6CE"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6B97297B"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211F3C10"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464FE656"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A_n8A</w:t>
            </w:r>
          </w:p>
          <w:p w14:paraId="024457C0"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A_n78A</w:t>
            </w:r>
          </w:p>
          <w:p w14:paraId="12E70073"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A_n257A</w:t>
            </w:r>
          </w:p>
          <w:p w14:paraId="4308E8E3"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A_n257G</w:t>
            </w:r>
          </w:p>
          <w:p w14:paraId="47DB2448"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A_n257H</w:t>
            </w:r>
          </w:p>
          <w:p w14:paraId="3D0BB380"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A_n257I</w:t>
            </w:r>
          </w:p>
          <w:p w14:paraId="04F20B12"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A_n257J</w:t>
            </w:r>
          </w:p>
          <w:p w14:paraId="549F75A6" w14:textId="77777777" w:rsidR="008969B8" w:rsidRDefault="008969B8">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A_n257K</w:t>
            </w:r>
          </w:p>
        </w:tc>
      </w:tr>
      <w:tr w:rsidR="008969B8" w14:paraId="6D195B66" w14:textId="77777777" w:rsidTr="008969B8">
        <w:trPr>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9AA4BF"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DC_3A-3A-7A_n8A-n78A-n257A</w:t>
            </w:r>
            <w:r>
              <w:rPr>
                <w:rFonts w:ascii="Arial" w:hAnsi="Arial"/>
                <w:sz w:val="18"/>
                <w:vertAlign w:val="superscript"/>
                <w:lang w:eastAsia="zh-TW"/>
              </w:rPr>
              <w:t>2</w:t>
            </w:r>
          </w:p>
          <w:p w14:paraId="52AEE1B1"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DC_3A-3A-7A_n8A-n78A-n257G</w:t>
            </w:r>
            <w:r>
              <w:rPr>
                <w:rFonts w:ascii="Arial" w:hAnsi="Arial"/>
                <w:sz w:val="18"/>
                <w:vertAlign w:val="superscript"/>
                <w:lang w:eastAsia="zh-TW"/>
              </w:rPr>
              <w:t>2</w:t>
            </w:r>
          </w:p>
          <w:p w14:paraId="1A1526E2"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DC_3A-3A-7A_n8A-n78A-n257H</w:t>
            </w:r>
            <w:r>
              <w:rPr>
                <w:rFonts w:ascii="Arial" w:hAnsi="Arial"/>
                <w:sz w:val="18"/>
                <w:vertAlign w:val="superscript"/>
                <w:lang w:eastAsia="zh-TW"/>
              </w:rPr>
              <w:t>2</w:t>
            </w:r>
          </w:p>
          <w:p w14:paraId="38816EF0"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DC_3A-3A-7A_n8A-n78A-n257I</w:t>
            </w:r>
            <w:r>
              <w:rPr>
                <w:rFonts w:ascii="Arial" w:hAnsi="Arial"/>
                <w:sz w:val="18"/>
                <w:vertAlign w:val="superscript"/>
                <w:lang w:eastAsia="zh-TW"/>
              </w:rPr>
              <w:t>2</w:t>
            </w:r>
          </w:p>
          <w:p w14:paraId="5889C7ED"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DC_3A-3A-7A_n8A-n78A-n257J</w:t>
            </w:r>
            <w:r>
              <w:rPr>
                <w:rFonts w:ascii="Arial" w:hAnsi="Arial"/>
                <w:sz w:val="18"/>
                <w:vertAlign w:val="superscript"/>
                <w:lang w:eastAsia="zh-TW"/>
              </w:rPr>
              <w:t>2</w:t>
            </w:r>
          </w:p>
          <w:p w14:paraId="38C7A7AA"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DC_3A-3A-7A_n8A-n78A-n257K</w:t>
            </w:r>
            <w:r>
              <w:rPr>
                <w:rFonts w:ascii="Arial" w:hAnsi="Arial"/>
                <w:sz w:val="18"/>
                <w:vertAlign w:val="superscript"/>
                <w:lang w:eastAsia="zh-TW"/>
              </w:rPr>
              <w:t>2</w:t>
            </w:r>
          </w:p>
        </w:tc>
        <w:tc>
          <w:tcPr>
            <w:tcW w:w="4116"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E77F30E"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3AB4592C"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33CDB4D7"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759F7D5C"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029929C9"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48E4C522"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0B6B7D47"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35B1C1B1"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7F608647"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A_n8A</w:t>
            </w:r>
          </w:p>
          <w:p w14:paraId="350C4FF9"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A_n78A</w:t>
            </w:r>
          </w:p>
          <w:p w14:paraId="3464D8CD"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A_n257A</w:t>
            </w:r>
          </w:p>
          <w:p w14:paraId="1BDE060B"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A_n257G</w:t>
            </w:r>
          </w:p>
          <w:p w14:paraId="2F9A981B"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A_n257H</w:t>
            </w:r>
          </w:p>
          <w:p w14:paraId="58CA21EB"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A_n257I</w:t>
            </w:r>
          </w:p>
          <w:p w14:paraId="5D84139A"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A_n257J</w:t>
            </w:r>
          </w:p>
          <w:p w14:paraId="2EF0F5FB" w14:textId="77777777" w:rsidR="008969B8" w:rsidRDefault="008969B8">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A_n257K</w:t>
            </w:r>
          </w:p>
        </w:tc>
      </w:tr>
      <w:tr w:rsidR="008969B8" w14:paraId="1100D459" w14:textId="77777777" w:rsidTr="008969B8">
        <w:trPr>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0D44142"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DC_3A-7A-7A_n8A-n78A-n257A</w:t>
            </w:r>
            <w:r>
              <w:rPr>
                <w:rFonts w:ascii="Arial" w:hAnsi="Arial"/>
                <w:sz w:val="18"/>
                <w:vertAlign w:val="superscript"/>
                <w:lang w:eastAsia="zh-TW"/>
              </w:rPr>
              <w:t>2</w:t>
            </w:r>
          </w:p>
          <w:p w14:paraId="69D83559"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DC_3A-7A-7A_n8A-n78A-n257G</w:t>
            </w:r>
            <w:r>
              <w:rPr>
                <w:rFonts w:ascii="Arial" w:hAnsi="Arial"/>
                <w:sz w:val="18"/>
                <w:vertAlign w:val="superscript"/>
                <w:lang w:eastAsia="zh-TW"/>
              </w:rPr>
              <w:t>2</w:t>
            </w:r>
          </w:p>
          <w:p w14:paraId="26839643"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DC_3A-7A-7A_n8A-n78A-n257H</w:t>
            </w:r>
            <w:r>
              <w:rPr>
                <w:rFonts w:ascii="Arial" w:hAnsi="Arial"/>
                <w:sz w:val="18"/>
                <w:vertAlign w:val="superscript"/>
                <w:lang w:eastAsia="zh-TW"/>
              </w:rPr>
              <w:t>2</w:t>
            </w:r>
          </w:p>
          <w:p w14:paraId="2128621B"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DC_3A-7A-7A_n8A-n78A-n257I</w:t>
            </w:r>
            <w:r>
              <w:rPr>
                <w:rFonts w:ascii="Arial" w:hAnsi="Arial"/>
                <w:sz w:val="18"/>
                <w:vertAlign w:val="superscript"/>
                <w:lang w:eastAsia="zh-TW"/>
              </w:rPr>
              <w:t>2</w:t>
            </w:r>
          </w:p>
          <w:p w14:paraId="25487084"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DC_3A-7A-7A_n8A-n78A-n257J</w:t>
            </w:r>
            <w:r>
              <w:rPr>
                <w:rFonts w:ascii="Arial" w:hAnsi="Arial"/>
                <w:sz w:val="18"/>
                <w:vertAlign w:val="superscript"/>
                <w:lang w:eastAsia="zh-TW"/>
              </w:rPr>
              <w:t>2</w:t>
            </w:r>
          </w:p>
          <w:p w14:paraId="67112F19"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DC_3A-7A-7A_n8A-n78A-n257K</w:t>
            </w:r>
            <w:r>
              <w:rPr>
                <w:rFonts w:ascii="Arial" w:hAnsi="Arial"/>
                <w:sz w:val="18"/>
                <w:vertAlign w:val="superscript"/>
                <w:lang w:eastAsia="zh-TW"/>
              </w:rPr>
              <w:t>2</w:t>
            </w:r>
          </w:p>
        </w:tc>
        <w:tc>
          <w:tcPr>
            <w:tcW w:w="4116"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948C64C"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17EC20E3"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58B65EAF"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675B3E95"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327CC042"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76E86D8E"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4DBFC8A9"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5181E0C6"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7E98DC8D"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A_n8A</w:t>
            </w:r>
          </w:p>
          <w:p w14:paraId="4951F825"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A_n78A</w:t>
            </w:r>
          </w:p>
          <w:p w14:paraId="68A98512"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A_n257A</w:t>
            </w:r>
          </w:p>
          <w:p w14:paraId="4A62F761"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A_n257G</w:t>
            </w:r>
          </w:p>
          <w:p w14:paraId="51B91709"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A_n257H</w:t>
            </w:r>
          </w:p>
          <w:p w14:paraId="44B58318"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A_n257I</w:t>
            </w:r>
          </w:p>
          <w:p w14:paraId="02730CDC"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A_n257J</w:t>
            </w:r>
          </w:p>
          <w:p w14:paraId="12C0FEEF" w14:textId="77777777" w:rsidR="008969B8" w:rsidRDefault="008969B8">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A_n257K</w:t>
            </w:r>
          </w:p>
        </w:tc>
      </w:tr>
      <w:tr w:rsidR="008969B8" w14:paraId="5F866852" w14:textId="77777777" w:rsidTr="008969B8">
        <w:trPr>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7DF0351"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DC_3A-3A-7A-7A_n8A-n78A-n257A</w:t>
            </w:r>
            <w:r>
              <w:rPr>
                <w:rFonts w:ascii="Arial" w:hAnsi="Arial"/>
                <w:sz w:val="18"/>
                <w:vertAlign w:val="superscript"/>
                <w:lang w:eastAsia="zh-TW"/>
              </w:rPr>
              <w:t>2</w:t>
            </w:r>
          </w:p>
          <w:p w14:paraId="718F21F9"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DC_3A-3A-7A-7A_n8A-n78A-n257G</w:t>
            </w:r>
            <w:r>
              <w:rPr>
                <w:rFonts w:ascii="Arial" w:hAnsi="Arial"/>
                <w:sz w:val="18"/>
                <w:vertAlign w:val="superscript"/>
                <w:lang w:eastAsia="zh-TW"/>
              </w:rPr>
              <w:t>2</w:t>
            </w:r>
          </w:p>
          <w:p w14:paraId="1B174EB6"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DC_3A-3A-7A-7A_n8A-n78A-n257H</w:t>
            </w:r>
            <w:r>
              <w:rPr>
                <w:rFonts w:ascii="Arial" w:hAnsi="Arial"/>
                <w:sz w:val="18"/>
                <w:vertAlign w:val="superscript"/>
                <w:lang w:eastAsia="zh-TW"/>
              </w:rPr>
              <w:t>2</w:t>
            </w:r>
          </w:p>
          <w:p w14:paraId="68335C54"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DC_3A-3A-7A-7A_n8A-n78A-n257I</w:t>
            </w:r>
            <w:r>
              <w:rPr>
                <w:rFonts w:ascii="Arial" w:hAnsi="Arial"/>
                <w:sz w:val="18"/>
                <w:vertAlign w:val="superscript"/>
                <w:lang w:eastAsia="zh-TW"/>
              </w:rPr>
              <w:t>2</w:t>
            </w:r>
          </w:p>
          <w:p w14:paraId="1569F5E8"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DC_3A-3A-7A-7A_n8A-n78A-n257J</w:t>
            </w:r>
            <w:r>
              <w:rPr>
                <w:rFonts w:ascii="Arial" w:hAnsi="Arial"/>
                <w:sz w:val="18"/>
                <w:vertAlign w:val="superscript"/>
                <w:lang w:eastAsia="zh-TW"/>
              </w:rPr>
              <w:t>2</w:t>
            </w:r>
          </w:p>
          <w:p w14:paraId="1D0B94A2" w14:textId="77777777" w:rsidR="008969B8" w:rsidRDefault="008969B8">
            <w:pPr>
              <w:keepNext/>
              <w:keepLines/>
              <w:snapToGrid w:val="0"/>
              <w:spacing w:after="0"/>
              <w:jc w:val="center"/>
              <w:rPr>
                <w:rFonts w:ascii="Arial" w:hAnsi="Arial"/>
                <w:sz w:val="18"/>
                <w:lang w:eastAsia="zh-TW"/>
              </w:rPr>
            </w:pPr>
            <w:r>
              <w:rPr>
                <w:rFonts w:ascii="Arial" w:hAnsi="Arial"/>
                <w:sz w:val="18"/>
                <w:lang w:eastAsia="zh-TW"/>
              </w:rPr>
              <w:t>DC_3A-3A-7A-7A_n8A-n78A-n257K</w:t>
            </w:r>
            <w:r>
              <w:rPr>
                <w:rFonts w:ascii="Arial" w:hAnsi="Arial"/>
                <w:sz w:val="18"/>
                <w:vertAlign w:val="superscript"/>
                <w:lang w:eastAsia="zh-TW"/>
              </w:rPr>
              <w:t>2</w:t>
            </w:r>
          </w:p>
        </w:tc>
        <w:tc>
          <w:tcPr>
            <w:tcW w:w="4116" w:type="dxa"/>
            <w:gridSpan w:val="2"/>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051CC0A"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DC_3A_n8A</w:t>
            </w:r>
          </w:p>
          <w:p w14:paraId="3D0D7685"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DC_3A_n78A</w:t>
            </w:r>
          </w:p>
          <w:p w14:paraId="4888B2D1"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DC_3A_n257A</w:t>
            </w:r>
          </w:p>
          <w:p w14:paraId="3F40E859"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DC_3A_n257G</w:t>
            </w:r>
          </w:p>
          <w:p w14:paraId="381E71CE"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DC_3A_n257H</w:t>
            </w:r>
          </w:p>
          <w:p w14:paraId="0300ACA7"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DC_3A_n257I</w:t>
            </w:r>
          </w:p>
          <w:p w14:paraId="4BEC3AB7"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DC_3A_n257J</w:t>
            </w:r>
          </w:p>
          <w:p w14:paraId="4095533A"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DC_3A_n257K</w:t>
            </w:r>
          </w:p>
          <w:p w14:paraId="3BA6B342"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A_n8A</w:t>
            </w:r>
          </w:p>
          <w:p w14:paraId="0537C6FE"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A_n78A</w:t>
            </w:r>
          </w:p>
          <w:p w14:paraId="47D9B3D9"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A_n257A</w:t>
            </w:r>
          </w:p>
          <w:p w14:paraId="05D560CE"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A_n257G</w:t>
            </w:r>
          </w:p>
          <w:p w14:paraId="65EF718F"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A_n257H</w:t>
            </w:r>
          </w:p>
          <w:p w14:paraId="2DE47A07"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A_n257I</w:t>
            </w:r>
          </w:p>
          <w:p w14:paraId="312A3AC8" w14:textId="77777777" w:rsidR="008969B8" w:rsidRDefault="008969B8">
            <w:pPr>
              <w:snapToGrid w:val="0"/>
              <w:spacing w:after="0"/>
              <w:jc w:val="center"/>
              <w:rPr>
                <w:rFonts w:ascii="Arial" w:hAnsi="Arial" w:cs="Arial"/>
                <w:color w:val="000000"/>
                <w:sz w:val="18"/>
                <w:szCs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A_n257J</w:t>
            </w:r>
          </w:p>
          <w:p w14:paraId="3C1DD523" w14:textId="77777777" w:rsidR="008969B8" w:rsidRDefault="008969B8">
            <w:pPr>
              <w:keepNext/>
              <w:keepLines/>
              <w:snapToGrid w:val="0"/>
              <w:spacing w:after="0"/>
              <w:jc w:val="center"/>
              <w:rPr>
                <w:rFonts w:ascii="Arial" w:hAnsi="Arial"/>
                <w:sz w:val="18"/>
                <w:lang w:eastAsia="zh-TW"/>
              </w:rPr>
            </w:pPr>
            <w:r>
              <w:rPr>
                <w:rFonts w:ascii="Arial" w:hAnsi="Arial" w:cs="Arial"/>
                <w:color w:val="000000"/>
                <w:sz w:val="18"/>
                <w:szCs w:val="18"/>
              </w:rPr>
              <w:t>DC_</w:t>
            </w:r>
            <w:r>
              <w:rPr>
                <w:rFonts w:ascii="Arial" w:hAnsi="Arial" w:cs="Arial"/>
                <w:color w:val="000000"/>
                <w:sz w:val="18"/>
                <w:szCs w:val="18"/>
                <w:lang w:eastAsia="zh-TW"/>
              </w:rPr>
              <w:t>7</w:t>
            </w:r>
            <w:r>
              <w:rPr>
                <w:rFonts w:ascii="Arial" w:hAnsi="Arial" w:cs="Arial"/>
                <w:color w:val="000000"/>
                <w:sz w:val="18"/>
                <w:szCs w:val="18"/>
              </w:rPr>
              <w:t>A_n257K</w:t>
            </w:r>
          </w:p>
        </w:tc>
      </w:tr>
      <w:tr w:rsidR="008969B8" w14:paraId="34E8E950"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25CEC01" w14:textId="77777777" w:rsidR="008969B8" w:rsidRDefault="008969B8">
            <w:pPr>
              <w:pStyle w:val="TAC"/>
              <w:rPr>
                <w:noProof/>
              </w:rPr>
            </w:pPr>
            <w:r>
              <w:rPr>
                <w:noProof/>
              </w:rPr>
              <w:t>DC_3A-7A-28A_n38A-n257A</w:t>
            </w:r>
          </w:p>
          <w:p w14:paraId="01D6B085" w14:textId="77777777" w:rsidR="008969B8" w:rsidRDefault="008969B8">
            <w:pPr>
              <w:pStyle w:val="TAC"/>
              <w:rPr>
                <w:noProof/>
              </w:rPr>
            </w:pPr>
            <w:r>
              <w:rPr>
                <w:noProof/>
              </w:rPr>
              <w:t>DC_3A-7A-28A_n38A-n257G</w:t>
            </w:r>
          </w:p>
          <w:p w14:paraId="243E7CBD" w14:textId="77777777" w:rsidR="008969B8" w:rsidRDefault="008969B8">
            <w:pPr>
              <w:pStyle w:val="TAC"/>
              <w:rPr>
                <w:noProof/>
              </w:rPr>
            </w:pPr>
            <w:r>
              <w:rPr>
                <w:noProof/>
              </w:rPr>
              <w:t>DC_3A-7A-28A_n38A-n257H</w:t>
            </w:r>
          </w:p>
          <w:p w14:paraId="0C442EC4" w14:textId="77777777" w:rsidR="008969B8" w:rsidRDefault="008969B8">
            <w:pPr>
              <w:pStyle w:val="TAC"/>
              <w:rPr>
                <w:lang w:eastAsia="zh-TW"/>
              </w:rPr>
            </w:pPr>
            <w:r>
              <w:rPr>
                <w:noProof/>
              </w:rPr>
              <w:t>DC_3A-7A-28A_n38A-n257I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EC2BFFD" w14:textId="77777777" w:rsidR="008969B8" w:rsidRDefault="008969B8">
            <w:pPr>
              <w:pStyle w:val="TAC"/>
              <w:rPr>
                <w:lang w:eastAsia="zh-CN"/>
              </w:rPr>
            </w:pPr>
            <w:r>
              <w:rPr>
                <w:lang w:eastAsia="zh-CN"/>
              </w:rPr>
              <w:t>DC_3A_n257A</w:t>
            </w:r>
          </w:p>
          <w:p w14:paraId="004C1BE4" w14:textId="77777777" w:rsidR="008969B8" w:rsidRDefault="008969B8">
            <w:pPr>
              <w:pStyle w:val="TAC"/>
              <w:rPr>
                <w:lang w:eastAsia="zh-CN"/>
              </w:rPr>
            </w:pPr>
            <w:r>
              <w:rPr>
                <w:lang w:eastAsia="zh-CN"/>
              </w:rPr>
              <w:t>DC_3A_n257G</w:t>
            </w:r>
          </w:p>
          <w:p w14:paraId="02D6982E" w14:textId="77777777" w:rsidR="008969B8" w:rsidRDefault="008969B8">
            <w:pPr>
              <w:pStyle w:val="TAC"/>
              <w:rPr>
                <w:lang w:eastAsia="zh-CN"/>
              </w:rPr>
            </w:pPr>
            <w:r>
              <w:rPr>
                <w:lang w:eastAsia="zh-CN"/>
              </w:rPr>
              <w:t>DC_3A_n257H</w:t>
            </w:r>
          </w:p>
          <w:p w14:paraId="7D98BF7A" w14:textId="77777777" w:rsidR="008969B8" w:rsidRDefault="008969B8">
            <w:pPr>
              <w:pStyle w:val="TAC"/>
              <w:rPr>
                <w:lang w:eastAsia="zh-CN"/>
              </w:rPr>
            </w:pPr>
            <w:r>
              <w:rPr>
                <w:lang w:eastAsia="zh-CN"/>
              </w:rPr>
              <w:t>DC_3A_n257I</w:t>
            </w:r>
          </w:p>
          <w:p w14:paraId="67F69E52" w14:textId="77777777" w:rsidR="008969B8" w:rsidRDefault="008969B8">
            <w:pPr>
              <w:pStyle w:val="TAC"/>
              <w:rPr>
                <w:lang w:eastAsia="zh-CN"/>
              </w:rPr>
            </w:pPr>
            <w:r>
              <w:rPr>
                <w:lang w:eastAsia="zh-CN"/>
              </w:rPr>
              <w:t>DC_28A_n257A</w:t>
            </w:r>
          </w:p>
          <w:p w14:paraId="7B24A93F" w14:textId="77777777" w:rsidR="008969B8" w:rsidRDefault="008969B8">
            <w:pPr>
              <w:pStyle w:val="TAC"/>
              <w:rPr>
                <w:lang w:eastAsia="zh-CN"/>
              </w:rPr>
            </w:pPr>
            <w:r>
              <w:rPr>
                <w:lang w:eastAsia="zh-CN"/>
              </w:rPr>
              <w:t>DC_28A_n257G</w:t>
            </w:r>
          </w:p>
          <w:p w14:paraId="487DC096" w14:textId="77777777" w:rsidR="008969B8" w:rsidRDefault="008969B8">
            <w:pPr>
              <w:pStyle w:val="TAC"/>
              <w:rPr>
                <w:lang w:eastAsia="zh-CN"/>
              </w:rPr>
            </w:pPr>
            <w:r>
              <w:rPr>
                <w:lang w:eastAsia="zh-CN"/>
              </w:rPr>
              <w:t>DC_28A_n257H</w:t>
            </w:r>
          </w:p>
          <w:p w14:paraId="1B520725" w14:textId="77777777" w:rsidR="008969B8" w:rsidRDefault="008969B8">
            <w:pPr>
              <w:pStyle w:val="TAC"/>
              <w:rPr>
                <w:lang w:eastAsia="zh-TW"/>
              </w:rPr>
            </w:pPr>
            <w:r>
              <w:rPr>
                <w:lang w:eastAsia="zh-CN"/>
              </w:rPr>
              <w:t>DC_28A_n257I</w:t>
            </w:r>
          </w:p>
        </w:tc>
      </w:tr>
      <w:tr w:rsidR="008969B8" w14:paraId="1EDEB211"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64B77DA" w14:textId="77777777" w:rsidR="008969B8" w:rsidRDefault="008969B8">
            <w:pPr>
              <w:keepNext/>
              <w:keepLines/>
              <w:spacing w:after="0"/>
              <w:jc w:val="center"/>
              <w:rPr>
                <w:rFonts w:ascii="Arial" w:hAnsi="Arial"/>
                <w:sz w:val="18"/>
                <w:lang w:eastAsia="zh-TW"/>
              </w:rPr>
            </w:pPr>
            <w:r>
              <w:rPr>
                <w:rFonts w:ascii="Arial" w:hAnsi="Arial"/>
                <w:sz w:val="18"/>
                <w:lang w:eastAsia="zh-TW"/>
              </w:rPr>
              <w:t>DC_3A-7A-28A_n78A-n257A</w:t>
            </w:r>
          </w:p>
          <w:p w14:paraId="7841E592" w14:textId="77777777" w:rsidR="008969B8" w:rsidRDefault="008969B8">
            <w:pPr>
              <w:keepNext/>
              <w:keepLines/>
              <w:spacing w:after="0"/>
              <w:jc w:val="center"/>
              <w:rPr>
                <w:rFonts w:ascii="Arial" w:hAnsi="Arial"/>
                <w:sz w:val="18"/>
                <w:lang w:eastAsia="zh-TW"/>
              </w:rPr>
            </w:pPr>
            <w:r>
              <w:rPr>
                <w:rFonts w:ascii="Arial" w:hAnsi="Arial"/>
                <w:sz w:val="18"/>
                <w:lang w:eastAsia="zh-TW"/>
              </w:rPr>
              <w:t>DC_3A-7A-28A_n78A-n257G</w:t>
            </w:r>
          </w:p>
          <w:p w14:paraId="13110A27" w14:textId="77777777" w:rsidR="008969B8" w:rsidRDefault="008969B8">
            <w:pPr>
              <w:keepNext/>
              <w:keepLines/>
              <w:spacing w:after="0"/>
              <w:jc w:val="center"/>
              <w:rPr>
                <w:rFonts w:ascii="Arial" w:hAnsi="Arial"/>
                <w:sz w:val="18"/>
                <w:lang w:eastAsia="zh-TW"/>
              </w:rPr>
            </w:pPr>
            <w:r>
              <w:rPr>
                <w:rFonts w:ascii="Arial" w:hAnsi="Arial"/>
                <w:sz w:val="18"/>
                <w:lang w:eastAsia="zh-TW"/>
              </w:rPr>
              <w:t>DC_3A-7A-28A_n78A-n257H</w:t>
            </w:r>
          </w:p>
          <w:p w14:paraId="0FBF343E" w14:textId="77777777" w:rsidR="008969B8" w:rsidRDefault="008969B8">
            <w:pPr>
              <w:keepNext/>
              <w:keepLines/>
              <w:spacing w:after="0"/>
              <w:jc w:val="center"/>
              <w:rPr>
                <w:rFonts w:ascii="Arial" w:hAnsi="Arial"/>
                <w:sz w:val="18"/>
                <w:lang w:eastAsia="zh-TW"/>
              </w:rPr>
            </w:pPr>
            <w:r>
              <w:rPr>
                <w:rFonts w:ascii="Arial" w:hAnsi="Arial"/>
                <w:sz w:val="18"/>
                <w:lang w:eastAsia="zh-TW"/>
              </w:rPr>
              <w:t>DC_3A-7A-28A_n78A-n257I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543D93C" w14:textId="77777777" w:rsidR="008969B8" w:rsidRDefault="008969B8">
            <w:pPr>
              <w:keepNext/>
              <w:keepLines/>
              <w:spacing w:after="0"/>
              <w:jc w:val="center"/>
              <w:rPr>
                <w:rFonts w:ascii="Arial" w:hAnsi="Arial"/>
                <w:sz w:val="18"/>
                <w:lang w:eastAsia="zh-TW"/>
              </w:rPr>
            </w:pPr>
            <w:r>
              <w:rPr>
                <w:rFonts w:ascii="Arial" w:hAnsi="Arial"/>
                <w:sz w:val="18"/>
                <w:lang w:eastAsia="zh-TW"/>
              </w:rPr>
              <w:t>DC_3A_n78A</w:t>
            </w:r>
          </w:p>
          <w:p w14:paraId="06F19ACF" w14:textId="77777777" w:rsidR="008969B8" w:rsidRDefault="008969B8">
            <w:pPr>
              <w:keepNext/>
              <w:keepLines/>
              <w:spacing w:after="0"/>
              <w:jc w:val="center"/>
              <w:rPr>
                <w:rFonts w:ascii="Arial" w:hAnsi="Arial"/>
                <w:sz w:val="18"/>
                <w:lang w:eastAsia="zh-TW"/>
              </w:rPr>
            </w:pPr>
            <w:r>
              <w:rPr>
                <w:rFonts w:ascii="Arial" w:hAnsi="Arial"/>
                <w:sz w:val="18"/>
                <w:lang w:eastAsia="zh-TW"/>
              </w:rPr>
              <w:t>DC_7A_n78A</w:t>
            </w:r>
          </w:p>
          <w:p w14:paraId="7DCC99AA" w14:textId="77777777" w:rsidR="008969B8" w:rsidRDefault="008969B8">
            <w:pPr>
              <w:keepNext/>
              <w:keepLines/>
              <w:spacing w:after="0"/>
              <w:jc w:val="center"/>
              <w:rPr>
                <w:rFonts w:ascii="Arial" w:hAnsi="Arial"/>
                <w:sz w:val="18"/>
                <w:lang w:eastAsia="zh-TW"/>
              </w:rPr>
            </w:pPr>
            <w:r>
              <w:rPr>
                <w:rFonts w:ascii="Arial" w:hAnsi="Arial"/>
                <w:sz w:val="18"/>
                <w:lang w:eastAsia="zh-TW"/>
              </w:rPr>
              <w:t>DC_28A_n78A</w:t>
            </w:r>
          </w:p>
          <w:p w14:paraId="2D2FFDE1"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DC_3A_n257A</w:t>
            </w:r>
          </w:p>
          <w:p w14:paraId="252B629A" w14:textId="77777777" w:rsidR="008969B8" w:rsidRDefault="008969B8">
            <w:pPr>
              <w:keepNext/>
              <w:keepLines/>
              <w:spacing w:after="0"/>
              <w:jc w:val="center"/>
              <w:rPr>
                <w:rFonts w:ascii="Arial" w:hAnsi="Arial"/>
                <w:sz w:val="18"/>
                <w:lang w:eastAsia="zh-TW"/>
              </w:rPr>
            </w:pPr>
            <w:r>
              <w:rPr>
                <w:rFonts w:ascii="Arial" w:hAnsi="Arial"/>
                <w:sz w:val="18"/>
                <w:lang w:eastAsia="zh-TW"/>
              </w:rPr>
              <w:t>DC_7A_n257A</w:t>
            </w:r>
          </w:p>
          <w:p w14:paraId="0C727AD3" w14:textId="77777777" w:rsidR="008969B8" w:rsidRDefault="008969B8">
            <w:pPr>
              <w:keepNext/>
              <w:keepLines/>
              <w:spacing w:after="0"/>
              <w:jc w:val="center"/>
              <w:rPr>
                <w:rFonts w:ascii="Arial" w:hAnsi="Arial"/>
                <w:sz w:val="18"/>
                <w:lang w:eastAsia="zh-TW"/>
              </w:rPr>
            </w:pPr>
            <w:r>
              <w:rPr>
                <w:rFonts w:ascii="Arial" w:hAnsi="Arial"/>
                <w:sz w:val="18"/>
                <w:lang w:eastAsia="zh-TW"/>
              </w:rPr>
              <w:t>DC_28A_n257A</w:t>
            </w:r>
          </w:p>
        </w:tc>
      </w:tr>
      <w:tr w:rsidR="008969B8" w14:paraId="7486AB71"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061FF9B" w14:textId="77777777" w:rsidR="008969B8" w:rsidRDefault="008969B8">
            <w:pPr>
              <w:keepNext/>
              <w:keepLines/>
              <w:spacing w:after="0"/>
              <w:jc w:val="center"/>
              <w:rPr>
                <w:rFonts w:ascii="Arial" w:hAnsi="Arial"/>
                <w:noProof/>
                <w:sz w:val="18"/>
              </w:rPr>
            </w:pPr>
            <w:r>
              <w:rPr>
                <w:rFonts w:ascii="Arial" w:hAnsi="Arial"/>
                <w:sz w:val="18"/>
                <w:lang w:eastAsia="zh-TW"/>
              </w:rPr>
              <w:t>DC_3A-8A_n1A-n78A-n257A</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97B773" w14:textId="77777777" w:rsidR="008969B8" w:rsidRDefault="008969B8">
            <w:pPr>
              <w:keepNext/>
              <w:keepLines/>
              <w:spacing w:after="0"/>
              <w:jc w:val="center"/>
              <w:rPr>
                <w:rFonts w:ascii="Arial" w:hAnsi="Arial"/>
                <w:sz w:val="18"/>
                <w:lang w:eastAsia="zh-TW"/>
              </w:rPr>
            </w:pPr>
            <w:r>
              <w:rPr>
                <w:rFonts w:ascii="Arial" w:hAnsi="Arial"/>
                <w:sz w:val="18"/>
                <w:lang w:eastAsia="zh-TW"/>
              </w:rPr>
              <w:t>DC_3A_n1A</w:t>
            </w:r>
          </w:p>
          <w:p w14:paraId="19657DF6" w14:textId="77777777" w:rsidR="008969B8" w:rsidRDefault="008969B8">
            <w:pPr>
              <w:keepNext/>
              <w:keepLines/>
              <w:spacing w:after="0"/>
              <w:jc w:val="center"/>
              <w:rPr>
                <w:rFonts w:ascii="Arial" w:hAnsi="Arial"/>
                <w:sz w:val="18"/>
                <w:lang w:eastAsia="zh-TW"/>
              </w:rPr>
            </w:pPr>
            <w:r>
              <w:rPr>
                <w:rFonts w:ascii="Arial" w:hAnsi="Arial"/>
                <w:sz w:val="18"/>
                <w:lang w:eastAsia="zh-TW"/>
              </w:rPr>
              <w:t>DC_3A_n78A</w:t>
            </w:r>
          </w:p>
          <w:p w14:paraId="659E0F45"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DC_3A_n257A</w:t>
            </w:r>
          </w:p>
          <w:p w14:paraId="7BBCC026" w14:textId="77777777" w:rsidR="008969B8" w:rsidRDefault="008969B8">
            <w:pPr>
              <w:keepNext/>
              <w:keepLines/>
              <w:spacing w:after="0"/>
              <w:jc w:val="center"/>
              <w:rPr>
                <w:rFonts w:ascii="Arial" w:hAnsi="Arial"/>
                <w:sz w:val="18"/>
                <w:lang w:eastAsia="zh-TW"/>
              </w:rPr>
            </w:pPr>
            <w:r>
              <w:rPr>
                <w:rFonts w:ascii="Arial" w:hAnsi="Arial"/>
                <w:sz w:val="18"/>
                <w:lang w:eastAsia="zh-TW"/>
              </w:rPr>
              <w:t>DC_8A_n1A</w:t>
            </w:r>
          </w:p>
          <w:p w14:paraId="13247C33" w14:textId="77777777" w:rsidR="008969B8" w:rsidRDefault="008969B8">
            <w:pPr>
              <w:keepNext/>
              <w:keepLines/>
              <w:spacing w:after="0"/>
              <w:jc w:val="center"/>
              <w:rPr>
                <w:rFonts w:ascii="Arial" w:hAnsi="Arial"/>
                <w:sz w:val="18"/>
                <w:lang w:eastAsia="zh-TW"/>
              </w:rPr>
            </w:pPr>
            <w:r>
              <w:rPr>
                <w:rFonts w:ascii="Arial" w:hAnsi="Arial"/>
                <w:sz w:val="18"/>
                <w:lang w:eastAsia="zh-TW"/>
              </w:rPr>
              <w:t>DC_8A_n78A</w:t>
            </w:r>
          </w:p>
          <w:p w14:paraId="79BD76E2" w14:textId="77777777" w:rsidR="008969B8" w:rsidRDefault="008969B8">
            <w:pPr>
              <w:keepNext/>
              <w:keepLines/>
              <w:spacing w:after="0"/>
              <w:jc w:val="center"/>
              <w:rPr>
                <w:rFonts w:ascii="Arial" w:hAnsi="Arial" w:cs="Arial"/>
                <w:sz w:val="18"/>
                <w:lang w:eastAsia="zh-CN"/>
              </w:rPr>
            </w:pPr>
            <w:r>
              <w:rPr>
                <w:rFonts w:ascii="Arial" w:hAnsi="Arial"/>
                <w:sz w:val="18"/>
                <w:lang w:eastAsia="zh-TW"/>
              </w:rPr>
              <w:t>DC_8A_n257A</w:t>
            </w:r>
          </w:p>
        </w:tc>
      </w:tr>
      <w:tr w:rsidR="008969B8" w14:paraId="3EBB65F3"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6D6C0B41" w14:textId="77777777" w:rsidR="008969B8" w:rsidRDefault="008969B8">
            <w:pPr>
              <w:keepNext/>
              <w:keepLines/>
              <w:spacing w:after="0"/>
              <w:jc w:val="center"/>
              <w:rPr>
                <w:rFonts w:ascii="Arial" w:hAnsi="Arial"/>
                <w:noProof/>
                <w:sz w:val="18"/>
              </w:rPr>
            </w:pPr>
            <w:r>
              <w:rPr>
                <w:rFonts w:ascii="Arial" w:hAnsi="Arial"/>
                <w:sz w:val="18"/>
                <w:lang w:eastAsia="zh-TW"/>
              </w:rPr>
              <w:t>DC_3A-3A-8A_n1A-n78A-n257A</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4F8AA88" w14:textId="77777777" w:rsidR="008969B8" w:rsidRDefault="008969B8">
            <w:pPr>
              <w:keepNext/>
              <w:keepLines/>
              <w:spacing w:after="0"/>
              <w:jc w:val="center"/>
              <w:rPr>
                <w:rFonts w:ascii="Arial" w:hAnsi="Arial"/>
                <w:sz w:val="18"/>
                <w:lang w:eastAsia="zh-TW"/>
              </w:rPr>
            </w:pPr>
            <w:r>
              <w:rPr>
                <w:rFonts w:ascii="Arial" w:hAnsi="Arial"/>
                <w:sz w:val="18"/>
                <w:lang w:eastAsia="zh-TW"/>
              </w:rPr>
              <w:t>DC_3A_n1A</w:t>
            </w:r>
          </w:p>
          <w:p w14:paraId="32B30F3B" w14:textId="77777777" w:rsidR="008969B8" w:rsidRDefault="008969B8">
            <w:pPr>
              <w:keepNext/>
              <w:keepLines/>
              <w:spacing w:after="0"/>
              <w:jc w:val="center"/>
              <w:rPr>
                <w:rFonts w:ascii="Arial" w:hAnsi="Arial"/>
                <w:sz w:val="18"/>
                <w:lang w:eastAsia="zh-TW"/>
              </w:rPr>
            </w:pPr>
            <w:r>
              <w:rPr>
                <w:rFonts w:ascii="Arial" w:hAnsi="Arial"/>
                <w:sz w:val="18"/>
                <w:lang w:eastAsia="zh-TW"/>
              </w:rPr>
              <w:t>DC_3A_n78A</w:t>
            </w:r>
          </w:p>
          <w:p w14:paraId="1A5C0C86" w14:textId="77777777" w:rsidR="008969B8" w:rsidRDefault="008969B8">
            <w:pPr>
              <w:keepNext/>
              <w:keepLines/>
              <w:spacing w:after="0"/>
              <w:jc w:val="center"/>
              <w:rPr>
                <w:rFonts w:ascii="Arial" w:hAnsi="Arial"/>
                <w:sz w:val="18"/>
                <w:lang w:eastAsia="zh-TW"/>
              </w:rPr>
            </w:pPr>
            <w:r>
              <w:rPr>
                <w:rFonts w:ascii="Arial" w:hAnsi="Arial"/>
                <w:sz w:val="18"/>
                <w:lang w:eastAsia="zh-TW"/>
              </w:rPr>
              <w:t>DC_3A_n257A</w:t>
            </w:r>
          </w:p>
          <w:p w14:paraId="58592C19" w14:textId="77777777" w:rsidR="008969B8" w:rsidRDefault="008969B8">
            <w:pPr>
              <w:keepNext/>
              <w:keepLines/>
              <w:spacing w:after="0"/>
              <w:jc w:val="center"/>
              <w:rPr>
                <w:rFonts w:ascii="Arial" w:hAnsi="Arial"/>
                <w:sz w:val="18"/>
                <w:lang w:eastAsia="zh-TW"/>
              </w:rPr>
            </w:pPr>
            <w:r>
              <w:rPr>
                <w:rFonts w:ascii="Arial" w:hAnsi="Arial"/>
                <w:sz w:val="18"/>
                <w:lang w:eastAsia="zh-TW"/>
              </w:rPr>
              <w:t>DC_8A_n1A</w:t>
            </w:r>
          </w:p>
          <w:p w14:paraId="6FFD967E" w14:textId="77777777" w:rsidR="008969B8" w:rsidRDefault="008969B8">
            <w:pPr>
              <w:keepNext/>
              <w:keepLines/>
              <w:spacing w:after="0"/>
              <w:jc w:val="center"/>
              <w:rPr>
                <w:rFonts w:ascii="Arial" w:hAnsi="Arial"/>
                <w:sz w:val="18"/>
                <w:lang w:eastAsia="zh-TW"/>
              </w:rPr>
            </w:pPr>
            <w:r>
              <w:rPr>
                <w:rFonts w:ascii="Arial" w:hAnsi="Arial"/>
                <w:sz w:val="18"/>
                <w:lang w:eastAsia="zh-TW"/>
              </w:rPr>
              <w:t>DC_8A_n78A</w:t>
            </w:r>
          </w:p>
          <w:p w14:paraId="6E8350B0" w14:textId="77777777" w:rsidR="008969B8" w:rsidRDefault="008969B8">
            <w:pPr>
              <w:keepNext/>
              <w:keepLines/>
              <w:spacing w:after="0"/>
              <w:jc w:val="center"/>
              <w:rPr>
                <w:rFonts w:ascii="Arial" w:hAnsi="Arial" w:cs="Arial"/>
                <w:sz w:val="18"/>
                <w:lang w:eastAsia="zh-CN"/>
              </w:rPr>
            </w:pPr>
            <w:r>
              <w:rPr>
                <w:rFonts w:ascii="Arial" w:hAnsi="Arial"/>
                <w:sz w:val="18"/>
                <w:lang w:eastAsia="zh-TW"/>
              </w:rPr>
              <w:t>DC_8A_n257A</w:t>
            </w:r>
          </w:p>
        </w:tc>
      </w:tr>
      <w:tr w:rsidR="008969B8" w14:paraId="75F10568"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642F86A" w14:textId="77777777" w:rsidR="008969B8" w:rsidRDefault="008969B8">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DC_(n)3AA-n8A-n77(2A)-n257A</w:t>
            </w:r>
          </w:p>
          <w:p w14:paraId="4240CBE1" w14:textId="77777777" w:rsidR="008969B8" w:rsidRDefault="008969B8">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DC_(n)3AA-n8A-n77(2A)-n257G</w:t>
            </w:r>
          </w:p>
          <w:p w14:paraId="4ADA5A9E" w14:textId="77777777" w:rsidR="008969B8" w:rsidRDefault="008969B8">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DC_(n)3AA-n8A-n77(2A)-n257H</w:t>
            </w:r>
          </w:p>
          <w:p w14:paraId="35D33E1C" w14:textId="77777777" w:rsidR="008969B8" w:rsidRDefault="008969B8">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DC_(n)3AA-n8A-n77(2A)-n257I</w:t>
            </w:r>
          </w:p>
          <w:p w14:paraId="0402826E" w14:textId="77777777" w:rsidR="008969B8" w:rsidRDefault="008969B8">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DC_(n)3AA-n8A-n77(2A)-n257J</w:t>
            </w:r>
          </w:p>
          <w:p w14:paraId="6F5269A9" w14:textId="77777777" w:rsidR="008969B8" w:rsidRDefault="008969B8">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DC_(n)3AA-n8A-n77(2A)-n257K</w:t>
            </w:r>
          </w:p>
          <w:p w14:paraId="47AC5EF9" w14:textId="77777777" w:rsidR="008969B8" w:rsidRDefault="008969B8">
            <w:pPr>
              <w:keepNext/>
              <w:keepLines/>
              <w:snapToGrid w:val="0"/>
              <w:spacing w:after="0"/>
              <w:jc w:val="center"/>
              <w:rPr>
                <w:rFonts w:ascii="Arial" w:eastAsiaTheme="minorEastAsia" w:hAnsi="Arial"/>
                <w:sz w:val="18"/>
                <w:lang w:eastAsia="zh-TW"/>
              </w:rPr>
            </w:pPr>
            <w:r>
              <w:rPr>
                <w:rFonts w:ascii="Arial" w:eastAsiaTheme="minorEastAsia" w:hAnsi="Arial"/>
                <w:sz w:val="18"/>
                <w:lang w:eastAsia="zh-TW"/>
              </w:rPr>
              <w:t>DC_(n)3AA-n8A-n77(2A)-n257L</w:t>
            </w:r>
          </w:p>
          <w:p w14:paraId="3AC4438F" w14:textId="77777777" w:rsidR="008969B8" w:rsidRDefault="008969B8">
            <w:pPr>
              <w:keepNext/>
              <w:keepLines/>
              <w:spacing w:after="0"/>
              <w:jc w:val="center"/>
              <w:rPr>
                <w:rFonts w:ascii="Arial" w:eastAsia="SimSun" w:hAnsi="Arial"/>
                <w:sz w:val="18"/>
                <w:lang w:eastAsia="zh-TW"/>
              </w:rPr>
            </w:pPr>
            <w:r>
              <w:rPr>
                <w:rFonts w:ascii="Arial" w:eastAsiaTheme="minorEastAsia" w:hAnsi="Arial"/>
                <w:sz w:val="18"/>
                <w:lang w:eastAsia="zh-TW"/>
              </w:rPr>
              <w:t>DC_(n)3AA-n8A-n77(2A)-n257M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6609B45"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DC_(n)3AA</w:t>
            </w:r>
            <w:r>
              <w:rPr>
                <w:rFonts w:ascii="Arial" w:eastAsiaTheme="minorEastAsia" w:hAnsi="Arial"/>
                <w:sz w:val="18"/>
                <w:vertAlign w:val="superscript"/>
                <w:lang w:eastAsia="zh-CN"/>
              </w:rPr>
              <w:t>3</w:t>
            </w:r>
          </w:p>
          <w:p w14:paraId="13316323"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DC_3A_n8A</w:t>
            </w:r>
          </w:p>
          <w:p w14:paraId="68B4EA9D" w14:textId="77777777" w:rsidR="008969B8" w:rsidRDefault="008969B8">
            <w:pPr>
              <w:keepNext/>
              <w:keepLines/>
              <w:snapToGrid w:val="0"/>
              <w:spacing w:after="0"/>
              <w:jc w:val="center"/>
              <w:rPr>
                <w:rFonts w:ascii="Arial" w:eastAsiaTheme="minorEastAsia" w:hAnsi="Arial"/>
                <w:sz w:val="18"/>
                <w:lang w:eastAsia="zh-CN"/>
              </w:rPr>
            </w:pPr>
            <w:r>
              <w:rPr>
                <w:rFonts w:ascii="Arial" w:eastAsiaTheme="minorEastAsia" w:hAnsi="Arial"/>
                <w:sz w:val="18"/>
                <w:lang w:eastAsia="zh-CN"/>
              </w:rPr>
              <w:t>DC_3A_n77A</w:t>
            </w:r>
          </w:p>
          <w:p w14:paraId="7F996C03" w14:textId="77777777" w:rsidR="008969B8" w:rsidRDefault="008969B8">
            <w:pPr>
              <w:keepNext/>
              <w:keepLines/>
              <w:snapToGrid w:val="0"/>
              <w:spacing w:after="0"/>
              <w:jc w:val="center"/>
              <w:rPr>
                <w:rFonts w:ascii="Arial" w:eastAsiaTheme="minorEastAsia" w:hAnsi="Arial"/>
                <w:sz w:val="18"/>
                <w:lang w:val="en-US" w:eastAsia="zh-CN"/>
              </w:rPr>
            </w:pPr>
            <w:r>
              <w:rPr>
                <w:rFonts w:ascii="Arial" w:eastAsiaTheme="minorEastAsia" w:hAnsi="Arial"/>
                <w:sz w:val="18"/>
                <w:lang w:eastAsia="zh-CN"/>
              </w:rPr>
              <w:t>DC_3A_n257A</w:t>
            </w:r>
          </w:p>
          <w:p w14:paraId="3BD1AD45" w14:textId="77777777" w:rsidR="008969B8" w:rsidRDefault="008969B8">
            <w:pPr>
              <w:keepNext/>
              <w:keepLines/>
              <w:spacing w:after="0"/>
              <w:jc w:val="center"/>
              <w:rPr>
                <w:rFonts w:ascii="Arial" w:eastAsia="SimSun" w:hAnsi="Arial"/>
                <w:sz w:val="18"/>
                <w:lang w:eastAsia="zh-TW"/>
              </w:rPr>
            </w:pPr>
          </w:p>
        </w:tc>
      </w:tr>
      <w:tr w:rsidR="008969B8" w14:paraId="13B4E800"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A6962B7" w14:textId="77777777" w:rsidR="008969B8" w:rsidRDefault="008969B8">
            <w:pPr>
              <w:keepNext/>
              <w:keepLines/>
              <w:spacing w:after="0"/>
              <w:jc w:val="center"/>
              <w:rPr>
                <w:rFonts w:ascii="Arial" w:hAnsi="Arial"/>
                <w:noProof/>
                <w:sz w:val="18"/>
              </w:rPr>
            </w:pPr>
            <w:r>
              <w:rPr>
                <w:rFonts w:ascii="Arial" w:hAnsi="Arial"/>
                <w:noProof/>
                <w:sz w:val="18"/>
              </w:rPr>
              <w:t>DC_3A-18A-42A_n78A-n257A</w:t>
            </w:r>
          </w:p>
          <w:p w14:paraId="77FCCAB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DC_3A-18A-42A_n78A-n257G</w:t>
            </w:r>
          </w:p>
          <w:p w14:paraId="37FAA0B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DC_3A-18A-42A_n78A-n257H</w:t>
            </w:r>
          </w:p>
          <w:p w14:paraId="24F416E6"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DC_3A-18A-42A_n78A-n257I</w:t>
            </w:r>
          </w:p>
          <w:p w14:paraId="431F328C" w14:textId="77777777" w:rsidR="008969B8" w:rsidRDefault="008969B8">
            <w:pPr>
              <w:keepNext/>
              <w:keepLines/>
              <w:spacing w:after="0"/>
              <w:jc w:val="center"/>
              <w:rPr>
                <w:rFonts w:ascii="Arial" w:hAnsi="Arial"/>
                <w:noProof/>
                <w:sz w:val="18"/>
              </w:rPr>
            </w:pPr>
            <w:r>
              <w:rPr>
                <w:rFonts w:ascii="Arial" w:hAnsi="Arial"/>
                <w:noProof/>
                <w:sz w:val="18"/>
              </w:rPr>
              <w:t>DC_3A-18A-42C_n78A-n257A</w:t>
            </w:r>
          </w:p>
          <w:p w14:paraId="1EE2F92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DC_3A-18A-42C_n78A-n257G</w:t>
            </w:r>
          </w:p>
          <w:p w14:paraId="047D344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DC_3A-18A-42C_n78A-n257H</w:t>
            </w:r>
          </w:p>
          <w:p w14:paraId="524B1282" w14:textId="77777777" w:rsidR="008969B8" w:rsidRDefault="008969B8">
            <w:pPr>
              <w:keepNext/>
              <w:keepLines/>
              <w:spacing w:after="0"/>
              <w:jc w:val="center"/>
              <w:rPr>
                <w:rFonts w:ascii="Arial" w:hAnsi="Arial"/>
                <w:noProof/>
                <w:sz w:val="18"/>
              </w:rPr>
            </w:pPr>
            <w:r>
              <w:rPr>
                <w:rFonts w:ascii="Arial" w:hAnsi="Arial"/>
                <w:noProof/>
                <w:sz w:val="18"/>
                <w:lang w:eastAsia="zh-CN"/>
              </w:rPr>
              <w:t>DC_3A-18A-42C_n78A-n257I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511DE1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DC_3A_n78A</w:t>
            </w:r>
          </w:p>
          <w:p w14:paraId="3982028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4BA7DDA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01EECC4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412052C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10148DF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DC_18A_n78A</w:t>
            </w:r>
          </w:p>
          <w:p w14:paraId="7F96F5E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DC_18A_n257A</w:t>
            </w:r>
          </w:p>
          <w:p w14:paraId="5D64691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DC_18A_n257G</w:t>
            </w:r>
          </w:p>
          <w:p w14:paraId="7020B75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DC_18A_n257H</w:t>
            </w:r>
          </w:p>
          <w:p w14:paraId="3225E3C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DC_18A_n257I</w:t>
            </w:r>
          </w:p>
          <w:p w14:paraId="72A080F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127F7F1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403C1BD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5D0478D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0F9DC93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DC_42C_n257A</w:t>
            </w:r>
          </w:p>
          <w:p w14:paraId="333D4AC0"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DC_42C_n257G</w:t>
            </w:r>
          </w:p>
          <w:p w14:paraId="516986AF"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5860C6BB" w14:textId="77777777" w:rsidR="008969B8" w:rsidRDefault="008969B8">
            <w:pPr>
              <w:keepNext/>
              <w:keepLines/>
              <w:spacing w:after="0"/>
              <w:jc w:val="center"/>
              <w:rPr>
                <w:rFonts w:ascii="Arial" w:hAnsi="Arial"/>
                <w:noProof/>
                <w:sz w:val="18"/>
                <w:lang w:val="sv-FI"/>
              </w:rPr>
            </w:pPr>
            <w:r>
              <w:rPr>
                <w:rFonts w:ascii="Arial" w:hAnsi="Arial" w:cs="Arial"/>
                <w:sz w:val="18"/>
                <w:lang w:val="sv-FI" w:eastAsia="zh-CN"/>
              </w:rPr>
              <w:t>DC_42C_n257I</w:t>
            </w:r>
          </w:p>
        </w:tc>
      </w:tr>
      <w:tr w:rsidR="008969B8" w14:paraId="6395AB72"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E350957" w14:textId="77777777" w:rsidR="008969B8" w:rsidRDefault="008969B8">
            <w:pPr>
              <w:keepNext/>
              <w:keepLines/>
              <w:spacing w:after="0"/>
              <w:jc w:val="center"/>
              <w:rPr>
                <w:rFonts w:ascii="Arial" w:hAnsi="Arial"/>
                <w:noProof/>
                <w:sz w:val="18"/>
              </w:rPr>
            </w:pPr>
            <w:r>
              <w:rPr>
                <w:rFonts w:ascii="Arial" w:hAnsi="Arial"/>
                <w:noProof/>
                <w:sz w:val="18"/>
              </w:rPr>
              <w:t>DC_3A-41A-42A_n77A-n257A</w:t>
            </w:r>
          </w:p>
          <w:p w14:paraId="73B41110"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DC_3A-41A-42A_n77A-n257G</w:t>
            </w:r>
          </w:p>
          <w:p w14:paraId="5DFF976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DC_3A-41A-42A_n77A-n257H</w:t>
            </w:r>
          </w:p>
          <w:p w14:paraId="31616AA5"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DC_3A-41A-42A_n77A-n257I</w:t>
            </w:r>
          </w:p>
          <w:p w14:paraId="0145164F" w14:textId="77777777" w:rsidR="008969B8" w:rsidRDefault="008969B8">
            <w:pPr>
              <w:keepNext/>
              <w:keepLines/>
              <w:spacing w:after="0"/>
              <w:jc w:val="center"/>
              <w:rPr>
                <w:rFonts w:ascii="Arial" w:hAnsi="Arial"/>
                <w:noProof/>
                <w:sz w:val="18"/>
              </w:rPr>
            </w:pPr>
            <w:r>
              <w:rPr>
                <w:rFonts w:ascii="Arial" w:hAnsi="Arial"/>
                <w:noProof/>
                <w:sz w:val="18"/>
              </w:rPr>
              <w:t>DC_3A-41A-42C_n77A-n257A</w:t>
            </w:r>
          </w:p>
          <w:p w14:paraId="52758A6C"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DC_3A-41A-42C_n77A-n257G</w:t>
            </w:r>
          </w:p>
          <w:p w14:paraId="024C342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DC_3A-41A-42C_n77A-n257H</w:t>
            </w:r>
          </w:p>
          <w:p w14:paraId="40792564"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DC_3A-41A-42C_n77A-n257I</w:t>
            </w:r>
          </w:p>
          <w:p w14:paraId="029C3EC8" w14:textId="77777777" w:rsidR="008969B8" w:rsidRDefault="008969B8">
            <w:pPr>
              <w:keepNext/>
              <w:keepLines/>
              <w:spacing w:after="0"/>
              <w:jc w:val="center"/>
              <w:rPr>
                <w:rFonts w:ascii="Arial" w:hAnsi="Arial"/>
                <w:noProof/>
                <w:sz w:val="18"/>
              </w:rPr>
            </w:pPr>
            <w:r>
              <w:rPr>
                <w:rFonts w:ascii="Arial" w:hAnsi="Arial"/>
                <w:noProof/>
                <w:sz w:val="18"/>
              </w:rPr>
              <w:t>DC_3A-41C-42A_n77A-n257A</w:t>
            </w:r>
          </w:p>
          <w:p w14:paraId="3F2133C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DC_3A-41C-42A_n77A-n257G</w:t>
            </w:r>
          </w:p>
          <w:p w14:paraId="77CC512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DC_3A-41C-42A_n77A-n257H</w:t>
            </w:r>
          </w:p>
          <w:p w14:paraId="7453342A"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DC_3A-41C-42A_n77A-n257I</w:t>
            </w:r>
          </w:p>
          <w:p w14:paraId="3705232C" w14:textId="77777777" w:rsidR="008969B8" w:rsidRDefault="008969B8">
            <w:pPr>
              <w:keepNext/>
              <w:keepLines/>
              <w:spacing w:after="0"/>
              <w:jc w:val="center"/>
              <w:rPr>
                <w:rFonts w:ascii="Arial" w:hAnsi="Arial"/>
                <w:noProof/>
                <w:sz w:val="18"/>
              </w:rPr>
            </w:pPr>
            <w:r>
              <w:rPr>
                <w:rFonts w:ascii="Arial" w:hAnsi="Arial"/>
                <w:noProof/>
                <w:sz w:val="18"/>
              </w:rPr>
              <w:t>DC_3A-41C-42C_n77A-n257A</w:t>
            </w:r>
          </w:p>
          <w:p w14:paraId="5B2328D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DC_3A-41C-42C_n77A-n257G</w:t>
            </w:r>
          </w:p>
          <w:p w14:paraId="6EE1F85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DC_3A-41C-42C_n77A-n257H</w:t>
            </w:r>
          </w:p>
          <w:p w14:paraId="6E00618A" w14:textId="77777777" w:rsidR="008969B8" w:rsidRDefault="008969B8">
            <w:pPr>
              <w:keepNext/>
              <w:keepLines/>
              <w:spacing w:after="0"/>
              <w:jc w:val="center"/>
              <w:rPr>
                <w:rFonts w:ascii="Arial" w:hAnsi="Arial"/>
                <w:noProof/>
                <w:sz w:val="18"/>
              </w:rPr>
            </w:pPr>
            <w:r>
              <w:rPr>
                <w:rFonts w:ascii="Arial" w:hAnsi="Arial"/>
                <w:noProof/>
                <w:sz w:val="18"/>
                <w:lang w:eastAsia="zh-CN"/>
              </w:rPr>
              <w:t>DC_3A-41C-42C_n77A-n257I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FAADFC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DC_3A_n77A</w:t>
            </w:r>
          </w:p>
          <w:p w14:paraId="795867E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4F96FE1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6E9F2EF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6BD8CB4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76FB938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DC_41A_n77A</w:t>
            </w:r>
          </w:p>
          <w:p w14:paraId="2C584E9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DC_41A_n257A</w:t>
            </w:r>
          </w:p>
          <w:p w14:paraId="52CB732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DC_41A_n257G</w:t>
            </w:r>
          </w:p>
          <w:p w14:paraId="620EAFB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DC_41A_n257H</w:t>
            </w:r>
          </w:p>
          <w:p w14:paraId="68789B1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DC_41A_n257I</w:t>
            </w:r>
          </w:p>
          <w:p w14:paraId="75E2620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DC_41C_n77A</w:t>
            </w:r>
          </w:p>
          <w:p w14:paraId="08D7618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DC_41C_n257A</w:t>
            </w:r>
          </w:p>
          <w:p w14:paraId="49C4B6A1"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1A9F28BD"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66EAA3DD"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DC_41C_n257I</w:t>
            </w:r>
          </w:p>
          <w:p w14:paraId="529D40E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75CEF1A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1F19351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2516676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678ACA0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DC_42C_n257A</w:t>
            </w:r>
          </w:p>
          <w:p w14:paraId="5274DA3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DC_42C_n257G</w:t>
            </w:r>
          </w:p>
          <w:p w14:paraId="67E52761"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5D24B08B"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DC_42C_n257I</w:t>
            </w:r>
          </w:p>
        </w:tc>
      </w:tr>
      <w:tr w:rsidR="008969B8" w14:paraId="7F3BC9AB"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DF2447" w14:textId="77777777" w:rsidR="008969B8" w:rsidRDefault="008969B8">
            <w:pPr>
              <w:keepNext/>
              <w:keepLines/>
              <w:spacing w:after="0"/>
              <w:jc w:val="center"/>
              <w:rPr>
                <w:rFonts w:ascii="Arial" w:hAnsi="Arial"/>
                <w:noProof/>
                <w:sz w:val="18"/>
              </w:rPr>
            </w:pPr>
            <w:r>
              <w:rPr>
                <w:rFonts w:ascii="Arial" w:hAnsi="Arial"/>
                <w:noProof/>
                <w:sz w:val="18"/>
              </w:rPr>
              <w:t>DC_3A-28A-41A_n78A-n257A</w:t>
            </w:r>
          </w:p>
          <w:p w14:paraId="2E7FBF44"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DC_3A-28A-41A_n78A-n257G</w:t>
            </w:r>
          </w:p>
          <w:p w14:paraId="75D956C3"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DC_3A-28A-41A_n78A-n257H</w:t>
            </w:r>
          </w:p>
          <w:p w14:paraId="2DE2667C"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DC_3A-28A-41A_n78A-n257I</w:t>
            </w:r>
          </w:p>
          <w:p w14:paraId="61826F66" w14:textId="77777777" w:rsidR="008969B8" w:rsidRDefault="008969B8">
            <w:pPr>
              <w:keepNext/>
              <w:keepLines/>
              <w:spacing w:after="0"/>
              <w:jc w:val="center"/>
              <w:rPr>
                <w:rFonts w:ascii="Arial" w:hAnsi="Arial"/>
                <w:noProof/>
                <w:sz w:val="18"/>
              </w:rPr>
            </w:pPr>
            <w:r>
              <w:rPr>
                <w:rFonts w:ascii="Arial" w:hAnsi="Arial"/>
                <w:noProof/>
                <w:sz w:val="18"/>
              </w:rPr>
              <w:t>DC_3A-28A-41C_n78A-n257A</w:t>
            </w:r>
          </w:p>
          <w:p w14:paraId="63F8796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DC_3A-28A-41C_n78A-n257G</w:t>
            </w:r>
          </w:p>
          <w:p w14:paraId="4E56BDC9"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DC_3A-28A-41C_n78A-n257H</w:t>
            </w:r>
          </w:p>
          <w:p w14:paraId="70BB9F88" w14:textId="77777777" w:rsidR="008969B8" w:rsidRDefault="008969B8">
            <w:pPr>
              <w:keepNext/>
              <w:keepLines/>
              <w:spacing w:after="0"/>
              <w:jc w:val="center"/>
              <w:rPr>
                <w:rFonts w:ascii="Arial" w:hAnsi="Arial"/>
                <w:noProof/>
                <w:sz w:val="18"/>
              </w:rPr>
            </w:pPr>
            <w:r>
              <w:rPr>
                <w:rFonts w:ascii="Arial" w:hAnsi="Arial"/>
                <w:noProof/>
                <w:sz w:val="18"/>
                <w:lang w:eastAsia="zh-CN"/>
              </w:rPr>
              <w:t>DC_3A-28A-41C_n78A-n257I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8E42A9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DC_3A_n78A</w:t>
            </w:r>
          </w:p>
          <w:p w14:paraId="14433C1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72646E7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11EF4CC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246093D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2815092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DC_28A_n78A</w:t>
            </w:r>
          </w:p>
          <w:p w14:paraId="4A0E14A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DC_28A_n257A</w:t>
            </w:r>
          </w:p>
          <w:p w14:paraId="193A6C6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DC_28A_n257G</w:t>
            </w:r>
          </w:p>
          <w:p w14:paraId="715DBEA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DC_28A_n257H</w:t>
            </w:r>
          </w:p>
          <w:p w14:paraId="3467E39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DC_28A_n257I</w:t>
            </w:r>
          </w:p>
          <w:p w14:paraId="1092BFF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DC_41A_n78A</w:t>
            </w:r>
          </w:p>
          <w:p w14:paraId="68DA613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DC_41A_n257A</w:t>
            </w:r>
          </w:p>
          <w:p w14:paraId="1CD0143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DC_41A_n257G</w:t>
            </w:r>
          </w:p>
          <w:p w14:paraId="75A4FD7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DC_41A_n257H</w:t>
            </w:r>
          </w:p>
          <w:p w14:paraId="559BA20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DC_41A_n257I</w:t>
            </w:r>
          </w:p>
          <w:p w14:paraId="4EA2E4F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DC_41C_n78A</w:t>
            </w:r>
          </w:p>
          <w:p w14:paraId="5A37BBF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DC_41C_n257A</w:t>
            </w:r>
          </w:p>
          <w:p w14:paraId="2731D3F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DC_41C_n257G</w:t>
            </w:r>
          </w:p>
          <w:p w14:paraId="3D9D3BD1"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540C8449" w14:textId="77777777" w:rsidR="008969B8" w:rsidRDefault="008969B8">
            <w:pPr>
              <w:keepNext/>
              <w:keepLines/>
              <w:spacing w:after="0"/>
              <w:jc w:val="center"/>
              <w:rPr>
                <w:rFonts w:ascii="Arial" w:hAnsi="Arial"/>
                <w:noProof/>
                <w:sz w:val="18"/>
                <w:lang w:val="sv-FI"/>
              </w:rPr>
            </w:pPr>
            <w:r>
              <w:rPr>
                <w:rFonts w:ascii="Arial" w:hAnsi="Arial" w:cs="Arial"/>
                <w:sz w:val="18"/>
                <w:lang w:val="sv-FI" w:eastAsia="zh-CN"/>
              </w:rPr>
              <w:t>DC_41C_n257I</w:t>
            </w:r>
          </w:p>
        </w:tc>
      </w:tr>
      <w:tr w:rsidR="008969B8" w14:paraId="17F82F99"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3B4AD91" w14:textId="77777777" w:rsidR="008969B8" w:rsidRDefault="008969B8">
            <w:pPr>
              <w:keepNext/>
              <w:keepLines/>
              <w:spacing w:after="0"/>
              <w:jc w:val="center"/>
              <w:rPr>
                <w:rFonts w:ascii="Arial" w:hAnsi="Arial"/>
                <w:noProof/>
                <w:sz w:val="18"/>
              </w:rPr>
            </w:pPr>
            <w:r>
              <w:rPr>
                <w:rFonts w:ascii="Arial" w:hAnsi="Arial"/>
                <w:noProof/>
                <w:sz w:val="18"/>
              </w:rPr>
              <w:t>DC_3A-28A-42A_n78A-n257A</w:t>
            </w:r>
          </w:p>
          <w:p w14:paraId="357364A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DC_3A-28A-42A_n78A-n257G</w:t>
            </w:r>
          </w:p>
          <w:p w14:paraId="26EA01E3"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DC_3A-28A-42A_n78A-n257H</w:t>
            </w:r>
          </w:p>
          <w:p w14:paraId="7A572E6A"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DC_3A-28A-42A_n78A-n257I</w:t>
            </w:r>
          </w:p>
          <w:p w14:paraId="7D9C8740" w14:textId="77777777" w:rsidR="008969B8" w:rsidRDefault="008969B8">
            <w:pPr>
              <w:keepNext/>
              <w:keepLines/>
              <w:spacing w:after="0"/>
              <w:jc w:val="center"/>
              <w:rPr>
                <w:rFonts w:ascii="Arial" w:hAnsi="Arial"/>
                <w:noProof/>
                <w:sz w:val="18"/>
              </w:rPr>
            </w:pPr>
            <w:r>
              <w:rPr>
                <w:rFonts w:ascii="Arial" w:hAnsi="Arial"/>
                <w:noProof/>
                <w:sz w:val="18"/>
              </w:rPr>
              <w:t>DC_3A-28A-42C_n78A-n257A</w:t>
            </w:r>
          </w:p>
          <w:p w14:paraId="78FD8E12"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DC_3A-28A-42C_n78A-n257G</w:t>
            </w:r>
          </w:p>
          <w:p w14:paraId="3240311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DC_3A-28A-42C_n78A-n257H</w:t>
            </w:r>
          </w:p>
          <w:p w14:paraId="63A71BA3" w14:textId="77777777" w:rsidR="008969B8" w:rsidRDefault="008969B8">
            <w:pPr>
              <w:keepNext/>
              <w:keepLines/>
              <w:spacing w:after="0"/>
              <w:jc w:val="center"/>
              <w:rPr>
                <w:rFonts w:ascii="Arial" w:hAnsi="Arial"/>
                <w:noProof/>
                <w:sz w:val="18"/>
              </w:rPr>
            </w:pPr>
            <w:r>
              <w:rPr>
                <w:rFonts w:ascii="Arial" w:hAnsi="Arial"/>
                <w:noProof/>
                <w:sz w:val="18"/>
                <w:lang w:eastAsia="zh-CN"/>
              </w:rPr>
              <w:t>DC_3A-28A-42C_n78A-n257I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CDC1A7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DC_3A_n78A</w:t>
            </w:r>
          </w:p>
          <w:p w14:paraId="42F0812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1F969B6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6FD515D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5CB394E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7064139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DC_28A_n78A</w:t>
            </w:r>
          </w:p>
          <w:p w14:paraId="4A50987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DC_28A_n257A</w:t>
            </w:r>
          </w:p>
          <w:p w14:paraId="10F5FCF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DC_28A_n257G</w:t>
            </w:r>
          </w:p>
          <w:p w14:paraId="47F5C97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DC_28A_n257H</w:t>
            </w:r>
          </w:p>
          <w:p w14:paraId="3B3E0C1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DC_28A_n257I</w:t>
            </w:r>
          </w:p>
          <w:p w14:paraId="56624A2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13C3DA2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5B94695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679A661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294BED6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DC_42C_n257A</w:t>
            </w:r>
          </w:p>
          <w:p w14:paraId="60E063B5"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DC_42C_n257G</w:t>
            </w:r>
          </w:p>
          <w:p w14:paraId="1B5E134A"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0316AD04" w14:textId="77777777" w:rsidR="008969B8" w:rsidRDefault="008969B8">
            <w:pPr>
              <w:keepNext/>
              <w:keepLines/>
              <w:spacing w:after="0"/>
              <w:jc w:val="center"/>
              <w:rPr>
                <w:rFonts w:ascii="Arial" w:hAnsi="Arial"/>
                <w:noProof/>
                <w:sz w:val="18"/>
                <w:lang w:val="sv-FI"/>
              </w:rPr>
            </w:pPr>
            <w:r>
              <w:rPr>
                <w:rFonts w:ascii="Arial" w:hAnsi="Arial" w:cs="Arial"/>
                <w:sz w:val="18"/>
                <w:lang w:val="sv-FI" w:eastAsia="zh-CN"/>
              </w:rPr>
              <w:t>DC_42C_n257I</w:t>
            </w:r>
          </w:p>
        </w:tc>
      </w:tr>
      <w:tr w:rsidR="008969B8" w14:paraId="55A7D014"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746BC74" w14:textId="77777777" w:rsidR="008969B8" w:rsidRDefault="008969B8">
            <w:pPr>
              <w:keepNext/>
              <w:keepLines/>
              <w:spacing w:after="0"/>
              <w:jc w:val="center"/>
              <w:rPr>
                <w:rFonts w:ascii="Arial" w:hAnsi="Arial"/>
                <w:noProof/>
                <w:sz w:val="18"/>
              </w:rPr>
            </w:pPr>
            <w:r>
              <w:rPr>
                <w:rFonts w:ascii="Arial" w:hAnsi="Arial"/>
                <w:noProof/>
                <w:sz w:val="18"/>
              </w:rPr>
              <w:t>DC_3A-41A-42A_n78A-n257A</w:t>
            </w:r>
          </w:p>
          <w:p w14:paraId="5FB87DA3"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DC_3A-41A-42A_n78A-n257G</w:t>
            </w:r>
          </w:p>
          <w:p w14:paraId="43B8CBB4"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DC_3A-41A-42A_n78A-n257H</w:t>
            </w:r>
          </w:p>
          <w:p w14:paraId="236B8B0A"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DC_3A-41A-42A_n78A-n257I</w:t>
            </w:r>
          </w:p>
          <w:p w14:paraId="6FC1BF85" w14:textId="77777777" w:rsidR="008969B8" w:rsidRDefault="008969B8">
            <w:pPr>
              <w:keepNext/>
              <w:keepLines/>
              <w:spacing w:after="0"/>
              <w:jc w:val="center"/>
              <w:rPr>
                <w:rFonts w:ascii="Arial" w:hAnsi="Arial"/>
                <w:noProof/>
                <w:sz w:val="18"/>
              </w:rPr>
            </w:pPr>
            <w:r>
              <w:rPr>
                <w:rFonts w:ascii="Arial" w:hAnsi="Arial"/>
                <w:noProof/>
                <w:sz w:val="18"/>
              </w:rPr>
              <w:t>DC_3A-41A-42C_n78A-n257A</w:t>
            </w:r>
          </w:p>
          <w:p w14:paraId="76DD36B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DC_3A-41A-42C_n78A-n257G</w:t>
            </w:r>
          </w:p>
          <w:p w14:paraId="1F881B5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DC_3A-41A-42C_n78A-n257H</w:t>
            </w:r>
          </w:p>
          <w:p w14:paraId="438E8A63"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DC_3A-41A-42C_n78A-n257I</w:t>
            </w:r>
          </w:p>
          <w:p w14:paraId="4E5FDC5E" w14:textId="77777777" w:rsidR="008969B8" w:rsidRDefault="008969B8">
            <w:pPr>
              <w:keepNext/>
              <w:keepLines/>
              <w:spacing w:after="0"/>
              <w:jc w:val="center"/>
              <w:rPr>
                <w:rFonts w:ascii="Arial" w:hAnsi="Arial"/>
                <w:noProof/>
                <w:sz w:val="18"/>
              </w:rPr>
            </w:pPr>
            <w:r>
              <w:rPr>
                <w:rFonts w:ascii="Arial" w:hAnsi="Arial"/>
                <w:noProof/>
                <w:sz w:val="18"/>
              </w:rPr>
              <w:t>DC_3A-41C-42A_n78A-n257A</w:t>
            </w:r>
          </w:p>
          <w:p w14:paraId="4E95EB4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DC_3A-41C-42A_n78A-n257G</w:t>
            </w:r>
          </w:p>
          <w:p w14:paraId="686FB033"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DC_3A-41C-42A_n78A-n257H</w:t>
            </w:r>
          </w:p>
          <w:p w14:paraId="1FC77137"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DC_3A-41C-42A_n78A-n257I</w:t>
            </w:r>
          </w:p>
          <w:p w14:paraId="414F18E8" w14:textId="77777777" w:rsidR="008969B8" w:rsidRDefault="008969B8">
            <w:pPr>
              <w:keepNext/>
              <w:keepLines/>
              <w:spacing w:after="0"/>
              <w:jc w:val="center"/>
              <w:rPr>
                <w:rFonts w:ascii="Arial" w:hAnsi="Arial"/>
                <w:noProof/>
                <w:sz w:val="18"/>
              </w:rPr>
            </w:pPr>
            <w:r>
              <w:rPr>
                <w:rFonts w:ascii="Arial" w:hAnsi="Arial"/>
                <w:noProof/>
                <w:sz w:val="18"/>
              </w:rPr>
              <w:t>DC_3A-41C-42C_n78A-n257A</w:t>
            </w:r>
          </w:p>
          <w:p w14:paraId="127B528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DC_3A-41C-42C_n78A-n257G</w:t>
            </w:r>
          </w:p>
          <w:p w14:paraId="2019BB2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DC_3A-41C-42C_n78A-n257H</w:t>
            </w:r>
          </w:p>
          <w:p w14:paraId="162D3377" w14:textId="77777777" w:rsidR="008969B8" w:rsidRDefault="008969B8">
            <w:pPr>
              <w:keepNext/>
              <w:keepLines/>
              <w:spacing w:after="0"/>
              <w:jc w:val="center"/>
              <w:rPr>
                <w:rFonts w:ascii="Arial" w:hAnsi="Arial"/>
                <w:noProof/>
                <w:sz w:val="18"/>
              </w:rPr>
            </w:pPr>
            <w:r>
              <w:rPr>
                <w:rFonts w:ascii="Arial" w:hAnsi="Arial"/>
                <w:noProof/>
                <w:sz w:val="18"/>
                <w:lang w:eastAsia="zh-CN"/>
              </w:rPr>
              <w:t>DC_3A-41C-42C_n78A-n257I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F1C187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DC_3A_n78A</w:t>
            </w:r>
          </w:p>
          <w:p w14:paraId="53E3B54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DC_3A_n257A</w:t>
            </w:r>
          </w:p>
          <w:p w14:paraId="61AEE83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DC_3A_n257G</w:t>
            </w:r>
          </w:p>
          <w:p w14:paraId="0E0E99D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DC_3A_n257H</w:t>
            </w:r>
          </w:p>
          <w:p w14:paraId="613162A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DC_3A_n257I</w:t>
            </w:r>
          </w:p>
          <w:p w14:paraId="3EA1FFA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DC_41A_n78A</w:t>
            </w:r>
          </w:p>
          <w:p w14:paraId="67D872F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DC_41A_n257A</w:t>
            </w:r>
          </w:p>
          <w:p w14:paraId="75C05A4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DC_41A_n257G</w:t>
            </w:r>
          </w:p>
          <w:p w14:paraId="6F53639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DC_41A_n257H</w:t>
            </w:r>
          </w:p>
          <w:p w14:paraId="6D20EBA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DC_41A_n257I</w:t>
            </w:r>
          </w:p>
          <w:p w14:paraId="22FE38D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DC_41C_n78A</w:t>
            </w:r>
          </w:p>
          <w:p w14:paraId="0DD8819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DC_41C_n257A</w:t>
            </w:r>
          </w:p>
          <w:p w14:paraId="45EFD7F1"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1D3C15D7"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251E920E"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DC_41C_n257I</w:t>
            </w:r>
          </w:p>
          <w:p w14:paraId="20D5D85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46DA20E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392C415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71D2714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p w14:paraId="31509B1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DC_42C_n257A</w:t>
            </w:r>
          </w:p>
          <w:p w14:paraId="7C5B9E2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DC_42C_n257G</w:t>
            </w:r>
          </w:p>
          <w:p w14:paraId="61CEDFE2" w14:textId="77777777" w:rsidR="008969B8" w:rsidRDefault="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586FD76A" w14:textId="77777777" w:rsidR="008969B8" w:rsidRDefault="008969B8">
            <w:pPr>
              <w:keepNext/>
              <w:keepLines/>
              <w:spacing w:after="0"/>
              <w:jc w:val="center"/>
              <w:rPr>
                <w:rFonts w:ascii="Arial" w:hAnsi="Arial"/>
                <w:noProof/>
                <w:sz w:val="18"/>
                <w:lang w:val="sv-FI"/>
              </w:rPr>
            </w:pPr>
            <w:r>
              <w:rPr>
                <w:rFonts w:ascii="Arial" w:hAnsi="Arial" w:cs="Arial"/>
                <w:sz w:val="18"/>
                <w:lang w:val="sv-FI" w:eastAsia="zh-CN"/>
              </w:rPr>
              <w:t>DC_42C_n257I</w:t>
            </w:r>
          </w:p>
        </w:tc>
      </w:tr>
      <w:tr w:rsidR="008969B8" w14:paraId="577F912D"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21E66F8D" w14:textId="77777777" w:rsidR="008969B8" w:rsidRDefault="008969B8">
            <w:pPr>
              <w:keepNext/>
              <w:keepLines/>
              <w:spacing w:after="0"/>
              <w:jc w:val="center"/>
              <w:rPr>
                <w:rFonts w:ascii="Arial" w:hAnsi="Arial"/>
                <w:noProof/>
                <w:sz w:val="18"/>
              </w:rPr>
            </w:pPr>
            <w:r>
              <w:rPr>
                <w:rFonts w:ascii="Arial" w:hAnsi="Arial"/>
                <w:sz w:val="18"/>
              </w:rPr>
              <w:t>DC_7A-8A_n1A-n78A-n257A</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052375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DC_7A_n1A</w:t>
            </w:r>
          </w:p>
          <w:p w14:paraId="0D2294A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DC_7A_n78A</w:t>
            </w:r>
          </w:p>
          <w:p w14:paraId="02AE529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DC_7A_n257A</w:t>
            </w:r>
          </w:p>
          <w:p w14:paraId="74A2547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DC_8A_n1A</w:t>
            </w:r>
          </w:p>
          <w:p w14:paraId="128F90F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DC_8A_n78A</w:t>
            </w:r>
          </w:p>
          <w:p w14:paraId="28B8E03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DC_8A_n257A</w:t>
            </w:r>
          </w:p>
        </w:tc>
      </w:tr>
      <w:tr w:rsidR="008969B8" w14:paraId="1A4DFA58"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F13F57" w14:textId="77777777" w:rsidR="008969B8" w:rsidRDefault="008969B8">
            <w:pPr>
              <w:keepNext/>
              <w:keepLines/>
              <w:spacing w:after="0"/>
              <w:jc w:val="center"/>
              <w:rPr>
                <w:rFonts w:ascii="Arial" w:hAnsi="Arial"/>
                <w:noProof/>
                <w:sz w:val="18"/>
              </w:rPr>
            </w:pPr>
            <w:r>
              <w:rPr>
                <w:rFonts w:ascii="Arial" w:hAnsi="Arial"/>
                <w:sz w:val="18"/>
              </w:rPr>
              <w:t>DC_7A-7A-8A_n1A-n78A-n257A</w:t>
            </w:r>
            <w:r>
              <w:rPr>
                <w:rFonts w:ascii="Arial" w:hAnsi="Arial"/>
                <w:sz w:val="18"/>
                <w:vertAlign w:val="superscript"/>
                <w:lang w:eastAsia="zh-TW"/>
              </w:rPr>
              <w:t>2</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917DE3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DC_7A_n1A</w:t>
            </w:r>
          </w:p>
          <w:p w14:paraId="53B40C1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DC_7A_n78A</w:t>
            </w:r>
          </w:p>
          <w:p w14:paraId="3D40A5B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DC_7A_n257A</w:t>
            </w:r>
          </w:p>
          <w:p w14:paraId="74227C1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DC_8A_n1A</w:t>
            </w:r>
          </w:p>
          <w:p w14:paraId="69FFDFB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DC_8A_n78A</w:t>
            </w:r>
          </w:p>
          <w:p w14:paraId="18373DE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DC_8A_n257A</w:t>
            </w:r>
          </w:p>
        </w:tc>
      </w:tr>
      <w:tr w:rsidR="008969B8" w14:paraId="2F98AE49"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C89C362" w14:textId="77777777" w:rsidR="008969B8" w:rsidRDefault="008969B8">
            <w:pPr>
              <w:keepNext/>
              <w:keepLines/>
              <w:spacing w:after="0"/>
              <w:jc w:val="center"/>
              <w:rPr>
                <w:rFonts w:ascii="Arial" w:hAnsi="Arial"/>
                <w:noProof/>
                <w:sz w:val="18"/>
              </w:rPr>
            </w:pPr>
            <w:r>
              <w:rPr>
                <w:rFonts w:ascii="Arial" w:hAnsi="Arial"/>
                <w:noProof/>
                <w:sz w:val="18"/>
              </w:rPr>
              <w:t>DC_8A-(n)3AA-n77A-n257A</w:t>
            </w:r>
          </w:p>
          <w:p w14:paraId="0C195009" w14:textId="77777777" w:rsidR="008969B8" w:rsidRDefault="008969B8">
            <w:pPr>
              <w:keepNext/>
              <w:keepLines/>
              <w:spacing w:after="0"/>
              <w:jc w:val="center"/>
              <w:rPr>
                <w:rFonts w:ascii="Arial" w:hAnsi="Arial"/>
                <w:noProof/>
                <w:sz w:val="18"/>
              </w:rPr>
            </w:pPr>
            <w:r>
              <w:rPr>
                <w:rFonts w:ascii="Arial" w:hAnsi="Arial"/>
                <w:noProof/>
                <w:sz w:val="18"/>
              </w:rPr>
              <w:t>DC_8A-(n)3AA-n77A-n257G</w:t>
            </w:r>
          </w:p>
          <w:p w14:paraId="42201D0C" w14:textId="77777777" w:rsidR="008969B8" w:rsidRDefault="008969B8">
            <w:pPr>
              <w:keepNext/>
              <w:keepLines/>
              <w:spacing w:after="0"/>
              <w:jc w:val="center"/>
              <w:rPr>
                <w:rFonts w:ascii="Arial" w:hAnsi="Arial"/>
                <w:noProof/>
                <w:sz w:val="18"/>
              </w:rPr>
            </w:pPr>
            <w:r>
              <w:rPr>
                <w:rFonts w:ascii="Arial" w:hAnsi="Arial"/>
                <w:noProof/>
                <w:sz w:val="18"/>
              </w:rPr>
              <w:t>DC_8A-(n)3AA-n77A-n257H</w:t>
            </w:r>
          </w:p>
          <w:p w14:paraId="65071C8A" w14:textId="77777777" w:rsidR="008969B8" w:rsidRDefault="008969B8">
            <w:pPr>
              <w:keepNext/>
              <w:keepLines/>
              <w:spacing w:after="0"/>
              <w:jc w:val="center"/>
              <w:rPr>
                <w:rFonts w:ascii="Arial" w:hAnsi="Arial"/>
                <w:noProof/>
                <w:sz w:val="18"/>
              </w:rPr>
            </w:pPr>
            <w:r>
              <w:rPr>
                <w:rFonts w:ascii="Arial" w:hAnsi="Arial"/>
                <w:noProof/>
                <w:sz w:val="18"/>
              </w:rPr>
              <w:t>DC_8A-(n)3AA-n77A-n257I</w:t>
            </w:r>
          </w:p>
          <w:p w14:paraId="5CDEC966" w14:textId="77777777" w:rsidR="008969B8" w:rsidRDefault="008969B8">
            <w:pPr>
              <w:keepNext/>
              <w:keepLines/>
              <w:spacing w:after="0"/>
              <w:jc w:val="center"/>
              <w:rPr>
                <w:rFonts w:ascii="Arial" w:hAnsi="Arial"/>
                <w:noProof/>
                <w:sz w:val="18"/>
              </w:rPr>
            </w:pPr>
            <w:r>
              <w:rPr>
                <w:rFonts w:ascii="Arial" w:hAnsi="Arial"/>
                <w:noProof/>
                <w:sz w:val="18"/>
              </w:rPr>
              <w:t>DC_8A-(n)3AA-n77A-n257J</w:t>
            </w:r>
          </w:p>
          <w:p w14:paraId="69E14424" w14:textId="77777777" w:rsidR="008969B8" w:rsidRDefault="008969B8">
            <w:pPr>
              <w:keepNext/>
              <w:keepLines/>
              <w:spacing w:after="0"/>
              <w:jc w:val="center"/>
              <w:rPr>
                <w:rFonts w:ascii="Arial" w:hAnsi="Arial"/>
                <w:noProof/>
                <w:sz w:val="18"/>
              </w:rPr>
            </w:pPr>
            <w:r>
              <w:rPr>
                <w:rFonts w:ascii="Arial" w:hAnsi="Arial"/>
                <w:noProof/>
                <w:sz w:val="18"/>
              </w:rPr>
              <w:t>DC_8A-(n)3AA-n77A-n257K</w:t>
            </w:r>
          </w:p>
          <w:p w14:paraId="01FFFD1D" w14:textId="77777777" w:rsidR="008969B8" w:rsidRDefault="008969B8">
            <w:pPr>
              <w:keepNext/>
              <w:keepLines/>
              <w:spacing w:after="0"/>
              <w:jc w:val="center"/>
              <w:rPr>
                <w:rFonts w:ascii="Arial" w:hAnsi="Arial"/>
                <w:noProof/>
                <w:sz w:val="18"/>
              </w:rPr>
            </w:pPr>
            <w:r>
              <w:rPr>
                <w:rFonts w:ascii="Arial" w:hAnsi="Arial"/>
                <w:noProof/>
                <w:sz w:val="18"/>
              </w:rPr>
              <w:t>DC_8A-(n)3AA-n77A-n257L</w:t>
            </w:r>
          </w:p>
          <w:p w14:paraId="549DE174" w14:textId="77777777" w:rsidR="008969B8" w:rsidRDefault="008969B8">
            <w:pPr>
              <w:keepNext/>
              <w:keepLines/>
              <w:spacing w:after="0"/>
              <w:jc w:val="center"/>
              <w:rPr>
                <w:rFonts w:ascii="Arial" w:hAnsi="Arial"/>
                <w:noProof/>
                <w:sz w:val="18"/>
              </w:rPr>
            </w:pPr>
            <w:r>
              <w:rPr>
                <w:rFonts w:ascii="Arial" w:hAnsi="Arial"/>
                <w:noProof/>
                <w:sz w:val="18"/>
              </w:rPr>
              <w:t>DC_8A-(n)3AA-n77A-n257M</w:t>
            </w:r>
          </w:p>
          <w:p w14:paraId="47DF0785" w14:textId="77777777" w:rsidR="008969B8" w:rsidRDefault="008969B8">
            <w:pPr>
              <w:keepNext/>
              <w:keepLines/>
              <w:spacing w:after="0"/>
              <w:jc w:val="center"/>
              <w:rPr>
                <w:rFonts w:ascii="Arial" w:hAnsi="Arial"/>
                <w:noProof/>
                <w:sz w:val="18"/>
              </w:rPr>
            </w:pPr>
            <w:r>
              <w:rPr>
                <w:rFonts w:ascii="Arial" w:hAnsi="Arial"/>
                <w:noProof/>
                <w:sz w:val="18"/>
              </w:rPr>
              <w:t>DC_8A-(n)3AA-n77(2A)-n257A</w:t>
            </w:r>
          </w:p>
          <w:p w14:paraId="523044C5" w14:textId="77777777" w:rsidR="008969B8" w:rsidRDefault="008969B8">
            <w:pPr>
              <w:keepNext/>
              <w:keepLines/>
              <w:spacing w:after="0"/>
              <w:jc w:val="center"/>
              <w:rPr>
                <w:rFonts w:ascii="Arial" w:hAnsi="Arial"/>
                <w:noProof/>
                <w:sz w:val="18"/>
              </w:rPr>
            </w:pPr>
            <w:r>
              <w:rPr>
                <w:rFonts w:ascii="Arial" w:hAnsi="Arial"/>
                <w:noProof/>
                <w:sz w:val="18"/>
              </w:rPr>
              <w:t>DC_8A-(n)3AA-n77(2A)-n257G</w:t>
            </w:r>
          </w:p>
          <w:p w14:paraId="20CB1009" w14:textId="77777777" w:rsidR="008969B8" w:rsidRDefault="008969B8">
            <w:pPr>
              <w:keepNext/>
              <w:keepLines/>
              <w:spacing w:after="0"/>
              <w:jc w:val="center"/>
              <w:rPr>
                <w:rFonts w:ascii="Arial" w:hAnsi="Arial"/>
                <w:noProof/>
                <w:sz w:val="18"/>
              </w:rPr>
            </w:pPr>
            <w:r>
              <w:rPr>
                <w:rFonts w:ascii="Arial" w:hAnsi="Arial"/>
                <w:noProof/>
                <w:sz w:val="18"/>
              </w:rPr>
              <w:t>DC_8A-(n)3AA-n77(2A)-n257H</w:t>
            </w:r>
          </w:p>
          <w:p w14:paraId="2932F446" w14:textId="77777777" w:rsidR="008969B8" w:rsidRDefault="008969B8">
            <w:pPr>
              <w:keepNext/>
              <w:keepLines/>
              <w:spacing w:after="0"/>
              <w:jc w:val="center"/>
              <w:rPr>
                <w:rFonts w:ascii="Arial" w:hAnsi="Arial"/>
                <w:noProof/>
                <w:sz w:val="18"/>
              </w:rPr>
            </w:pPr>
            <w:r>
              <w:rPr>
                <w:rFonts w:ascii="Arial" w:hAnsi="Arial"/>
                <w:noProof/>
                <w:sz w:val="18"/>
              </w:rPr>
              <w:t>DC_8A-(n)3AA-n77(2A)-n257I</w:t>
            </w:r>
          </w:p>
          <w:p w14:paraId="22D1F474" w14:textId="77777777" w:rsidR="008969B8" w:rsidRDefault="008969B8">
            <w:pPr>
              <w:keepNext/>
              <w:keepLines/>
              <w:spacing w:after="0"/>
              <w:jc w:val="center"/>
              <w:rPr>
                <w:rFonts w:ascii="Arial" w:hAnsi="Arial"/>
                <w:noProof/>
                <w:sz w:val="18"/>
              </w:rPr>
            </w:pPr>
            <w:r>
              <w:rPr>
                <w:rFonts w:ascii="Arial" w:hAnsi="Arial"/>
                <w:noProof/>
                <w:sz w:val="18"/>
              </w:rPr>
              <w:t>DC_8A-(n)3AA-n77(2A)-n257J</w:t>
            </w:r>
          </w:p>
          <w:p w14:paraId="6B9BC381" w14:textId="77777777" w:rsidR="008969B8" w:rsidRDefault="008969B8">
            <w:pPr>
              <w:keepNext/>
              <w:keepLines/>
              <w:spacing w:after="0"/>
              <w:jc w:val="center"/>
              <w:rPr>
                <w:rFonts w:ascii="Arial" w:hAnsi="Arial"/>
                <w:noProof/>
                <w:sz w:val="18"/>
              </w:rPr>
            </w:pPr>
            <w:r>
              <w:rPr>
                <w:rFonts w:ascii="Arial" w:hAnsi="Arial"/>
                <w:noProof/>
                <w:sz w:val="18"/>
              </w:rPr>
              <w:t>DC_8A-(n)3AA-n77(2A)-n257K</w:t>
            </w:r>
          </w:p>
          <w:p w14:paraId="51A82300" w14:textId="77777777" w:rsidR="008969B8" w:rsidRDefault="008969B8">
            <w:pPr>
              <w:keepNext/>
              <w:keepLines/>
              <w:spacing w:after="0"/>
              <w:jc w:val="center"/>
              <w:rPr>
                <w:rFonts w:ascii="Arial" w:hAnsi="Arial"/>
                <w:noProof/>
                <w:sz w:val="18"/>
              </w:rPr>
            </w:pPr>
            <w:r>
              <w:rPr>
                <w:rFonts w:ascii="Arial" w:hAnsi="Arial"/>
                <w:noProof/>
                <w:sz w:val="18"/>
              </w:rPr>
              <w:t>DC_8A-(n)3AA-n77(2A)-n257L</w:t>
            </w:r>
          </w:p>
          <w:p w14:paraId="3A5389A6" w14:textId="77777777" w:rsidR="008969B8" w:rsidRDefault="008969B8">
            <w:pPr>
              <w:keepNext/>
              <w:keepLines/>
              <w:spacing w:after="0"/>
              <w:jc w:val="center"/>
              <w:rPr>
                <w:rFonts w:ascii="Arial" w:hAnsi="Arial"/>
                <w:noProof/>
                <w:sz w:val="18"/>
              </w:rPr>
            </w:pPr>
            <w:r>
              <w:rPr>
                <w:rFonts w:ascii="Arial" w:hAnsi="Arial"/>
                <w:noProof/>
                <w:sz w:val="18"/>
              </w:rPr>
              <w:t>DC_8A-(n)3AA-n77(2A)-n257M</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31D46632" w14:textId="77777777" w:rsidR="008969B8" w:rsidRDefault="008969B8">
            <w:pPr>
              <w:keepNext/>
              <w:keepLines/>
              <w:spacing w:after="0"/>
              <w:jc w:val="center"/>
              <w:rPr>
                <w:rFonts w:ascii="Arial" w:hAnsi="Arial"/>
                <w:sz w:val="18"/>
              </w:rPr>
            </w:pPr>
            <w:r>
              <w:rPr>
                <w:rFonts w:ascii="Arial" w:hAnsi="Arial"/>
                <w:sz w:val="18"/>
              </w:rPr>
              <w:t>DC_3A_n77A</w:t>
            </w:r>
          </w:p>
          <w:p w14:paraId="3C614B2E" w14:textId="77777777" w:rsidR="008969B8" w:rsidRDefault="008969B8">
            <w:pPr>
              <w:keepNext/>
              <w:keepLines/>
              <w:spacing w:after="0"/>
              <w:jc w:val="center"/>
              <w:rPr>
                <w:rFonts w:ascii="Arial" w:hAnsi="Arial"/>
                <w:sz w:val="18"/>
              </w:rPr>
            </w:pPr>
            <w:r>
              <w:rPr>
                <w:rFonts w:ascii="Arial" w:hAnsi="Arial"/>
                <w:sz w:val="18"/>
              </w:rPr>
              <w:t>DC_3A_n257A</w:t>
            </w:r>
          </w:p>
          <w:p w14:paraId="7B8DF455" w14:textId="77777777" w:rsidR="008969B8" w:rsidRDefault="008969B8">
            <w:pPr>
              <w:keepNext/>
              <w:keepLines/>
              <w:spacing w:after="0"/>
              <w:jc w:val="center"/>
              <w:rPr>
                <w:rFonts w:ascii="Arial" w:hAnsi="Arial"/>
                <w:sz w:val="18"/>
              </w:rPr>
            </w:pPr>
            <w:r>
              <w:rPr>
                <w:rFonts w:ascii="Arial" w:hAnsi="Arial"/>
                <w:sz w:val="18"/>
              </w:rPr>
              <w:t>DC_8A_n3A</w:t>
            </w:r>
          </w:p>
          <w:p w14:paraId="0FE34BCE" w14:textId="77777777" w:rsidR="008969B8" w:rsidRDefault="008969B8">
            <w:pPr>
              <w:keepNext/>
              <w:keepLines/>
              <w:spacing w:after="0"/>
              <w:jc w:val="center"/>
              <w:rPr>
                <w:rFonts w:ascii="Arial" w:hAnsi="Arial"/>
                <w:sz w:val="18"/>
              </w:rPr>
            </w:pPr>
            <w:r>
              <w:rPr>
                <w:rFonts w:ascii="Arial" w:hAnsi="Arial"/>
                <w:sz w:val="18"/>
              </w:rPr>
              <w:t>DC_8A_n77A</w:t>
            </w:r>
          </w:p>
          <w:p w14:paraId="1DDFD91B" w14:textId="77777777" w:rsidR="008969B8" w:rsidRDefault="008969B8">
            <w:pPr>
              <w:keepNext/>
              <w:keepLines/>
              <w:spacing w:after="0"/>
              <w:jc w:val="center"/>
              <w:rPr>
                <w:rFonts w:ascii="Arial" w:hAnsi="Arial" w:cs="Arial"/>
                <w:sz w:val="18"/>
                <w:lang w:eastAsia="zh-CN"/>
              </w:rPr>
            </w:pPr>
            <w:r>
              <w:rPr>
                <w:rFonts w:ascii="Arial" w:hAnsi="Arial"/>
                <w:sz w:val="18"/>
              </w:rPr>
              <w:t>DC_8A_n257A</w:t>
            </w:r>
          </w:p>
        </w:tc>
      </w:tr>
      <w:tr w:rsidR="008969B8" w14:paraId="712590D7"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F62F952" w14:textId="77777777" w:rsidR="008969B8" w:rsidRDefault="008969B8">
            <w:pPr>
              <w:keepNext/>
              <w:keepLines/>
              <w:spacing w:after="0"/>
              <w:jc w:val="center"/>
              <w:rPr>
                <w:rFonts w:ascii="Arial" w:hAnsi="Arial"/>
                <w:noProof/>
                <w:sz w:val="18"/>
              </w:rPr>
            </w:pPr>
            <w:r>
              <w:rPr>
                <w:rFonts w:ascii="Arial" w:hAnsi="Arial"/>
                <w:noProof/>
                <w:sz w:val="18"/>
              </w:rPr>
              <w:t>DC_19A-21A-42A_n77A-n257A</w:t>
            </w:r>
          </w:p>
          <w:p w14:paraId="63036740"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DC_19A-21A-42A_n77A-n257G</w:t>
            </w:r>
          </w:p>
          <w:p w14:paraId="149CDF64"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DC_19A-21A-42A_n77A-n257H</w:t>
            </w:r>
          </w:p>
          <w:p w14:paraId="6132AA56"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DC_19A-21A-42A_n77A-n257I</w:t>
            </w:r>
          </w:p>
          <w:p w14:paraId="6FBD891E" w14:textId="77777777" w:rsidR="008969B8" w:rsidRDefault="008969B8">
            <w:pPr>
              <w:keepNext/>
              <w:keepLines/>
              <w:spacing w:after="0"/>
              <w:jc w:val="center"/>
              <w:rPr>
                <w:rFonts w:ascii="Arial" w:hAnsi="Arial"/>
                <w:noProof/>
                <w:sz w:val="18"/>
              </w:rPr>
            </w:pPr>
            <w:r>
              <w:rPr>
                <w:rFonts w:ascii="Arial" w:hAnsi="Arial"/>
                <w:noProof/>
                <w:sz w:val="18"/>
              </w:rPr>
              <w:t>DC_19A-21A-42C_n77A-n257A</w:t>
            </w:r>
          </w:p>
          <w:p w14:paraId="554248F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DC_19A-21A-42C_n77A-n257G</w:t>
            </w:r>
          </w:p>
          <w:p w14:paraId="6AF642B5"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DC_19A-21A-42C_n77A-n257H</w:t>
            </w:r>
          </w:p>
          <w:p w14:paraId="046A1A2F" w14:textId="77777777" w:rsidR="008969B8" w:rsidRDefault="008969B8">
            <w:pPr>
              <w:keepNext/>
              <w:keepLines/>
              <w:spacing w:after="0"/>
              <w:jc w:val="center"/>
              <w:rPr>
                <w:rFonts w:ascii="Arial" w:hAnsi="Arial"/>
                <w:noProof/>
                <w:sz w:val="18"/>
              </w:rPr>
            </w:pPr>
            <w:r>
              <w:rPr>
                <w:rFonts w:ascii="Arial" w:hAnsi="Arial"/>
                <w:noProof/>
                <w:sz w:val="18"/>
                <w:lang w:eastAsia="zh-CN"/>
              </w:rPr>
              <w:t>DC_19A-21A-42C_n77A-n257I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57B3D6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DC_19A_n77A</w:t>
            </w:r>
          </w:p>
          <w:p w14:paraId="13F0CCA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DC_19A_n257A</w:t>
            </w:r>
          </w:p>
          <w:p w14:paraId="17E7E9E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DC_19A_n257G</w:t>
            </w:r>
          </w:p>
          <w:p w14:paraId="3705F8F9"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DC_19A_n257H</w:t>
            </w:r>
          </w:p>
          <w:p w14:paraId="7B2D340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DC_19A_n257I</w:t>
            </w:r>
          </w:p>
          <w:p w14:paraId="103307D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DC_21A_n77A</w:t>
            </w:r>
          </w:p>
          <w:p w14:paraId="10C11F5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DC_21A_n257A</w:t>
            </w:r>
          </w:p>
          <w:p w14:paraId="5BDB608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DC_21A_n257G</w:t>
            </w:r>
          </w:p>
          <w:p w14:paraId="0A142AA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DC_21A_n257H</w:t>
            </w:r>
          </w:p>
          <w:p w14:paraId="42B47D2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DC_21A_n257I</w:t>
            </w:r>
          </w:p>
          <w:p w14:paraId="2131A45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0879BA41"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40EB08A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13B7117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tc>
      </w:tr>
      <w:tr w:rsidR="008969B8" w14:paraId="49291150"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932720E" w14:textId="77777777" w:rsidR="008969B8" w:rsidRDefault="008969B8">
            <w:pPr>
              <w:keepNext/>
              <w:keepLines/>
              <w:spacing w:after="0"/>
              <w:jc w:val="center"/>
              <w:rPr>
                <w:rFonts w:ascii="Arial" w:hAnsi="Arial"/>
                <w:noProof/>
                <w:sz w:val="18"/>
              </w:rPr>
            </w:pPr>
            <w:r>
              <w:rPr>
                <w:rFonts w:ascii="Arial" w:hAnsi="Arial"/>
                <w:noProof/>
                <w:sz w:val="18"/>
              </w:rPr>
              <w:t>DC_19A-21A-42A_n78A-n257A</w:t>
            </w:r>
          </w:p>
          <w:p w14:paraId="2F4E56EF"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DC_19A-21A-42A_n78A-n257G</w:t>
            </w:r>
          </w:p>
          <w:p w14:paraId="6B69CC1D"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DC_19A-21A-42A_n78A-n257H</w:t>
            </w:r>
          </w:p>
          <w:p w14:paraId="54C864B4"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DC_19A-21A-42A_n78A-n257I</w:t>
            </w:r>
          </w:p>
          <w:p w14:paraId="26CC2416" w14:textId="77777777" w:rsidR="008969B8" w:rsidRDefault="008969B8">
            <w:pPr>
              <w:keepNext/>
              <w:keepLines/>
              <w:spacing w:after="0"/>
              <w:jc w:val="center"/>
              <w:rPr>
                <w:rFonts w:ascii="Arial" w:hAnsi="Arial"/>
                <w:noProof/>
                <w:sz w:val="18"/>
              </w:rPr>
            </w:pPr>
            <w:r>
              <w:rPr>
                <w:rFonts w:ascii="Arial" w:hAnsi="Arial"/>
                <w:noProof/>
                <w:sz w:val="18"/>
              </w:rPr>
              <w:t>DC_19A-21A-42C_n78A-n257A</w:t>
            </w:r>
          </w:p>
          <w:p w14:paraId="0091198B"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DC_19A-21A-42C_n78A-n257G</w:t>
            </w:r>
          </w:p>
          <w:p w14:paraId="598D89CA"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DC_19A-21A-42C_n78A-n257H</w:t>
            </w:r>
          </w:p>
          <w:p w14:paraId="25EBEF3D" w14:textId="77777777" w:rsidR="008969B8" w:rsidRDefault="008969B8">
            <w:pPr>
              <w:keepNext/>
              <w:keepLines/>
              <w:spacing w:after="0"/>
              <w:jc w:val="center"/>
              <w:rPr>
                <w:rFonts w:ascii="Arial" w:hAnsi="Arial"/>
                <w:noProof/>
                <w:sz w:val="18"/>
              </w:rPr>
            </w:pPr>
            <w:r>
              <w:rPr>
                <w:rFonts w:ascii="Arial" w:hAnsi="Arial"/>
                <w:noProof/>
                <w:sz w:val="18"/>
                <w:lang w:eastAsia="zh-CN"/>
              </w:rPr>
              <w:t>DC_19A-21A-42C_n78A-n257I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745C8D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DC_19A_n78A</w:t>
            </w:r>
          </w:p>
          <w:p w14:paraId="7B366CC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DC_19A_n257A</w:t>
            </w:r>
          </w:p>
          <w:p w14:paraId="71F78FC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DC_19A_n257G</w:t>
            </w:r>
          </w:p>
          <w:p w14:paraId="41542A8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DC_19A_n257H</w:t>
            </w:r>
          </w:p>
          <w:p w14:paraId="54EF3C8D"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DC_19A_n257I</w:t>
            </w:r>
          </w:p>
          <w:p w14:paraId="78F2D51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DC_21A_n78A</w:t>
            </w:r>
          </w:p>
          <w:p w14:paraId="16E50A4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DC_21A_n257A</w:t>
            </w:r>
          </w:p>
          <w:p w14:paraId="6BC9021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DC_21A_n257G</w:t>
            </w:r>
          </w:p>
          <w:p w14:paraId="196114B4"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DC_21A_n257H</w:t>
            </w:r>
          </w:p>
          <w:p w14:paraId="3C63FEA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DC_21A_n257I</w:t>
            </w:r>
          </w:p>
          <w:p w14:paraId="632D2E8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575EAD0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6622053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423011D6"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tc>
      </w:tr>
      <w:tr w:rsidR="008969B8" w14:paraId="0FEB5D78"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78A0A58" w14:textId="77777777" w:rsidR="008969B8" w:rsidRDefault="008969B8">
            <w:pPr>
              <w:keepNext/>
              <w:keepLines/>
              <w:spacing w:after="0"/>
              <w:jc w:val="center"/>
              <w:rPr>
                <w:rFonts w:ascii="Arial" w:hAnsi="Arial"/>
                <w:noProof/>
                <w:sz w:val="18"/>
              </w:rPr>
            </w:pPr>
            <w:r>
              <w:rPr>
                <w:rFonts w:ascii="Arial" w:hAnsi="Arial"/>
                <w:noProof/>
                <w:sz w:val="18"/>
              </w:rPr>
              <w:t>DC_19A-21A-42A_n79A-n257A</w:t>
            </w:r>
          </w:p>
          <w:p w14:paraId="15BBBB78"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DC_19A-21A-42A_n79A-n257G</w:t>
            </w:r>
          </w:p>
          <w:p w14:paraId="5E13BAD7"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DC_19A-21A-42A_n79A-n257H</w:t>
            </w:r>
          </w:p>
          <w:p w14:paraId="35F3B88D" w14:textId="77777777" w:rsidR="008969B8" w:rsidRDefault="008969B8">
            <w:pPr>
              <w:keepNext/>
              <w:keepLines/>
              <w:spacing w:after="0"/>
              <w:jc w:val="center"/>
              <w:rPr>
                <w:rFonts w:ascii="Arial" w:hAnsi="Arial"/>
                <w:noProof/>
                <w:sz w:val="18"/>
                <w:lang w:eastAsia="zh-CN"/>
              </w:rPr>
            </w:pPr>
            <w:r>
              <w:rPr>
                <w:rFonts w:ascii="Arial" w:hAnsi="Arial"/>
                <w:noProof/>
                <w:sz w:val="18"/>
                <w:lang w:eastAsia="zh-CN"/>
              </w:rPr>
              <w:t>DC_19A-21A-42A_n79A-n257I</w:t>
            </w:r>
          </w:p>
          <w:p w14:paraId="61FBC905" w14:textId="77777777" w:rsidR="008969B8" w:rsidRDefault="008969B8">
            <w:pPr>
              <w:keepNext/>
              <w:keepLines/>
              <w:spacing w:after="0"/>
              <w:jc w:val="center"/>
              <w:rPr>
                <w:rFonts w:ascii="Arial" w:hAnsi="Arial"/>
                <w:noProof/>
                <w:sz w:val="18"/>
              </w:rPr>
            </w:pPr>
            <w:r>
              <w:rPr>
                <w:rFonts w:ascii="Arial" w:hAnsi="Arial"/>
                <w:noProof/>
                <w:sz w:val="18"/>
              </w:rPr>
              <w:t>DC_19A-21A-42C_n79A-n257A</w:t>
            </w:r>
          </w:p>
          <w:p w14:paraId="135BAFD1"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DC_19A-21A-42C_n79A-n257G</w:t>
            </w:r>
          </w:p>
          <w:p w14:paraId="3F74A716" w14:textId="77777777" w:rsidR="008969B8" w:rsidRDefault="008969B8">
            <w:pPr>
              <w:keepNext/>
              <w:keepLines/>
              <w:spacing w:after="0"/>
              <w:jc w:val="center"/>
              <w:rPr>
                <w:rFonts w:ascii="Arial" w:hAnsi="Arial"/>
                <w:noProof/>
                <w:sz w:val="18"/>
                <w:lang w:eastAsia="ko-KR"/>
              </w:rPr>
            </w:pPr>
            <w:r>
              <w:rPr>
                <w:rFonts w:ascii="Arial" w:hAnsi="Arial"/>
                <w:noProof/>
                <w:sz w:val="18"/>
                <w:lang w:eastAsia="zh-CN"/>
              </w:rPr>
              <w:t>DC_19A-21A-42C_n79A-n257H</w:t>
            </w:r>
          </w:p>
          <w:p w14:paraId="793ADFBD" w14:textId="77777777" w:rsidR="008969B8" w:rsidRDefault="008969B8">
            <w:pPr>
              <w:keepNext/>
              <w:keepLines/>
              <w:spacing w:after="0"/>
              <w:jc w:val="center"/>
              <w:rPr>
                <w:rFonts w:ascii="Arial" w:hAnsi="Arial"/>
                <w:noProof/>
                <w:sz w:val="18"/>
              </w:rPr>
            </w:pPr>
            <w:r>
              <w:rPr>
                <w:rFonts w:ascii="Arial" w:hAnsi="Arial"/>
                <w:noProof/>
                <w:sz w:val="18"/>
                <w:lang w:eastAsia="zh-CN"/>
              </w:rPr>
              <w:t>DC_19A-21A-42C_n79A-n257I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2A6535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DC_19A_n79A</w:t>
            </w:r>
          </w:p>
          <w:p w14:paraId="21D7156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DC_19A_n257A</w:t>
            </w:r>
          </w:p>
          <w:p w14:paraId="535DEFFB"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DC_19A_n257G</w:t>
            </w:r>
          </w:p>
          <w:p w14:paraId="55CC53EA"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DC_19A_n257H</w:t>
            </w:r>
          </w:p>
          <w:p w14:paraId="1ABC08C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DC_19A_n257I</w:t>
            </w:r>
          </w:p>
          <w:p w14:paraId="3AA9B327"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DC_21A_n79A</w:t>
            </w:r>
          </w:p>
          <w:p w14:paraId="1B4AB87C"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DC_21A_n257A</w:t>
            </w:r>
          </w:p>
          <w:p w14:paraId="1C94344E"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DC_21A_n257G</w:t>
            </w:r>
          </w:p>
          <w:p w14:paraId="7CA76435"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DC_21A_n257H</w:t>
            </w:r>
          </w:p>
          <w:p w14:paraId="3CBC3738"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DC_21A_n257I</w:t>
            </w:r>
          </w:p>
          <w:p w14:paraId="1B9F43D3"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DC_42A_n257A</w:t>
            </w:r>
          </w:p>
          <w:p w14:paraId="47F9BF62"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DC_42A_n257G</w:t>
            </w:r>
          </w:p>
          <w:p w14:paraId="532FE240"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DC_42A_n257H</w:t>
            </w:r>
          </w:p>
          <w:p w14:paraId="6F078E4F" w14:textId="77777777" w:rsidR="008969B8" w:rsidRDefault="008969B8">
            <w:pPr>
              <w:keepNext/>
              <w:keepLines/>
              <w:spacing w:after="0"/>
              <w:jc w:val="center"/>
              <w:rPr>
                <w:rFonts w:ascii="Arial" w:hAnsi="Arial" w:cs="Arial"/>
                <w:sz w:val="18"/>
                <w:lang w:eastAsia="zh-CN"/>
              </w:rPr>
            </w:pPr>
            <w:r>
              <w:rPr>
                <w:rFonts w:ascii="Arial" w:hAnsi="Arial" w:cs="Arial"/>
                <w:sz w:val="18"/>
                <w:lang w:eastAsia="zh-CN"/>
              </w:rPr>
              <w:t>DC_42A_n257I</w:t>
            </w:r>
          </w:p>
        </w:tc>
      </w:tr>
      <w:tr w:rsidR="008969B8" w14:paraId="3CF1416E" w14:textId="77777777" w:rsidTr="008969B8">
        <w:trPr>
          <w:gridBefore w:val="1"/>
          <w:wBefore w:w="43" w:type="dxa"/>
          <w:trHeight w:val="187"/>
          <w:jc w:val="center"/>
          <w:ins w:id="54" w:author="Nokia" w:date="2024-04-29T17:50:00Z"/>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39544E9A" w14:textId="7C249D02" w:rsidR="008969B8" w:rsidRDefault="008969B8" w:rsidP="008969B8">
            <w:pPr>
              <w:keepNext/>
              <w:keepLines/>
              <w:spacing w:after="0"/>
              <w:jc w:val="center"/>
              <w:rPr>
                <w:ins w:id="55" w:author="Nokia" w:date="2024-04-29T17:50:00Z"/>
                <w:rFonts w:ascii="Arial" w:hAnsi="Arial"/>
                <w:noProof/>
                <w:sz w:val="18"/>
              </w:rPr>
            </w:pPr>
            <w:ins w:id="56" w:author="Nokia" w:date="2024-04-29T17:50:00Z">
              <w:r w:rsidRPr="008969B8">
                <w:rPr>
                  <w:rFonts w:ascii="Arial" w:hAnsi="Arial"/>
                  <w:noProof/>
                  <w:sz w:val="18"/>
                </w:rPr>
                <w:t>DC_28A_n1A-n5A-n78A-n258A</w:t>
              </w:r>
            </w:ins>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3A8443F" w14:textId="77777777" w:rsidR="008969B8" w:rsidRPr="008969B8" w:rsidRDefault="008969B8" w:rsidP="008969B8">
            <w:pPr>
              <w:keepNext/>
              <w:keepLines/>
              <w:spacing w:after="0"/>
              <w:jc w:val="center"/>
              <w:rPr>
                <w:ins w:id="57" w:author="Nokia" w:date="2024-04-29T17:50:00Z"/>
                <w:rFonts w:ascii="Arial" w:hAnsi="Arial" w:cs="Arial"/>
                <w:sz w:val="18"/>
                <w:lang w:eastAsia="zh-CN"/>
              </w:rPr>
            </w:pPr>
            <w:ins w:id="58" w:author="Nokia" w:date="2024-04-29T17:50:00Z">
              <w:r w:rsidRPr="008969B8">
                <w:rPr>
                  <w:rFonts w:ascii="Arial" w:hAnsi="Arial" w:cs="Arial"/>
                  <w:sz w:val="18"/>
                  <w:lang w:eastAsia="zh-CN"/>
                </w:rPr>
                <w:t>DC_28A_n1A</w:t>
              </w:r>
            </w:ins>
          </w:p>
          <w:p w14:paraId="094EFBBB" w14:textId="77777777" w:rsidR="008969B8" w:rsidRPr="008969B8" w:rsidRDefault="008969B8" w:rsidP="008969B8">
            <w:pPr>
              <w:keepNext/>
              <w:keepLines/>
              <w:spacing w:after="0"/>
              <w:jc w:val="center"/>
              <w:rPr>
                <w:ins w:id="59" w:author="Nokia" w:date="2024-04-29T17:50:00Z"/>
                <w:rFonts w:ascii="Arial" w:hAnsi="Arial" w:cs="Arial"/>
                <w:sz w:val="18"/>
                <w:lang w:eastAsia="zh-CN"/>
              </w:rPr>
            </w:pPr>
            <w:ins w:id="60" w:author="Nokia" w:date="2024-04-29T17:50:00Z">
              <w:r w:rsidRPr="008969B8">
                <w:rPr>
                  <w:rFonts w:ascii="Arial" w:hAnsi="Arial" w:cs="Arial"/>
                  <w:sz w:val="18"/>
                  <w:lang w:eastAsia="zh-CN"/>
                </w:rPr>
                <w:t>DC_28A_n5A</w:t>
              </w:r>
            </w:ins>
          </w:p>
          <w:p w14:paraId="361BFC6B" w14:textId="77777777" w:rsidR="008969B8" w:rsidRPr="008969B8" w:rsidRDefault="008969B8" w:rsidP="008969B8">
            <w:pPr>
              <w:keepNext/>
              <w:keepLines/>
              <w:spacing w:after="0"/>
              <w:jc w:val="center"/>
              <w:rPr>
                <w:ins w:id="61" w:author="Nokia" w:date="2024-04-29T17:50:00Z"/>
                <w:rFonts w:ascii="Arial" w:hAnsi="Arial" w:cs="Arial"/>
                <w:sz w:val="18"/>
                <w:lang w:eastAsia="zh-CN"/>
              </w:rPr>
            </w:pPr>
            <w:ins w:id="62" w:author="Nokia" w:date="2024-04-29T17:50:00Z">
              <w:r w:rsidRPr="008969B8">
                <w:rPr>
                  <w:rFonts w:ascii="Arial" w:hAnsi="Arial" w:cs="Arial"/>
                  <w:sz w:val="18"/>
                  <w:lang w:eastAsia="zh-CN"/>
                </w:rPr>
                <w:t>DC_28A_n78A</w:t>
              </w:r>
            </w:ins>
          </w:p>
          <w:p w14:paraId="725834DF" w14:textId="6AAF5349" w:rsidR="008969B8" w:rsidRDefault="008969B8" w:rsidP="008969B8">
            <w:pPr>
              <w:keepNext/>
              <w:keepLines/>
              <w:spacing w:after="0"/>
              <w:jc w:val="center"/>
              <w:rPr>
                <w:ins w:id="63" w:author="Nokia" w:date="2024-04-29T17:50:00Z"/>
                <w:rFonts w:ascii="Arial" w:hAnsi="Arial" w:cs="Arial"/>
                <w:sz w:val="18"/>
                <w:lang w:eastAsia="zh-CN"/>
              </w:rPr>
            </w:pPr>
            <w:ins w:id="64" w:author="Nokia" w:date="2024-04-29T17:50:00Z">
              <w:r w:rsidRPr="008969B8">
                <w:rPr>
                  <w:rFonts w:ascii="Arial" w:hAnsi="Arial" w:cs="Arial"/>
                  <w:sz w:val="18"/>
                  <w:lang w:eastAsia="zh-CN"/>
                </w:rPr>
                <w:t>DC_28A_n258A</w:t>
              </w:r>
            </w:ins>
          </w:p>
        </w:tc>
      </w:tr>
      <w:tr w:rsidR="008969B8" w14:paraId="18538CB5" w14:textId="77777777" w:rsidTr="008969B8">
        <w:trPr>
          <w:gridBefore w:val="1"/>
          <w:wBefore w:w="43" w:type="dxa"/>
          <w:trHeight w:val="187"/>
          <w:jc w:val="center"/>
        </w:trPr>
        <w:tc>
          <w:tcPr>
            <w:tcW w:w="396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36D864E" w14:textId="77777777" w:rsidR="008969B8" w:rsidRDefault="008969B8" w:rsidP="008969B8">
            <w:pPr>
              <w:keepNext/>
              <w:keepLines/>
              <w:spacing w:after="0"/>
              <w:jc w:val="center"/>
              <w:rPr>
                <w:rFonts w:ascii="Arial" w:hAnsi="Arial"/>
                <w:noProof/>
                <w:sz w:val="18"/>
              </w:rPr>
            </w:pPr>
            <w:r>
              <w:rPr>
                <w:rFonts w:ascii="Arial" w:hAnsi="Arial"/>
                <w:noProof/>
                <w:sz w:val="18"/>
              </w:rPr>
              <w:t>DC_28A-41A-42A_n78A-n257A</w:t>
            </w:r>
          </w:p>
          <w:p w14:paraId="2BC643A4" w14:textId="77777777" w:rsidR="008969B8" w:rsidRDefault="008969B8" w:rsidP="008969B8">
            <w:pPr>
              <w:keepNext/>
              <w:keepLines/>
              <w:spacing w:after="0"/>
              <w:jc w:val="center"/>
              <w:rPr>
                <w:rFonts w:ascii="Arial" w:hAnsi="Arial"/>
                <w:noProof/>
                <w:sz w:val="18"/>
                <w:lang w:eastAsia="ko-KR"/>
              </w:rPr>
            </w:pPr>
            <w:r>
              <w:rPr>
                <w:rFonts w:ascii="Arial" w:hAnsi="Arial"/>
                <w:noProof/>
                <w:sz w:val="18"/>
                <w:lang w:eastAsia="zh-CN"/>
              </w:rPr>
              <w:t>DC_28A-41A-42A_n78A-n257G</w:t>
            </w:r>
          </w:p>
          <w:p w14:paraId="701DB43B" w14:textId="77777777" w:rsidR="008969B8" w:rsidRDefault="008969B8" w:rsidP="008969B8">
            <w:pPr>
              <w:keepNext/>
              <w:keepLines/>
              <w:spacing w:after="0"/>
              <w:jc w:val="center"/>
              <w:rPr>
                <w:rFonts w:ascii="Arial" w:hAnsi="Arial"/>
                <w:noProof/>
                <w:sz w:val="18"/>
                <w:lang w:eastAsia="ko-KR"/>
              </w:rPr>
            </w:pPr>
            <w:r>
              <w:rPr>
                <w:rFonts w:ascii="Arial" w:hAnsi="Arial"/>
                <w:noProof/>
                <w:sz w:val="18"/>
                <w:lang w:eastAsia="zh-CN"/>
              </w:rPr>
              <w:t>DC_28A-41A-42A_n78A-n257H</w:t>
            </w:r>
          </w:p>
          <w:p w14:paraId="3E982A7A" w14:textId="77777777" w:rsidR="008969B8" w:rsidRDefault="008969B8" w:rsidP="008969B8">
            <w:pPr>
              <w:keepNext/>
              <w:keepLines/>
              <w:spacing w:after="0"/>
              <w:jc w:val="center"/>
              <w:rPr>
                <w:rFonts w:ascii="Arial" w:hAnsi="Arial"/>
                <w:noProof/>
                <w:sz w:val="18"/>
                <w:lang w:eastAsia="zh-CN"/>
              </w:rPr>
            </w:pPr>
            <w:r>
              <w:rPr>
                <w:rFonts w:ascii="Arial" w:hAnsi="Arial"/>
                <w:noProof/>
                <w:sz w:val="18"/>
                <w:lang w:eastAsia="zh-CN"/>
              </w:rPr>
              <w:t>DC_28A-41A-42A_n78A-n257I</w:t>
            </w:r>
          </w:p>
          <w:p w14:paraId="6EA26BA6" w14:textId="77777777" w:rsidR="008969B8" w:rsidRDefault="008969B8" w:rsidP="008969B8">
            <w:pPr>
              <w:keepNext/>
              <w:keepLines/>
              <w:spacing w:after="0"/>
              <w:jc w:val="center"/>
              <w:rPr>
                <w:rFonts w:ascii="Arial" w:hAnsi="Arial"/>
                <w:noProof/>
                <w:sz w:val="18"/>
              </w:rPr>
            </w:pPr>
            <w:r>
              <w:rPr>
                <w:rFonts w:ascii="Arial" w:hAnsi="Arial"/>
                <w:noProof/>
                <w:sz w:val="18"/>
              </w:rPr>
              <w:t>DC_28A-41A-42C_n78A-n257A</w:t>
            </w:r>
          </w:p>
          <w:p w14:paraId="6808BDA2" w14:textId="77777777" w:rsidR="008969B8" w:rsidRDefault="008969B8" w:rsidP="008969B8">
            <w:pPr>
              <w:keepNext/>
              <w:keepLines/>
              <w:spacing w:after="0"/>
              <w:jc w:val="center"/>
              <w:rPr>
                <w:rFonts w:ascii="Arial" w:hAnsi="Arial"/>
                <w:noProof/>
                <w:sz w:val="18"/>
                <w:lang w:eastAsia="ko-KR"/>
              </w:rPr>
            </w:pPr>
            <w:r>
              <w:rPr>
                <w:rFonts w:ascii="Arial" w:hAnsi="Arial"/>
                <w:noProof/>
                <w:sz w:val="18"/>
                <w:lang w:eastAsia="zh-CN"/>
              </w:rPr>
              <w:t>DC_28A-41A-42C_n78A-n257G</w:t>
            </w:r>
          </w:p>
          <w:p w14:paraId="325FD348" w14:textId="77777777" w:rsidR="008969B8" w:rsidRDefault="008969B8" w:rsidP="008969B8">
            <w:pPr>
              <w:keepNext/>
              <w:keepLines/>
              <w:spacing w:after="0"/>
              <w:jc w:val="center"/>
              <w:rPr>
                <w:rFonts w:ascii="Arial" w:hAnsi="Arial"/>
                <w:noProof/>
                <w:sz w:val="18"/>
                <w:lang w:eastAsia="ko-KR"/>
              </w:rPr>
            </w:pPr>
            <w:r>
              <w:rPr>
                <w:rFonts w:ascii="Arial" w:hAnsi="Arial"/>
                <w:noProof/>
                <w:sz w:val="18"/>
                <w:lang w:eastAsia="zh-CN"/>
              </w:rPr>
              <w:t>DC_28A-41A-42C_n78A-n257H</w:t>
            </w:r>
          </w:p>
          <w:p w14:paraId="21394C6C" w14:textId="77777777" w:rsidR="008969B8" w:rsidRDefault="008969B8" w:rsidP="008969B8">
            <w:pPr>
              <w:keepNext/>
              <w:keepLines/>
              <w:spacing w:after="0"/>
              <w:jc w:val="center"/>
              <w:rPr>
                <w:rFonts w:ascii="Arial" w:hAnsi="Arial"/>
                <w:noProof/>
                <w:sz w:val="18"/>
                <w:lang w:eastAsia="zh-CN"/>
              </w:rPr>
            </w:pPr>
            <w:r>
              <w:rPr>
                <w:rFonts w:ascii="Arial" w:hAnsi="Arial"/>
                <w:noProof/>
                <w:sz w:val="18"/>
                <w:lang w:eastAsia="zh-CN"/>
              </w:rPr>
              <w:t>DC_28A-41A-42C_n78A-n257I</w:t>
            </w:r>
          </w:p>
          <w:p w14:paraId="2E3587DA" w14:textId="77777777" w:rsidR="008969B8" w:rsidRDefault="008969B8" w:rsidP="008969B8">
            <w:pPr>
              <w:keepNext/>
              <w:keepLines/>
              <w:spacing w:after="0"/>
              <w:jc w:val="center"/>
              <w:rPr>
                <w:rFonts w:ascii="Arial" w:hAnsi="Arial"/>
                <w:noProof/>
                <w:sz w:val="18"/>
              </w:rPr>
            </w:pPr>
            <w:r>
              <w:rPr>
                <w:rFonts w:ascii="Arial" w:hAnsi="Arial"/>
                <w:noProof/>
                <w:sz w:val="18"/>
              </w:rPr>
              <w:t>DC_28A-41C-42A_n78A-n257A</w:t>
            </w:r>
          </w:p>
          <w:p w14:paraId="56A98E03" w14:textId="77777777" w:rsidR="008969B8" w:rsidRDefault="008969B8" w:rsidP="008969B8">
            <w:pPr>
              <w:keepNext/>
              <w:keepLines/>
              <w:spacing w:after="0"/>
              <w:jc w:val="center"/>
              <w:rPr>
                <w:rFonts w:ascii="Arial" w:hAnsi="Arial"/>
                <w:noProof/>
                <w:sz w:val="18"/>
                <w:lang w:eastAsia="ko-KR"/>
              </w:rPr>
            </w:pPr>
            <w:r>
              <w:rPr>
                <w:rFonts w:ascii="Arial" w:hAnsi="Arial"/>
                <w:noProof/>
                <w:sz w:val="18"/>
                <w:lang w:eastAsia="zh-CN"/>
              </w:rPr>
              <w:t>DC_28A-41C-42A_n78A-n257G</w:t>
            </w:r>
          </w:p>
          <w:p w14:paraId="41B9DE6F" w14:textId="77777777" w:rsidR="008969B8" w:rsidRDefault="008969B8" w:rsidP="008969B8">
            <w:pPr>
              <w:keepNext/>
              <w:keepLines/>
              <w:spacing w:after="0"/>
              <w:jc w:val="center"/>
              <w:rPr>
                <w:rFonts w:ascii="Arial" w:hAnsi="Arial"/>
                <w:noProof/>
                <w:sz w:val="18"/>
                <w:lang w:eastAsia="ko-KR"/>
              </w:rPr>
            </w:pPr>
            <w:r>
              <w:rPr>
                <w:rFonts w:ascii="Arial" w:hAnsi="Arial"/>
                <w:noProof/>
                <w:sz w:val="18"/>
                <w:lang w:eastAsia="zh-CN"/>
              </w:rPr>
              <w:t>DC_28A-41C-42A_n78A-n257H</w:t>
            </w:r>
          </w:p>
          <w:p w14:paraId="12971DE5" w14:textId="77777777" w:rsidR="008969B8" w:rsidRDefault="008969B8" w:rsidP="008969B8">
            <w:pPr>
              <w:keepNext/>
              <w:keepLines/>
              <w:spacing w:after="0"/>
              <w:jc w:val="center"/>
              <w:rPr>
                <w:rFonts w:ascii="Arial" w:hAnsi="Arial"/>
                <w:noProof/>
                <w:sz w:val="18"/>
                <w:lang w:eastAsia="zh-CN"/>
              </w:rPr>
            </w:pPr>
            <w:r>
              <w:rPr>
                <w:rFonts w:ascii="Arial" w:hAnsi="Arial"/>
                <w:noProof/>
                <w:sz w:val="18"/>
                <w:lang w:eastAsia="zh-CN"/>
              </w:rPr>
              <w:t>DC_28A-41C-42A_n78A-n257I</w:t>
            </w:r>
          </w:p>
          <w:p w14:paraId="4A629E4D" w14:textId="77777777" w:rsidR="008969B8" w:rsidRDefault="008969B8" w:rsidP="008969B8">
            <w:pPr>
              <w:keepNext/>
              <w:keepLines/>
              <w:spacing w:after="0"/>
              <w:jc w:val="center"/>
              <w:rPr>
                <w:rFonts w:ascii="Arial" w:hAnsi="Arial"/>
                <w:noProof/>
                <w:sz w:val="18"/>
              </w:rPr>
            </w:pPr>
            <w:r>
              <w:rPr>
                <w:rFonts w:ascii="Arial" w:hAnsi="Arial"/>
                <w:noProof/>
                <w:sz w:val="18"/>
              </w:rPr>
              <w:t>DC_28A-41C-42C_n78A-n257A</w:t>
            </w:r>
          </w:p>
          <w:p w14:paraId="445FCE15" w14:textId="77777777" w:rsidR="008969B8" w:rsidRDefault="008969B8" w:rsidP="008969B8">
            <w:pPr>
              <w:keepNext/>
              <w:keepLines/>
              <w:spacing w:after="0"/>
              <w:jc w:val="center"/>
              <w:rPr>
                <w:rFonts w:ascii="Arial" w:hAnsi="Arial"/>
                <w:noProof/>
                <w:sz w:val="18"/>
                <w:lang w:eastAsia="ko-KR"/>
              </w:rPr>
            </w:pPr>
            <w:r>
              <w:rPr>
                <w:rFonts w:ascii="Arial" w:hAnsi="Arial"/>
                <w:noProof/>
                <w:sz w:val="18"/>
                <w:lang w:eastAsia="zh-CN"/>
              </w:rPr>
              <w:t>DC_28A-41C-42C_n78A-n257G</w:t>
            </w:r>
          </w:p>
          <w:p w14:paraId="2A71DADD" w14:textId="77777777" w:rsidR="008969B8" w:rsidRDefault="008969B8" w:rsidP="008969B8">
            <w:pPr>
              <w:keepNext/>
              <w:keepLines/>
              <w:spacing w:after="0"/>
              <w:jc w:val="center"/>
              <w:rPr>
                <w:rFonts w:ascii="Arial" w:hAnsi="Arial"/>
                <w:noProof/>
                <w:sz w:val="18"/>
                <w:lang w:eastAsia="ko-KR"/>
              </w:rPr>
            </w:pPr>
            <w:r>
              <w:rPr>
                <w:rFonts w:ascii="Arial" w:hAnsi="Arial"/>
                <w:noProof/>
                <w:sz w:val="18"/>
                <w:lang w:eastAsia="zh-CN"/>
              </w:rPr>
              <w:t>DC_28A-41C-42C_n78A-n257H</w:t>
            </w:r>
          </w:p>
          <w:p w14:paraId="6CE624F4" w14:textId="77777777" w:rsidR="008969B8" w:rsidRDefault="008969B8" w:rsidP="008969B8">
            <w:pPr>
              <w:keepNext/>
              <w:keepLines/>
              <w:spacing w:after="0"/>
              <w:jc w:val="center"/>
              <w:rPr>
                <w:rFonts w:ascii="Arial" w:hAnsi="Arial"/>
                <w:noProof/>
                <w:sz w:val="18"/>
              </w:rPr>
            </w:pPr>
            <w:r>
              <w:rPr>
                <w:rFonts w:ascii="Arial" w:hAnsi="Arial"/>
                <w:noProof/>
                <w:sz w:val="18"/>
                <w:lang w:eastAsia="zh-CN"/>
              </w:rPr>
              <w:t>DC_28A-41C-42C_n78A-n257I</w:t>
            </w:r>
          </w:p>
        </w:tc>
        <w:tc>
          <w:tcPr>
            <w:tcW w:w="4073"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4248838"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DC_28A_n78A</w:t>
            </w:r>
          </w:p>
          <w:p w14:paraId="188AB59F"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DC_28A_n257A</w:t>
            </w:r>
          </w:p>
          <w:p w14:paraId="1C66501C"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DC_28A_n257G</w:t>
            </w:r>
          </w:p>
          <w:p w14:paraId="1C1BF041"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DC_28A_n257H</w:t>
            </w:r>
          </w:p>
          <w:p w14:paraId="76DCBC49"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DC_28A_n257I</w:t>
            </w:r>
          </w:p>
          <w:p w14:paraId="0D303216"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DC_41A_n78A</w:t>
            </w:r>
          </w:p>
          <w:p w14:paraId="0CFE2952"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DC_41A_n257A</w:t>
            </w:r>
          </w:p>
          <w:p w14:paraId="0D83F287"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DC_41A_n257G</w:t>
            </w:r>
          </w:p>
          <w:p w14:paraId="19FBE050"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DC_41A_n257H</w:t>
            </w:r>
          </w:p>
          <w:p w14:paraId="6ED92A89"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DC_41A_n257I</w:t>
            </w:r>
          </w:p>
          <w:p w14:paraId="1C41C2EE"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DC_41C_n78A</w:t>
            </w:r>
          </w:p>
          <w:p w14:paraId="21DFF35D"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DC_41C_n257A</w:t>
            </w:r>
          </w:p>
          <w:p w14:paraId="2787F487" w14:textId="77777777" w:rsidR="008969B8" w:rsidRDefault="008969B8" w:rsidP="008969B8">
            <w:pPr>
              <w:keepNext/>
              <w:keepLines/>
              <w:spacing w:after="0"/>
              <w:jc w:val="center"/>
              <w:rPr>
                <w:rFonts w:ascii="Arial" w:hAnsi="Arial" w:cs="Arial"/>
                <w:sz w:val="18"/>
                <w:lang w:val="sv-FI" w:eastAsia="zh-CN"/>
              </w:rPr>
            </w:pPr>
            <w:r>
              <w:rPr>
                <w:rFonts w:ascii="Arial" w:hAnsi="Arial" w:cs="Arial"/>
                <w:sz w:val="18"/>
                <w:lang w:val="sv-FI" w:eastAsia="zh-CN"/>
              </w:rPr>
              <w:t>DC_41C_n257G</w:t>
            </w:r>
          </w:p>
          <w:p w14:paraId="25BCAC4C" w14:textId="77777777" w:rsidR="008969B8" w:rsidRDefault="008969B8" w:rsidP="008969B8">
            <w:pPr>
              <w:keepNext/>
              <w:keepLines/>
              <w:spacing w:after="0"/>
              <w:jc w:val="center"/>
              <w:rPr>
                <w:rFonts w:ascii="Arial" w:hAnsi="Arial" w:cs="Arial"/>
                <w:sz w:val="18"/>
                <w:lang w:val="sv-FI" w:eastAsia="zh-CN"/>
              </w:rPr>
            </w:pPr>
            <w:r>
              <w:rPr>
                <w:rFonts w:ascii="Arial" w:hAnsi="Arial" w:cs="Arial"/>
                <w:sz w:val="18"/>
                <w:lang w:val="sv-FI" w:eastAsia="zh-CN"/>
              </w:rPr>
              <w:t>DC_41C_n257H</w:t>
            </w:r>
          </w:p>
          <w:p w14:paraId="522A9D80" w14:textId="77777777" w:rsidR="008969B8" w:rsidRDefault="008969B8" w:rsidP="008969B8">
            <w:pPr>
              <w:keepNext/>
              <w:keepLines/>
              <w:spacing w:after="0"/>
              <w:jc w:val="center"/>
              <w:rPr>
                <w:rFonts w:ascii="Arial" w:hAnsi="Arial" w:cs="Arial"/>
                <w:sz w:val="18"/>
                <w:lang w:val="sv-FI" w:eastAsia="zh-CN"/>
              </w:rPr>
            </w:pPr>
            <w:r>
              <w:rPr>
                <w:rFonts w:ascii="Arial" w:hAnsi="Arial" w:cs="Arial"/>
                <w:sz w:val="18"/>
                <w:lang w:val="sv-FI" w:eastAsia="zh-CN"/>
              </w:rPr>
              <w:t>DC_41C_n257I</w:t>
            </w:r>
          </w:p>
          <w:p w14:paraId="47E912B0"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DC_42A_n257A</w:t>
            </w:r>
          </w:p>
          <w:p w14:paraId="537EC5F3"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DC_42A_n257G</w:t>
            </w:r>
          </w:p>
          <w:p w14:paraId="417CD737"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DC_42A_n257H</w:t>
            </w:r>
          </w:p>
          <w:p w14:paraId="6D592DF2"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DC_42A_n257I</w:t>
            </w:r>
          </w:p>
          <w:p w14:paraId="11449C5F"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DC_42C_n257A</w:t>
            </w:r>
          </w:p>
          <w:p w14:paraId="102F9AF1" w14:textId="77777777" w:rsidR="008969B8" w:rsidRDefault="008969B8" w:rsidP="008969B8">
            <w:pPr>
              <w:keepNext/>
              <w:keepLines/>
              <w:spacing w:after="0"/>
              <w:jc w:val="center"/>
              <w:rPr>
                <w:rFonts w:ascii="Arial" w:hAnsi="Arial" w:cs="Arial"/>
                <w:sz w:val="18"/>
                <w:lang w:eastAsia="zh-CN"/>
              </w:rPr>
            </w:pPr>
            <w:r>
              <w:rPr>
                <w:rFonts w:ascii="Arial" w:hAnsi="Arial" w:cs="Arial"/>
                <w:sz w:val="18"/>
                <w:lang w:eastAsia="zh-CN"/>
              </w:rPr>
              <w:t>DC_42C_n257G</w:t>
            </w:r>
          </w:p>
          <w:p w14:paraId="0D57CC65" w14:textId="77777777" w:rsidR="008969B8" w:rsidRDefault="008969B8" w:rsidP="008969B8">
            <w:pPr>
              <w:keepNext/>
              <w:keepLines/>
              <w:spacing w:after="0"/>
              <w:jc w:val="center"/>
              <w:rPr>
                <w:rFonts w:ascii="Arial" w:hAnsi="Arial" w:cs="Arial"/>
                <w:sz w:val="18"/>
                <w:lang w:val="sv-FI" w:eastAsia="zh-CN"/>
              </w:rPr>
            </w:pPr>
            <w:r>
              <w:rPr>
                <w:rFonts w:ascii="Arial" w:hAnsi="Arial" w:cs="Arial"/>
                <w:sz w:val="18"/>
                <w:lang w:val="sv-FI" w:eastAsia="zh-CN"/>
              </w:rPr>
              <w:t>DC_42C_n257H</w:t>
            </w:r>
          </w:p>
          <w:p w14:paraId="7C49050C" w14:textId="77777777" w:rsidR="008969B8" w:rsidRDefault="008969B8" w:rsidP="008969B8">
            <w:pPr>
              <w:keepNext/>
              <w:keepLines/>
              <w:spacing w:after="0"/>
              <w:jc w:val="center"/>
              <w:rPr>
                <w:rFonts w:ascii="Arial" w:hAnsi="Arial"/>
                <w:noProof/>
                <w:sz w:val="18"/>
                <w:lang w:val="sv-FI"/>
              </w:rPr>
            </w:pPr>
            <w:r>
              <w:rPr>
                <w:rFonts w:ascii="Arial" w:hAnsi="Arial" w:cs="Arial"/>
                <w:sz w:val="18"/>
                <w:lang w:val="sv-FI" w:eastAsia="zh-CN"/>
              </w:rPr>
              <w:t>DC_42C_n257I</w:t>
            </w:r>
          </w:p>
        </w:tc>
      </w:tr>
      <w:tr w:rsidR="008969B8" w14:paraId="4E3837A4" w14:textId="77777777" w:rsidTr="008969B8">
        <w:trPr>
          <w:gridBefore w:val="1"/>
          <w:wBefore w:w="43" w:type="dxa"/>
          <w:trHeight w:val="187"/>
          <w:jc w:val="center"/>
        </w:trPr>
        <w:tc>
          <w:tcPr>
            <w:tcW w:w="8042" w:type="dxa"/>
            <w:gridSpan w:val="3"/>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5849AC3B" w14:textId="77777777" w:rsidR="008969B8" w:rsidRDefault="008969B8" w:rsidP="008969B8">
            <w:pPr>
              <w:pStyle w:val="TAN"/>
              <w:rPr>
                <w:lang w:eastAsia="zh-TW"/>
              </w:rPr>
            </w:pPr>
            <w:r>
              <w:t>NOTE 1:</w:t>
            </w:r>
            <w:r>
              <w:tab/>
              <w:t>Uplink EN-DC configurations are the configurations supported by the present release of specifications.</w:t>
            </w:r>
          </w:p>
          <w:p w14:paraId="1D614148" w14:textId="77777777" w:rsidR="008969B8" w:rsidRDefault="008969B8" w:rsidP="008969B8">
            <w:pPr>
              <w:pStyle w:val="TAN"/>
              <w:rPr>
                <w:rFonts w:cs="Arial"/>
                <w:lang w:eastAsia="zh-TW"/>
              </w:rPr>
            </w:pPr>
            <w:r>
              <w:t xml:space="preserve">NOTE </w:t>
            </w:r>
            <w:r>
              <w:rPr>
                <w:lang w:eastAsia="zh-CN"/>
              </w:rPr>
              <w:t>2</w:t>
            </w:r>
            <w:r>
              <w:t>:</w:t>
            </w:r>
            <w:r>
              <w:tab/>
              <w:t>Applicable for UE supporting inter-band EN-DC with mandatory simultaneous Rx/Tx capability</w:t>
            </w:r>
            <w:r>
              <w:rPr>
                <w:rFonts w:cs="Arial"/>
                <w:lang w:eastAsia="zh-TW"/>
              </w:rPr>
              <w:t>.</w:t>
            </w:r>
          </w:p>
          <w:p w14:paraId="37122593" w14:textId="77777777" w:rsidR="008969B8" w:rsidRDefault="008969B8" w:rsidP="008969B8">
            <w:pPr>
              <w:pStyle w:val="TAN"/>
            </w:pPr>
            <w:r>
              <w:rPr>
                <w:rStyle w:val="TALChar"/>
                <w:lang w:eastAsia="zh-TW"/>
              </w:rPr>
              <w:t>NOTE 3:</w:t>
            </w:r>
            <w:r>
              <w:tab/>
            </w:r>
            <w:r>
              <w:rPr>
                <w:rStyle w:val="TALChar"/>
                <w:lang w:eastAsia="zh-TW"/>
              </w:rPr>
              <w:t>Only single switched UL is supported.</w:t>
            </w:r>
          </w:p>
        </w:tc>
      </w:tr>
    </w:tbl>
    <w:p w14:paraId="5DBB741B" w14:textId="77777777" w:rsidR="008969B8" w:rsidRDefault="008969B8" w:rsidP="008969B8"/>
    <w:p w14:paraId="4D1A3151" w14:textId="77777777" w:rsidR="008969B8" w:rsidRDefault="008969B8" w:rsidP="00190F9C">
      <w:pPr>
        <w:rPr>
          <w:noProof/>
          <w:color w:val="0070C0"/>
        </w:rPr>
      </w:pPr>
    </w:p>
    <w:p w14:paraId="7D803229" w14:textId="659AB2FF" w:rsidR="00057AB8" w:rsidRDefault="00057AB8" w:rsidP="00057AB8">
      <w:pPr>
        <w:rPr>
          <w:noProof/>
          <w:color w:val="0070C0"/>
        </w:rPr>
      </w:pPr>
      <w:r w:rsidRPr="00732B31">
        <w:rPr>
          <w:noProof/>
          <w:color w:val="0070C0"/>
        </w:rPr>
        <w:t xml:space="preserve">***************************** </w:t>
      </w:r>
      <w:r>
        <w:rPr>
          <w:noProof/>
          <w:color w:val="0070C0"/>
        </w:rPr>
        <w:t>End</w:t>
      </w:r>
      <w:r w:rsidRPr="00732B31">
        <w:rPr>
          <w:noProof/>
          <w:color w:val="0070C0"/>
        </w:rPr>
        <w:t xml:space="preserve"> of changes ************************************</w:t>
      </w:r>
    </w:p>
    <w:p w14:paraId="1557EA72" w14:textId="20340CE5" w:rsidR="00057AB8" w:rsidRDefault="00057AB8">
      <w:pPr>
        <w:rPr>
          <w:noProof/>
        </w:rPr>
        <w:sectPr w:rsidR="00057AB8">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FA10" w14:textId="77777777" w:rsidR="009741B3" w:rsidRDefault="009741B3">
      <w:r>
        <w:separator/>
      </w:r>
    </w:p>
  </w:endnote>
  <w:endnote w:type="continuationSeparator" w:id="0">
    <w:p w14:paraId="3E39531B" w14:textId="77777777" w:rsidR="009741B3" w:rsidRDefault="009741B3">
      <w:r>
        <w:continuationSeparator/>
      </w:r>
    </w:p>
  </w:endnote>
  <w:endnote w:type="continuationNotice" w:id="1">
    <w:p w14:paraId="0BA73875" w14:textId="77777777" w:rsidR="00540DF6" w:rsidRDefault="00540DF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Microsoft YaHei"/>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9387A0" w14:textId="77777777" w:rsidR="009741B3" w:rsidRDefault="009741B3">
      <w:r>
        <w:separator/>
      </w:r>
    </w:p>
  </w:footnote>
  <w:footnote w:type="continuationSeparator" w:id="0">
    <w:p w14:paraId="6EBB658F" w14:textId="77777777" w:rsidR="009741B3" w:rsidRDefault="009741B3">
      <w:r>
        <w:continuationSeparator/>
      </w:r>
    </w:p>
  </w:footnote>
  <w:footnote w:type="continuationNotice" w:id="1">
    <w:p w14:paraId="38A76C66" w14:textId="77777777" w:rsidR="00540DF6" w:rsidRDefault="00540DF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51803865">
    <w:abstractNumId w:val="5"/>
  </w:num>
  <w:num w:numId="2" w16cid:durableId="2041199597">
    <w:abstractNumId w:val="19"/>
  </w:num>
  <w:num w:numId="3" w16cid:durableId="2046447042">
    <w:abstractNumId w:val="2"/>
  </w:num>
  <w:num w:numId="4" w16cid:durableId="2129228930">
    <w:abstractNumId w:val="12"/>
  </w:num>
  <w:num w:numId="5" w16cid:durableId="1059479454">
    <w:abstractNumId w:val="8"/>
  </w:num>
  <w:num w:numId="6" w16cid:durableId="1351372273">
    <w:abstractNumId w:val="18"/>
  </w:num>
  <w:num w:numId="7" w16cid:durableId="1605069410">
    <w:abstractNumId w:val="20"/>
  </w:num>
  <w:num w:numId="8" w16cid:durableId="1682659072">
    <w:abstractNumId w:val="21"/>
  </w:num>
  <w:num w:numId="9" w16cid:durableId="926227017">
    <w:abstractNumId w:val="6"/>
  </w:num>
  <w:num w:numId="10" w16cid:durableId="916593653">
    <w:abstractNumId w:val="3"/>
  </w:num>
  <w:num w:numId="11" w16cid:durableId="1191798284">
    <w:abstractNumId w:val="9"/>
  </w:num>
  <w:num w:numId="12" w16cid:durableId="1898079360">
    <w:abstractNumId w:val="10"/>
  </w:num>
  <w:num w:numId="13" w16cid:durableId="542520288">
    <w:abstractNumId w:val="7"/>
  </w:num>
  <w:num w:numId="14" w16cid:durableId="2107455877">
    <w:abstractNumId w:val="15"/>
  </w:num>
  <w:num w:numId="15" w16cid:durableId="1791436220">
    <w:abstractNumId w:val="0"/>
  </w:num>
  <w:num w:numId="16" w16cid:durableId="767508444">
    <w:abstractNumId w:val="17"/>
  </w:num>
  <w:num w:numId="17" w16cid:durableId="2112356771">
    <w:abstractNumId w:val="4"/>
  </w:num>
  <w:num w:numId="18" w16cid:durableId="186139191">
    <w:abstractNumId w:val="1"/>
  </w:num>
  <w:num w:numId="19" w16cid:durableId="1896043798">
    <w:abstractNumId w:val="16"/>
  </w:num>
  <w:num w:numId="20" w16cid:durableId="161209">
    <w:abstractNumId w:val="13"/>
  </w:num>
  <w:num w:numId="21" w16cid:durableId="1869180529">
    <w:abstractNumId w:val="11"/>
    <w:lvlOverride w:ilvl="0">
      <w:startOverride w:val="1"/>
    </w:lvlOverride>
  </w:num>
  <w:num w:numId="22" w16cid:durableId="669917786">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055"/>
    <w:rsid w:val="00057AB8"/>
    <w:rsid w:val="00070E09"/>
    <w:rsid w:val="00072800"/>
    <w:rsid w:val="000A6394"/>
    <w:rsid w:val="000B7FED"/>
    <w:rsid w:val="000C038A"/>
    <w:rsid w:val="000C6598"/>
    <w:rsid w:val="000D44B3"/>
    <w:rsid w:val="00145D43"/>
    <w:rsid w:val="00190F9C"/>
    <w:rsid w:val="00192C46"/>
    <w:rsid w:val="0019736C"/>
    <w:rsid w:val="001A08B3"/>
    <w:rsid w:val="001A7B60"/>
    <w:rsid w:val="001B52F0"/>
    <w:rsid w:val="001B7A65"/>
    <w:rsid w:val="001E41F3"/>
    <w:rsid w:val="0026004D"/>
    <w:rsid w:val="002640DD"/>
    <w:rsid w:val="00275D12"/>
    <w:rsid w:val="00284FEB"/>
    <w:rsid w:val="002860C4"/>
    <w:rsid w:val="002B5741"/>
    <w:rsid w:val="002C3B6F"/>
    <w:rsid w:val="002E472E"/>
    <w:rsid w:val="00305409"/>
    <w:rsid w:val="003609EF"/>
    <w:rsid w:val="0036231A"/>
    <w:rsid w:val="00374DD4"/>
    <w:rsid w:val="00382975"/>
    <w:rsid w:val="003C1096"/>
    <w:rsid w:val="003E1A36"/>
    <w:rsid w:val="00410371"/>
    <w:rsid w:val="004242F1"/>
    <w:rsid w:val="004B75B7"/>
    <w:rsid w:val="005141D9"/>
    <w:rsid w:val="0051580D"/>
    <w:rsid w:val="00540DF6"/>
    <w:rsid w:val="00547111"/>
    <w:rsid w:val="00592D74"/>
    <w:rsid w:val="005E2C44"/>
    <w:rsid w:val="00621188"/>
    <w:rsid w:val="006257ED"/>
    <w:rsid w:val="00653DE4"/>
    <w:rsid w:val="00665C47"/>
    <w:rsid w:val="00695808"/>
    <w:rsid w:val="006B46FB"/>
    <w:rsid w:val="006C2F49"/>
    <w:rsid w:val="006D0406"/>
    <w:rsid w:val="006E21FB"/>
    <w:rsid w:val="00792342"/>
    <w:rsid w:val="007977A8"/>
    <w:rsid w:val="007B512A"/>
    <w:rsid w:val="007C2097"/>
    <w:rsid w:val="007D6A07"/>
    <w:rsid w:val="007F7259"/>
    <w:rsid w:val="008040A8"/>
    <w:rsid w:val="008279FA"/>
    <w:rsid w:val="00830023"/>
    <w:rsid w:val="008624DF"/>
    <w:rsid w:val="008626E7"/>
    <w:rsid w:val="00870EE7"/>
    <w:rsid w:val="00875703"/>
    <w:rsid w:val="008863B9"/>
    <w:rsid w:val="008969B8"/>
    <w:rsid w:val="008A45A6"/>
    <w:rsid w:val="008B0735"/>
    <w:rsid w:val="008C0E02"/>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67E68"/>
    <w:rsid w:val="00B73A9B"/>
    <w:rsid w:val="00B87DF7"/>
    <w:rsid w:val="00B968C8"/>
    <w:rsid w:val="00BA3EC5"/>
    <w:rsid w:val="00BA51D9"/>
    <w:rsid w:val="00BB5DFC"/>
    <w:rsid w:val="00BD279D"/>
    <w:rsid w:val="00BD6BB8"/>
    <w:rsid w:val="00C3398C"/>
    <w:rsid w:val="00C66BA2"/>
    <w:rsid w:val="00C870F6"/>
    <w:rsid w:val="00C95985"/>
    <w:rsid w:val="00CC5026"/>
    <w:rsid w:val="00CC68D0"/>
    <w:rsid w:val="00D03F9A"/>
    <w:rsid w:val="00D06D51"/>
    <w:rsid w:val="00D24991"/>
    <w:rsid w:val="00D4304F"/>
    <w:rsid w:val="00D50255"/>
    <w:rsid w:val="00D66520"/>
    <w:rsid w:val="00D84AE9"/>
    <w:rsid w:val="00D9124E"/>
    <w:rsid w:val="00DE34CF"/>
    <w:rsid w:val="00E13F3D"/>
    <w:rsid w:val="00E34898"/>
    <w:rsid w:val="00E54401"/>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E54401"/>
    <w:rPr>
      <w:color w:val="808080"/>
      <w:shd w:val="clear" w:color="auto" w:fill="E6E6E6"/>
    </w:rPr>
  </w:style>
  <w:style w:type="paragraph" w:customStyle="1" w:styleId="TAJ">
    <w:name w:val="TAJ"/>
    <w:basedOn w:val="Normal"/>
    <w:uiPriority w:val="99"/>
    <w:qFormat/>
    <w:rsid w:val="00E54401"/>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E54401"/>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uiPriority w:val="99"/>
    <w:qFormat/>
    <w:rsid w:val="00E54401"/>
    <w:rPr>
      <w:rFonts w:ascii="Arial" w:hAnsi="Arial"/>
      <w:sz w:val="18"/>
      <w:lang w:val="en-GB" w:eastAsia="en-US"/>
    </w:rPr>
  </w:style>
  <w:style w:type="character" w:customStyle="1" w:styleId="THChar">
    <w:name w:val="TH Char"/>
    <w:link w:val="TH"/>
    <w:qFormat/>
    <w:rsid w:val="00E54401"/>
    <w:rPr>
      <w:rFonts w:ascii="Arial" w:hAnsi="Arial"/>
      <w:b/>
      <w:lang w:val="en-GB" w:eastAsia="en-US"/>
    </w:rPr>
  </w:style>
  <w:style w:type="character" w:customStyle="1" w:styleId="TAHCar">
    <w:name w:val="TAH Car"/>
    <w:link w:val="TAH"/>
    <w:qFormat/>
    <w:rsid w:val="00E54401"/>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E54401"/>
    <w:rPr>
      <w:rFonts w:ascii="Arial" w:hAnsi="Arial"/>
      <w:sz w:val="28"/>
      <w:lang w:val="en-GB" w:eastAsia="en-US"/>
    </w:rPr>
  </w:style>
  <w:style w:type="character" w:customStyle="1" w:styleId="NOChar">
    <w:name w:val="NO Char"/>
    <w:link w:val="NO"/>
    <w:qFormat/>
    <w:rsid w:val="00E54401"/>
    <w:rPr>
      <w:rFonts w:ascii="Times New Roman" w:hAnsi="Times New Roman"/>
      <w:lang w:val="en-GB" w:eastAsia="en-US"/>
    </w:rPr>
  </w:style>
  <w:style w:type="character" w:customStyle="1" w:styleId="TANChar">
    <w:name w:val="TAN Char"/>
    <w:link w:val="TAN"/>
    <w:qFormat/>
    <w:rsid w:val="00E54401"/>
    <w:rPr>
      <w:rFonts w:ascii="Arial" w:hAnsi="Arial"/>
      <w:sz w:val="18"/>
      <w:lang w:val="en-GB" w:eastAsia="en-US"/>
    </w:rPr>
  </w:style>
  <w:style w:type="character" w:customStyle="1" w:styleId="B1Char">
    <w:name w:val="B1 Char"/>
    <w:link w:val="B10"/>
    <w:qFormat/>
    <w:locked/>
    <w:rsid w:val="00E54401"/>
    <w:rPr>
      <w:rFonts w:ascii="Times New Roman" w:hAnsi="Times New Roman"/>
      <w:lang w:val="en-GB" w:eastAsia="en-US"/>
    </w:rPr>
  </w:style>
  <w:style w:type="character" w:customStyle="1" w:styleId="B2Char">
    <w:name w:val="B2 Char"/>
    <w:link w:val="B20"/>
    <w:qFormat/>
    <w:locked/>
    <w:rsid w:val="00E54401"/>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E54401"/>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E54401"/>
    <w:rPr>
      <w:rFonts w:ascii="Arial" w:hAnsi="Arial"/>
      <w:sz w:val="22"/>
      <w:lang w:val="en-GB" w:eastAsia="en-US"/>
    </w:rPr>
  </w:style>
  <w:style w:type="character" w:customStyle="1" w:styleId="TALCar">
    <w:name w:val="TAL Car"/>
    <w:link w:val="TAL"/>
    <w:qFormat/>
    <w:rsid w:val="00E54401"/>
    <w:rPr>
      <w:rFonts w:ascii="Arial" w:hAnsi="Arial"/>
      <w:sz w:val="18"/>
      <w:lang w:val="en-GB" w:eastAsia="en-US"/>
    </w:rPr>
  </w:style>
  <w:style w:type="paragraph" w:customStyle="1" w:styleId="a2">
    <w:name w:val="样式 页眉"/>
    <w:basedOn w:val="Header"/>
    <w:link w:val="Char"/>
    <w:qFormat/>
    <w:rsid w:val="00E5440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E54401"/>
    <w:rPr>
      <w:rFonts w:ascii="Tahoma" w:hAnsi="Tahoma" w:cs="Tahoma"/>
      <w:sz w:val="16"/>
      <w:szCs w:val="16"/>
      <w:lang w:val="en-GB" w:eastAsia="en-US"/>
    </w:rPr>
  </w:style>
  <w:style w:type="character" w:customStyle="1" w:styleId="CommentTextChar">
    <w:name w:val="Comment Text Char"/>
    <w:link w:val="CommentText"/>
    <w:uiPriority w:val="99"/>
    <w:qFormat/>
    <w:rsid w:val="00E54401"/>
    <w:rPr>
      <w:rFonts w:ascii="Times New Roman" w:hAnsi="Times New Roman"/>
      <w:lang w:val="en-GB" w:eastAsia="en-US"/>
    </w:rPr>
  </w:style>
  <w:style w:type="character" w:customStyle="1" w:styleId="TFChar">
    <w:name w:val="TF Char"/>
    <w:link w:val="TF"/>
    <w:qFormat/>
    <w:rsid w:val="00E54401"/>
    <w:rPr>
      <w:rFonts w:ascii="Arial" w:hAnsi="Arial"/>
      <w:b/>
      <w:lang w:val="en-GB" w:eastAsia="en-US"/>
    </w:rPr>
  </w:style>
  <w:style w:type="character" w:customStyle="1" w:styleId="TALChar">
    <w:name w:val="TAL Char"/>
    <w:qFormat/>
    <w:locked/>
    <w:rsid w:val="00E54401"/>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54401"/>
    <w:rPr>
      <w:rFonts w:ascii="Arial" w:hAnsi="Arial"/>
      <w:sz w:val="32"/>
      <w:lang w:val="en-GB" w:eastAsia="en-US"/>
    </w:rPr>
  </w:style>
  <w:style w:type="paragraph" w:customStyle="1" w:styleId="TableText">
    <w:name w:val="TableText"/>
    <w:basedOn w:val="BodyTextIndent"/>
    <w:uiPriority w:val="99"/>
    <w:qFormat/>
    <w:rsid w:val="00E5440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54401"/>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E54401"/>
    <w:rPr>
      <w:rFonts w:ascii="Times New Roman" w:eastAsia="SimSun" w:hAnsi="Times New Roman"/>
      <w:lang w:val="en-GB" w:eastAsia="en-US"/>
    </w:rPr>
  </w:style>
  <w:style w:type="character" w:customStyle="1" w:styleId="DocumentMapChar">
    <w:name w:val="Document Map Char"/>
    <w:link w:val="DocumentMap"/>
    <w:uiPriority w:val="99"/>
    <w:qFormat/>
    <w:rsid w:val="00E54401"/>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E54401"/>
    <w:rPr>
      <w:rFonts w:ascii="Times New Roman" w:hAnsi="Times New Roman"/>
      <w:b/>
      <w:bCs/>
      <w:lang w:val="en-GB" w:eastAsia="en-US"/>
    </w:rPr>
  </w:style>
  <w:style w:type="character" w:customStyle="1" w:styleId="EXChar">
    <w:name w:val="EX Char"/>
    <w:link w:val="EX"/>
    <w:qFormat/>
    <w:locked/>
    <w:rsid w:val="00E54401"/>
    <w:rPr>
      <w:rFonts w:ascii="Times New Roman" w:hAnsi="Times New Roman"/>
      <w:lang w:val="en-GB" w:eastAsia="en-US"/>
    </w:rPr>
  </w:style>
  <w:style w:type="paragraph" w:customStyle="1" w:styleId="B2">
    <w:name w:val="B2+"/>
    <w:basedOn w:val="B20"/>
    <w:uiPriority w:val="99"/>
    <w:qFormat/>
    <w:rsid w:val="00E54401"/>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E54401"/>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E54401"/>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E54401"/>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401"/>
    <w:rPr>
      <w:rFonts w:ascii="Times New Roman" w:hAnsi="Times New Roman"/>
      <w:sz w:val="16"/>
      <w:lang w:val="en-GB" w:eastAsia="en-US"/>
    </w:rPr>
  </w:style>
  <w:style w:type="paragraph" w:customStyle="1" w:styleId="FL">
    <w:name w:val="FL"/>
    <w:basedOn w:val="Normal"/>
    <w:uiPriority w:val="99"/>
    <w:qFormat/>
    <w:rsid w:val="00E54401"/>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E5440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E54401"/>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E54401"/>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54401"/>
    <w:rPr>
      <w:rFonts w:ascii="Arial" w:hAnsi="Arial"/>
      <w:b/>
      <w:noProof/>
      <w:sz w:val="18"/>
      <w:lang w:val="en-GB" w:eastAsia="en-US"/>
    </w:rPr>
  </w:style>
  <w:style w:type="paragraph" w:styleId="NormalWeb">
    <w:name w:val="Normal (Web)"/>
    <w:basedOn w:val="Normal"/>
    <w:uiPriority w:val="99"/>
    <w:unhideWhenUsed/>
    <w:qFormat/>
    <w:rsid w:val="00E5440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E5440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E54401"/>
    <w:rPr>
      <w:rFonts w:ascii="Times New Roman" w:eastAsia="SimSun" w:hAnsi="Times New Roman"/>
      <w:lang w:val="en-GB" w:eastAsia="en-US"/>
    </w:rPr>
  </w:style>
  <w:style w:type="character" w:customStyle="1" w:styleId="fontstyle01">
    <w:name w:val="fontstyle01"/>
    <w:qFormat/>
    <w:rsid w:val="00E54401"/>
    <w:rPr>
      <w:rFonts w:ascii="TimesNewRomanPSMT" w:hAnsi="TimesNewRomanPSMT" w:hint="default"/>
      <w:b w:val="0"/>
      <w:bCs w:val="0"/>
      <w:i w:val="0"/>
      <w:iCs w:val="0"/>
      <w:color w:val="000000"/>
      <w:sz w:val="20"/>
      <w:szCs w:val="20"/>
    </w:rPr>
  </w:style>
  <w:style w:type="table" w:styleId="TableGrid">
    <w:name w:val="Table Grid"/>
    <w:aliases w:val="SGS Table Basic 1,TableGrid"/>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54401"/>
    <w:rPr>
      <w:rFonts w:ascii="Times New Roman" w:hAnsi="Times New Roman"/>
      <w:noProof/>
      <w:lang w:val="en-GB" w:eastAsia="en-US"/>
    </w:rPr>
  </w:style>
  <w:style w:type="paragraph" w:customStyle="1" w:styleId="Default">
    <w:name w:val="Default"/>
    <w:uiPriority w:val="99"/>
    <w:qFormat/>
    <w:rsid w:val="00E54401"/>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5440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54401"/>
    <w:rPr>
      <w:rFonts w:ascii="Times New Roman" w:eastAsia="MS Mincho" w:hAnsi="Times New Roman"/>
      <w:lang w:val="en-GB" w:eastAsia="en-US"/>
    </w:rPr>
  </w:style>
  <w:style w:type="character" w:customStyle="1" w:styleId="CRCoverPageChar">
    <w:name w:val="CR Cover Page Char"/>
    <w:link w:val="CRCoverPage"/>
    <w:qFormat/>
    <w:rsid w:val="00E54401"/>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E54401"/>
    <w:rPr>
      <w:rFonts w:ascii="Arial" w:hAnsi="Arial"/>
      <w:sz w:val="36"/>
      <w:lang w:val="en-GB" w:eastAsia="en-US"/>
    </w:rPr>
  </w:style>
  <w:style w:type="character" w:customStyle="1" w:styleId="H6Char">
    <w:name w:val="H6 Char"/>
    <w:link w:val="H6"/>
    <w:qFormat/>
    <w:rsid w:val="00E54401"/>
    <w:rPr>
      <w:rFonts w:ascii="Arial" w:hAnsi="Arial"/>
      <w:lang w:val="en-GB" w:eastAsia="en-US"/>
    </w:rPr>
  </w:style>
  <w:style w:type="character" w:customStyle="1" w:styleId="Heading6Char">
    <w:name w:val="Heading 6 Char"/>
    <w:aliases w:val="T1 Char4,Header 6 Char"/>
    <w:link w:val="Heading6"/>
    <w:qFormat/>
    <w:rsid w:val="00E54401"/>
    <w:rPr>
      <w:rFonts w:ascii="Arial" w:hAnsi="Arial"/>
      <w:lang w:val="en-GB" w:eastAsia="en-US"/>
    </w:rPr>
  </w:style>
  <w:style w:type="paragraph" w:styleId="IndexHeading">
    <w:name w:val="index heading"/>
    <w:basedOn w:val="Normal"/>
    <w:next w:val="Normal"/>
    <w:uiPriority w:val="99"/>
    <w:qFormat/>
    <w:rsid w:val="00E5440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E5440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E5440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5440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E5440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54401"/>
    <w:rPr>
      <w:rFonts w:ascii="Times New Roman" w:eastAsia="MS Mincho" w:hAnsi="Times New Roman"/>
      <w:lang w:val="en-GB" w:eastAsia="ja-JP"/>
    </w:rPr>
  </w:style>
  <w:style w:type="paragraph" w:styleId="BodyText2">
    <w:name w:val="Body Text 2"/>
    <w:basedOn w:val="Normal"/>
    <w:link w:val="BodyText2Char"/>
    <w:uiPriority w:val="99"/>
    <w:qFormat/>
    <w:rsid w:val="00E54401"/>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E54401"/>
    <w:rPr>
      <w:rFonts w:ascii="Times New Roman" w:eastAsia="MS Mincho" w:hAnsi="Times New Roman"/>
      <w:i/>
      <w:lang w:val="en-GB" w:eastAsia="en-US"/>
    </w:rPr>
  </w:style>
  <w:style w:type="paragraph" w:styleId="BodyText3">
    <w:name w:val="Body Text 3"/>
    <w:basedOn w:val="Normal"/>
    <w:link w:val="BodyText3Char"/>
    <w:uiPriority w:val="99"/>
    <w:qFormat/>
    <w:rsid w:val="00E5440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E54401"/>
    <w:rPr>
      <w:rFonts w:ascii="Times New Roman" w:eastAsia="Osaka" w:hAnsi="Times New Roman"/>
      <w:color w:val="000000"/>
      <w:lang w:val="en-GB" w:eastAsia="en-US"/>
    </w:rPr>
  </w:style>
  <w:style w:type="character" w:styleId="PageNumber">
    <w:name w:val="page number"/>
    <w:qFormat/>
    <w:rsid w:val="00E54401"/>
  </w:style>
  <w:style w:type="paragraph" w:customStyle="1" w:styleId="CharCharCharCharChar">
    <w:name w:val="Char Char Char Char Char"/>
    <w:uiPriority w:val="99"/>
    <w:semiHidden/>
    <w:qFormat/>
    <w:rsid w:val="00E54401"/>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E54401"/>
    <w:rPr>
      <w:rFonts w:ascii="Arial" w:eastAsia="Arial" w:hAnsi="Arial"/>
      <w:b/>
      <w:bCs/>
      <w:noProof/>
      <w:sz w:val="22"/>
      <w:lang w:val="en-GB" w:eastAsia="en-US"/>
    </w:rPr>
  </w:style>
  <w:style w:type="paragraph" w:customStyle="1" w:styleId="CharChar">
    <w:name w:val="Char Char"/>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h131 Cha"/>
    <w:qFormat/>
    <w:rsid w:val="00E54401"/>
    <w:rPr>
      <w:lang w:val="en-GB" w:eastAsia="ja-JP" w:bidi="ar-SA"/>
    </w:rPr>
  </w:style>
  <w:style w:type="paragraph" w:customStyle="1" w:styleId="1Char">
    <w:name w:val="(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54401"/>
    <w:rPr>
      <w:rFonts w:eastAsia="MS Mincho"/>
      <w:lang w:val="en-GB" w:eastAsia="en-US" w:bidi="ar-SA"/>
    </w:rPr>
  </w:style>
  <w:style w:type="paragraph" w:customStyle="1" w:styleId="1CharChar">
    <w:name w:val="(文字) (文字)1 Char (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5440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5440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5440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4401"/>
    <w:rPr>
      <w:rFonts w:ascii="Arial" w:hAnsi="Arial"/>
      <w:sz w:val="32"/>
      <w:lang w:val="en-GB" w:eastAsia="ja-JP" w:bidi="ar-SA"/>
    </w:rPr>
  </w:style>
  <w:style w:type="character" w:customStyle="1" w:styleId="CharChar4">
    <w:name w:val="Char Char4"/>
    <w:qFormat/>
    <w:rsid w:val="00E54401"/>
    <w:rPr>
      <w:rFonts w:ascii="Courier New" w:hAnsi="Courier New"/>
      <w:lang w:val="nb-NO" w:eastAsia="ja-JP" w:bidi="ar-SA"/>
    </w:rPr>
  </w:style>
  <w:style w:type="character" w:customStyle="1" w:styleId="AndreaLeonardi">
    <w:name w:val="Andrea Leonardi"/>
    <w:semiHidden/>
    <w:qFormat/>
    <w:rsid w:val="00E54401"/>
    <w:rPr>
      <w:rFonts w:ascii="Arial" w:hAnsi="Arial" w:cs="Arial"/>
      <w:color w:val="auto"/>
      <w:sz w:val="20"/>
      <w:szCs w:val="20"/>
    </w:rPr>
  </w:style>
  <w:style w:type="character" w:customStyle="1" w:styleId="B1Char1">
    <w:name w:val="B1 Char1"/>
    <w:qFormat/>
    <w:rsid w:val="00E54401"/>
    <w:rPr>
      <w:lang w:val="en-GB"/>
    </w:rPr>
  </w:style>
  <w:style w:type="character" w:customStyle="1" w:styleId="msoins0">
    <w:name w:val="msoins"/>
    <w:basedOn w:val="DefaultParagraphFont"/>
    <w:qFormat/>
    <w:rsid w:val="00E54401"/>
  </w:style>
  <w:style w:type="character" w:customStyle="1" w:styleId="Heading1Char">
    <w:name w:val="Heading 1 Char"/>
    <w:qFormat/>
    <w:rsid w:val="00E54401"/>
    <w:rPr>
      <w:rFonts w:ascii="Arial" w:hAnsi="Arial"/>
      <w:sz w:val="36"/>
      <w:lang w:val="en-GB" w:eastAsia="en-US" w:bidi="ar-SA"/>
    </w:rPr>
  </w:style>
  <w:style w:type="character" w:customStyle="1" w:styleId="NOCharChar">
    <w:name w:val="NO Char Char"/>
    <w:qFormat/>
    <w:rsid w:val="00E54401"/>
    <w:rPr>
      <w:lang w:val="en-GB" w:eastAsia="en-US" w:bidi="ar-SA"/>
    </w:rPr>
  </w:style>
  <w:style w:type="character" w:customStyle="1" w:styleId="NOZchn">
    <w:name w:val="NO Zchn"/>
    <w:qFormat/>
    <w:rsid w:val="00E54401"/>
    <w:rPr>
      <w:lang w:val="en-GB" w:eastAsia="en-US" w:bidi="ar-SA"/>
    </w:rPr>
  </w:style>
  <w:style w:type="paragraph" w:customStyle="1" w:styleId="CharCharCharCharCharChar">
    <w:name w:val="Char Char Char Char Char Char"/>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54401"/>
  </w:style>
  <w:style w:type="character" w:customStyle="1" w:styleId="T1Char1">
    <w:name w:val="T1 Char1"/>
    <w:aliases w:val="Header 6 Char Char1"/>
    <w:qFormat/>
    <w:rsid w:val="00E5440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5440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54401"/>
    <w:rPr>
      <w:rFonts w:ascii="Arial" w:eastAsia="MS Mincho" w:hAnsi="Arial"/>
      <w:sz w:val="22"/>
      <w:lang w:val="en-GB" w:eastAsia="en-US" w:bidi="ar-SA"/>
    </w:rPr>
  </w:style>
  <w:style w:type="paragraph" w:customStyle="1" w:styleId="CarCar">
    <w:name w:val="Car C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54401"/>
    <w:rPr>
      <w:rFonts w:ascii="Arial" w:hAnsi="Arial"/>
      <w:sz w:val="32"/>
      <w:lang w:val="en-GB" w:eastAsia="en-US" w:bidi="ar-SA"/>
    </w:rPr>
  </w:style>
  <w:style w:type="character" w:customStyle="1" w:styleId="TACCar">
    <w:name w:val="TAC Car"/>
    <w:qFormat/>
    <w:rsid w:val="00E54401"/>
    <w:rPr>
      <w:rFonts w:ascii="Arial" w:hAnsi="Arial"/>
      <w:sz w:val="18"/>
      <w:lang w:val="en-GB" w:eastAsia="ja-JP" w:bidi="ar-SA"/>
    </w:rPr>
  </w:style>
  <w:style w:type="paragraph" w:customStyle="1" w:styleId="ZchnZchn1">
    <w:name w:val="Zchn Zchn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E5440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54401"/>
    <w:rPr>
      <w:rFonts w:ascii="Arial" w:hAnsi="Arial"/>
      <w:sz w:val="32"/>
      <w:lang w:val="en-GB" w:eastAsia="en-US" w:bidi="ar-SA"/>
    </w:rPr>
  </w:style>
  <w:style w:type="paragraph" w:customStyle="1" w:styleId="2">
    <w:name w:val="(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440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5440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E54401"/>
    <w:rPr>
      <w:rFonts w:ascii="Arial" w:eastAsia="MS Mincho" w:hAnsi="Arial"/>
      <w:sz w:val="22"/>
      <w:lang w:val="en-GB" w:eastAsia="en-US" w:bidi="ar-SA"/>
    </w:rPr>
  </w:style>
  <w:style w:type="paragraph" w:customStyle="1" w:styleId="3">
    <w:name w:val="(文字) (文字)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54401"/>
  </w:style>
  <w:style w:type="paragraph" w:customStyle="1" w:styleId="11">
    <w:name w:val="(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5440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54401"/>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54401"/>
    <w:pPr>
      <w:spacing w:after="0"/>
      <w:ind w:left="851"/>
    </w:pPr>
    <w:rPr>
      <w:rFonts w:eastAsia="MS Mincho"/>
      <w:lang w:val="it-IT" w:eastAsia="en-GB"/>
    </w:rPr>
  </w:style>
  <w:style w:type="paragraph" w:styleId="ListNumber5">
    <w:name w:val="List Number 5"/>
    <w:basedOn w:val="Normal"/>
    <w:uiPriority w:val="99"/>
    <w:qFormat/>
    <w:rsid w:val="00E5440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5440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E5440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E54401"/>
    <w:rPr>
      <w:rFonts w:ascii="Arial" w:hAnsi="Arial"/>
      <w:sz w:val="36"/>
      <w:lang w:val="en-GB" w:eastAsia="en-US" w:bidi="ar-SA"/>
    </w:rPr>
  </w:style>
  <w:style w:type="character" w:customStyle="1" w:styleId="CharChar7">
    <w:name w:val="Char Char7"/>
    <w:semiHidden/>
    <w:qFormat/>
    <w:rsid w:val="00E54401"/>
    <w:rPr>
      <w:rFonts w:ascii="Tahoma" w:hAnsi="Tahoma" w:cs="Tahoma"/>
      <w:shd w:val="clear" w:color="auto" w:fill="000080"/>
      <w:lang w:val="en-GB" w:eastAsia="en-US"/>
    </w:rPr>
  </w:style>
  <w:style w:type="character" w:customStyle="1" w:styleId="ZchnZchn5">
    <w:name w:val="Zchn Zchn5"/>
    <w:qFormat/>
    <w:rsid w:val="00E54401"/>
    <w:rPr>
      <w:rFonts w:ascii="Courier New" w:eastAsia="Batang" w:hAnsi="Courier New"/>
      <w:lang w:val="nb-NO" w:eastAsia="en-US" w:bidi="ar-SA"/>
    </w:rPr>
  </w:style>
  <w:style w:type="character" w:customStyle="1" w:styleId="CharChar10">
    <w:name w:val="Char Char10"/>
    <w:semiHidden/>
    <w:qFormat/>
    <w:rsid w:val="00E54401"/>
    <w:rPr>
      <w:rFonts w:ascii="Times New Roman" w:hAnsi="Times New Roman"/>
      <w:lang w:val="en-GB" w:eastAsia="en-US"/>
    </w:rPr>
  </w:style>
  <w:style w:type="character" w:customStyle="1" w:styleId="CharChar9">
    <w:name w:val="Char Char9"/>
    <w:semiHidden/>
    <w:qFormat/>
    <w:rsid w:val="00E54401"/>
    <w:rPr>
      <w:rFonts w:ascii="Tahoma" w:hAnsi="Tahoma" w:cs="Tahoma"/>
      <w:sz w:val="16"/>
      <w:szCs w:val="16"/>
      <w:lang w:val="en-GB" w:eastAsia="en-US"/>
    </w:rPr>
  </w:style>
  <w:style w:type="character" w:customStyle="1" w:styleId="CharChar8">
    <w:name w:val="Char Char8"/>
    <w:semiHidden/>
    <w:qFormat/>
    <w:rsid w:val="00E54401"/>
    <w:rPr>
      <w:rFonts w:ascii="Times New Roman" w:hAnsi="Times New Roman"/>
      <w:b/>
      <w:bCs/>
      <w:lang w:val="en-GB" w:eastAsia="en-US"/>
    </w:rPr>
  </w:style>
  <w:style w:type="paragraph" w:customStyle="1" w:styleId="a4">
    <w:name w:val="修订"/>
    <w:hidden/>
    <w:uiPriority w:val="99"/>
    <w:semiHidden/>
    <w:qFormat/>
    <w:rsid w:val="00E54401"/>
    <w:rPr>
      <w:rFonts w:ascii="Times New Roman" w:eastAsia="Batang" w:hAnsi="Times New Roman"/>
      <w:lang w:val="en-GB" w:eastAsia="en-US"/>
    </w:rPr>
  </w:style>
  <w:style w:type="paragraph" w:styleId="EndnoteText">
    <w:name w:val="endnote text"/>
    <w:basedOn w:val="Normal"/>
    <w:link w:val="EndnoteTextChar"/>
    <w:uiPriority w:val="99"/>
    <w:qFormat/>
    <w:rsid w:val="00E54401"/>
    <w:pPr>
      <w:snapToGrid w:val="0"/>
    </w:pPr>
    <w:rPr>
      <w:rFonts w:eastAsia="SimSun"/>
    </w:rPr>
  </w:style>
  <w:style w:type="character" w:customStyle="1" w:styleId="EndnoteTextChar">
    <w:name w:val="Endnote Text Char"/>
    <w:basedOn w:val="DefaultParagraphFont"/>
    <w:link w:val="EndnoteText"/>
    <w:uiPriority w:val="99"/>
    <w:qFormat/>
    <w:rsid w:val="00E54401"/>
    <w:rPr>
      <w:rFonts w:ascii="Times New Roman" w:eastAsia="SimSun" w:hAnsi="Times New Roman"/>
      <w:lang w:val="en-GB" w:eastAsia="en-US"/>
    </w:rPr>
  </w:style>
  <w:style w:type="character" w:styleId="EndnoteReference">
    <w:name w:val="endnote reference"/>
    <w:qFormat/>
    <w:rsid w:val="00E54401"/>
    <w:rPr>
      <w:vertAlign w:val="superscript"/>
    </w:rPr>
  </w:style>
  <w:style w:type="character" w:customStyle="1" w:styleId="btChar3">
    <w:name w:val="bt Char3"/>
    <w:aliases w:val="bt Car Char Char3"/>
    <w:qFormat/>
    <w:rsid w:val="00E54401"/>
    <w:rPr>
      <w:lang w:val="en-GB" w:eastAsia="ja-JP" w:bidi="ar-SA"/>
    </w:rPr>
  </w:style>
  <w:style w:type="paragraph" w:styleId="Title">
    <w:name w:val="Title"/>
    <w:basedOn w:val="Normal"/>
    <w:next w:val="Normal"/>
    <w:link w:val="TitleChar"/>
    <w:uiPriority w:val="99"/>
    <w:qFormat/>
    <w:rsid w:val="00E5440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E5440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54401"/>
    <w:rPr>
      <w:rFonts w:ascii="Arial" w:hAnsi="Arial"/>
      <w:sz w:val="22"/>
      <w:lang w:val="en-GB" w:eastAsia="ja-JP" w:bidi="ar-SA"/>
    </w:rPr>
  </w:style>
  <w:style w:type="paragraph" w:styleId="Date">
    <w:name w:val="Date"/>
    <w:basedOn w:val="Normal"/>
    <w:next w:val="Normal"/>
    <w:link w:val="DateChar"/>
    <w:uiPriority w:val="99"/>
    <w:qFormat/>
    <w:rsid w:val="00E54401"/>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E54401"/>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E5440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54401"/>
    <w:rPr>
      <w:rFonts w:ascii="Arial" w:hAnsi="Arial"/>
      <w:sz w:val="24"/>
      <w:lang w:val="en-GB"/>
    </w:rPr>
  </w:style>
  <w:style w:type="paragraph" w:customStyle="1" w:styleId="AutoCorrect">
    <w:name w:val="AutoCorrect"/>
    <w:uiPriority w:val="99"/>
    <w:qFormat/>
    <w:rsid w:val="00E54401"/>
    <w:rPr>
      <w:rFonts w:ascii="Times New Roman" w:eastAsia="MS Mincho" w:hAnsi="Times New Roman"/>
      <w:sz w:val="24"/>
      <w:szCs w:val="24"/>
      <w:lang w:val="en-GB" w:eastAsia="ko-KR"/>
    </w:rPr>
  </w:style>
  <w:style w:type="paragraph" w:customStyle="1" w:styleId="-PAGE-">
    <w:name w:val="- PAGE -"/>
    <w:uiPriority w:val="99"/>
    <w:qFormat/>
    <w:rsid w:val="00E5440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5440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E54401"/>
    <w:rPr>
      <w:rFonts w:ascii="Times New Roman" w:eastAsia="MS Mincho" w:hAnsi="Times New Roman"/>
      <w:sz w:val="24"/>
      <w:szCs w:val="24"/>
      <w:lang w:val="en-GB" w:eastAsia="ko-KR"/>
    </w:rPr>
  </w:style>
  <w:style w:type="paragraph" w:customStyle="1" w:styleId="Createdon">
    <w:name w:val="Created on"/>
    <w:uiPriority w:val="99"/>
    <w:qFormat/>
    <w:rsid w:val="00E54401"/>
    <w:rPr>
      <w:rFonts w:ascii="Times New Roman" w:eastAsia="MS Mincho" w:hAnsi="Times New Roman"/>
      <w:sz w:val="24"/>
      <w:szCs w:val="24"/>
      <w:lang w:val="en-GB" w:eastAsia="ko-KR"/>
    </w:rPr>
  </w:style>
  <w:style w:type="paragraph" w:customStyle="1" w:styleId="Lastprinted">
    <w:name w:val="Last printed"/>
    <w:uiPriority w:val="99"/>
    <w:qFormat/>
    <w:rsid w:val="00E54401"/>
    <w:rPr>
      <w:rFonts w:ascii="Times New Roman" w:eastAsia="MS Mincho" w:hAnsi="Times New Roman"/>
      <w:sz w:val="24"/>
      <w:szCs w:val="24"/>
      <w:lang w:val="en-GB" w:eastAsia="ko-KR"/>
    </w:rPr>
  </w:style>
  <w:style w:type="paragraph" w:customStyle="1" w:styleId="Lastsavedby">
    <w:name w:val="Last saved by"/>
    <w:uiPriority w:val="99"/>
    <w:qFormat/>
    <w:rsid w:val="00E54401"/>
    <w:rPr>
      <w:rFonts w:ascii="Times New Roman" w:eastAsia="MS Mincho" w:hAnsi="Times New Roman"/>
      <w:sz w:val="24"/>
      <w:szCs w:val="24"/>
      <w:lang w:val="en-GB" w:eastAsia="ko-KR"/>
    </w:rPr>
  </w:style>
  <w:style w:type="paragraph" w:customStyle="1" w:styleId="Filename">
    <w:name w:val="Filename"/>
    <w:uiPriority w:val="99"/>
    <w:qFormat/>
    <w:rsid w:val="00E54401"/>
    <w:rPr>
      <w:rFonts w:ascii="Times New Roman" w:eastAsia="MS Mincho" w:hAnsi="Times New Roman"/>
      <w:sz w:val="24"/>
      <w:szCs w:val="24"/>
      <w:lang w:val="en-GB" w:eastAsia="ko-KR"/>
    </w:rPr>
  </w:style>
  <w:style w:type="paragraph" w:customStyle="1" w:styleId="Filenameandpath">
    <w:name w:val="Filename and path"/>
    <w:uiPriority w:val="99"/>
    <w:qFormat/>
    <w:rsid w:val="00E54401"/>
    <w:rPr>
      <w:rFonts w:ascii="Times New Roman" w:eastAsia="MS Mincho" w:hAnsi="Times New Roman"/>
      <w:sz w:val="24"/>
      <w:szCs w:val="24"/>
      <w:lang w:val="en-GB" w:eastAsia="ko-KR"/>
    </w:rPr>
  </w:style>
  <w:style w:type="paragraph" w:customStyle="1" w:styleId="AuthorPageDate">
    <w:name w:val="Author  Page #  Date"/>
    <w:uiPriority w:val="99"/>
    <w:qFormat/>
    <w:rsid w:val="00E54401"/>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E54401"/>
    <w:rPr>
      <w:rFonts w:ascii="Times New Roman" w:eastAsia="MS Mincho" w:hAnsi="Times New Roman"/>
      <w:sz w:val="24"/>
      <w:szCs w:val="24"/>
      <w:lang w:val="en-GB" w:eastAsia="ko-KR"/>
    </w:rPr>
  </w:style>
  <w:style w:type="paragraph" w:customStyle="1" w:styleId="INDENT1">
    <w:name w:val="INDENT1"/>
    <w:basedOn w:val="Normal"/>
    <w:uiPriority w:val="99"/>
    <w:qFormat/>
    <w:rsid w:val="00E5440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E5440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E5440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E5440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54401"/>
    <w:rPr>
      <w:b/>
      <w:bCs/>
    </w:rPr>
  </w:style>
  <w:style w:type="paragraph" w:customStyle="1" w:styleId="enumlev2">
    <w:name w:val="enumlev2"/>
    <w:basedOn w:val="Normal"/>
    <w:uiPriority w:val="99"/>
    <w:qFormat/>
    <w:rsid w:val="00E5440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E5440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E5440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
    <w:name w:val="修订1"/>
    <w:hidden/>
    <w:uiPriority w:val="99"/>
    <w:semiHidden/>
    <w:qFormat/>
    <w:rsid w:val="00E54401"/>
    <w:rPr>
      <w:rFonts w:ascii="Times New Roman" w:eastAsia="Batang" w:hAnsi="Times New Roman"/>
      <w:lang w:val="en-GB" w:eastAsia="en-US"/>
    </w:rPr>
  </w:style>
  <w:style w:type="table" w:customStyle="1" w:styleId="TableGrid1">
    <w:name w:val="Table Grid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5440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54401"/>
    <w:rPr>
      <w:rFonts w:ascii="Times New Roman" w:eastAsia="SimSun" w:hAnsi="Times New Roman"/>
      <w:sz w:val="24"/>
      <w:szCs w:val="24"/>
      <w:lang w:val="en-GB" w:eastAsia="ko-KR"/>
    </w:rPr>
  </w:style>
  <w:style w:type="paragraph" w:customStyle="1" w:styleId="ATC">
    <w:name w:val="ATC"/>
    <w:basedOn w:val="Normal"/>
    <w:uiPriority w:val="99"/>
    <w:qFormat/>
    <w:rsid w:val="00E5440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E54401"/>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E54401"/>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E54401"/>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54401"/>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E54401"/>
    <w:rPr>
      <w:rFonts w:ascii="Arial" w:hAnsi="Arial"/>
      <w:lang w:val="en-GB" w:eastAsia="en-US" w:bidi="ar-SA"/>
    </w:rPr>
  </w:style>
  <w:style w:type="table" w:customStyle="1" w:styleId="Tabellengitternetz1">
    <w:name w:val="Tabellengitternetz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54401"/>
    <w:pPr>
      <w:tabs>
        <w:tab w:val="num" w:pos="928"/>
      </w:tabs>
      <w:ind w:left="928" w:hanging="360"/>
    </w:pPr>
    <w:rPr>
      <w:rFonts w:eastAsia="Batang"/>
    </w:rPr>
  </w:style>
  <w:style w:type="table" w:customStyle="1" w:styleId="TableGrid2">
    <w:name w:val="Table Grid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4401"/>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54401"/>
    <w:pPr>
      <w:keepNext w:val="0"/>
      <w:keepLines w:val="0"/>
      <w:spacing w:before="240"/>
      <w:ind w:left="0" w:firstLine="0"/>
    </w:pPr>
    <w:rPr>
      <w:rFonts w:eastAsia="MS Mincho"/>
      <w:bCs/>
    </w:rPr>
  </w:style>
  <w:style w:type="table" w:customStyle="1" w:styleId="TableGrid3">
    <w:name w:val="Table Grid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54401"/>
    <w:rPr>
      <w:rFonts w:ascii="Tahoma" w:eastAsia="MS Mincho" w:hAnsi="Tahoma" w:cs="Tahoma"/>
      <w:sz w:val="16"/>
      <w:szCs w:val="16"/>
    </w:rPr>
  </w:style>
  <w:style w:type="paragraph" w:customStyle="1" w:styleId="JK-text-simpledoc">
    <w:name w:val="JK - text - simple doc"/>
    <w:basedOn w:val="BodyText"/>
    <w:autoRedefine/>
    <w:uiPriority w:val="99"/>
    <w:qFormat/>
    <w:rsid w:val="00E5440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E54401"/>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E54401"/>
    <w:rPr>
      <w:rFonts w:ascii="Tahoma" w:eastAsia="MS Mincho" w:hAnsi="Tahoma" w:cs="Tahoma"/>
      <w:sz w:val="16"/>
      <w:szCs w:val="16"/>
    </w:rPr>
  </w:style>
  <w:style w:type="paragraph" w:customStyle="1" w:styleId="ZchnZchn">
    <w:name w:val="Zchn Zchn"/>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54401"/>
    <w:rPr>
      <w:rFonts w:ascii="Arial" w:hAnsi="Arial"/>
      <w:b/>
      <w:noProof/>
      <w:sz w:val="18"/>
      <w:lang w:val="en-GB" w:eastAsia="en-US" w:bidi="ar-SA"/>
    </w:rPr>
  </w:style>
  <w:style w:type="paragraph" w:customStyle="1" w:styleId="20">
    <w:name w:val="吹き出し2"/>
    <w:basedOn w:val="Normal"/>
    <w:uiPriority w:val="99"/>
    <w:semiHidden/>
    <w:qFormat/>
    <w:rsid w:val="00E54401"/>
    <w:rPr>
      <w:rFonts w:ascii="Tahoma" w:eastAsia="MS Mincho" w:hAnsi="Tahoma" w:cs="Tahoma"/>
      <w:sz w:val="16"/>
      <w:szCs w:val="16"/>
    </w:rPr>
  </w:style>
  <w:style w:type="paragraph" w:customStyle="1" w:styleId="Note">
    <w:name w:val="Note"/>
    <w:basedOn w:val="B10"/>
    <w:uiPriority w:val="99"/>
    <w:qFormat/>
    <w:rsid w:val="00E5440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5440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5440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5440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5440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5440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440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5440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E5440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E5440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E54401"/>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54401"/>
    <w:rPr>
      <w:rFonts w:ascii="Arial" w:hAnsi="Arial"/>
      <w:sz w:val="36"/>
      <w:lang w:val="en-GB" w:eastAsia="en-US" w:bidi="ar-SA"/>
    </w:rPr>
  </w:style>
  <w:style w:type="paragraph" w:customStyle="1" w:styleId="TableTitle">
    <w:name w:val="TableTitle"/>
    <w:basedOn w:val="BodyText2"/>
    <w:next w:val="BodyText2"/>
    <w:uiPriority w:val="99"/>
    <w:qFormat/>
    <w:rsid w:val="00E54401"/>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5440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5440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5440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5440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54401"/>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E54401"/>
    <w:pPr>
      <w:spacing w:before="120"/>
      <w:outlineLvl w:val="2"/>
    </w:pPr>
    <w:rPr>
      <w:sz w:val="28"/>
    </w:rPr>
  </w:style>
  <w:style w:type="paragraph" w:customStyle="1" w:styleId="Heading2Head2A2">
    <w:name w:val="Heading 2.Head2A.2"/>
    <w:basedOn w:val="Heading1"/>
    <w:next w:val="Normal"/>
    <w:uiPriority w:val="99"/>
    <w:qFormat/>
    <w:rsid w:val="00E5440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E5440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E5440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5440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54401"/>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E54401"/>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E54401"/>
    <w:pPr>
      <w:spacing w:after="220"/>
      <w:ind w:left="1298"/>
    </w:pPr>
    <w:rPr>
      <w:rFonts w:ascii="Arial" w:eastAsia="SimSun" w:hAnsi="Arial"/>
      <w:lang w:val="en-US" w:eastAsia="en-GB"/>
    </w:rPr>
  </w:style>
  <w:style w:type="numbering" w:customStyle="1" w:styleId="14">
    <w:name w:val="无列表1"/>
    <w:next w:val="NoList"/>
    <w:semiHidden/>
    <w:rsid w:val="00E54401"/>
  </w:style>
  <w:style w:type="paragraph" w:customStyle="1" w:styleId="berschrift2Head2A2">
    <w:name w:val="Überschrift 2.Head2A.2"/>
    <w:basedOn w:val="Heading1"/>
    <w:next w:val="Normal"/>
    <w:uiPriority w:val="99"/>
    <w:qFormat/>
    <w:rsid w:val="00E5440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5440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54401"/>
    <w:rPr>
      <w:rFonts w:eastAsia="MS Mincho"/>
      <w:kern w:val="2"/>
    </w:rPr>
  </w:style>
  <w:style w:type="character" w:customStyle="1" w:styleId="StyleTACChar">
    <w:name w:val="Style TAC + Char"/>
    <w:link w:val="StyleTAC"/>
    <w:qFormat/>
    <w:rsid w:val="00E54401"/>
    <w:rPr>
      <w:rFonts w:ascii="Arial" w:eastAsia="MS Mincho" w:hAnsi="Arial"/>
      <w:kern w:val="2"/>
      <w:sz w:val="18"/>
      <w:lang w:val="en-GB" w:eastAsia="en-US"/>
    </w:rPr>
  </w:style>
  <w:style w:type="character" w:customStyle="1" w:styleId="CharChar29">
    <w:name w:val="Char Char29"/>
    <w:qFormat/>
    <w:rsid w:val="00E54401"/>
    <w:rPr>
      <w:rFonts w:ascii="Arial" w:hAnsi="Arial"/>
      <w:sz w:val="36"/>
      <w:lang w:val="en-GB" w:eastAsia="en-US" w:bidi="ar-SA"/>
    </w:rPr>
  </w:style>
  <w:style w:type="character" w:customStyle="1" w:styleId="CharChar28">
    <w:name w:val="Char Char28"/>
    <w:qFormat/>
    <w:rsid w:val="00E54401"/>
    <w:rPr>
      <w:rFonts w:ascii="Arial" w:hAnsi="Arial"/>
      <w:sz w:val="32"/>
      <w:lang w:val="en-GB"/>
    </w:rPr>
  </w:style>
  <w:style w:type="paragraph" w:customStyle="1" w:styleId="berschrift3h3H3Underrubrik2">
    <w:name w:val="Überschrift 3.h3.H3.Underrubrik2"/>
    <w:basedOn w:val="Heading2"/>
    <w:next w:val="Normal"/>
    <w:uiPriority w:val="99"/>
    <w:qFormat/>
    <w:rsid w:val="00E5440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5440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54401"/>
    <w:rPr>
      <w:rFonts w:ascii="Arial" w:hAnsi="Arial"/>
      <w:sz w:val="22"/>
      <w:lang w:val="en-GB" w:eastAsia="en-GB" w:bidi="ar-SA"/>
    </w:rPr>
  </w:style>
  <w:style w:type="character" w:customStyle="1" w:styleId="Heading7Char">
    <w:name w:val="Heading 7 Char"/>
    <w:link w:val="Heading7"/>
    <w:qFormat/>
    <w:rsid w:val="00E54401"/>
    <w:rPr>
      <w:rFonts w:ascii="Arial" w:hAnsi="Arial"/>
      <w:lang w:val="en-GB" w:eastAsia="en-US"/>
    </w:rPr>
  </w:style>
  <w:style w:type="character" w:customStyle="1" w:styleId="Heading8Char">
    <w:name w:val="Heading 8 Char"/>
    <w:link w:val="Heading8"/>
    <w:uiPriority w:val="99"/>
    <w:qFormat/>
    <w:rsid w:val="00E54401"/>
    <w:rPr>
      <w:rFonts w:ascii="Arial" w:hAnsi="Arial"/>
      <w:sz w:val="36"/>
      <w:lang w:val="en-GB" w:eastAsia="en-US"/>
    </w:rPr>
  </w:style>
  <w:style w:type="character" w:customStyle="1" w:styleId="Heading9Char">
    <w:name w:val="Heading 9 Char"/>
    <w:link w:val="Heading9"/>
    <w:uiPriority w:val="99"/>
    <w:qFormat/>
    <w:rsid w:val="00E54401"/>
    <w:rPr>
      <w:rFonts w:ascii="Arial" w:hAnsi="Arial"/>
      <w:sz w:val="36"/>
      <w:lang w:val="en-GB" w:eastAsia="en-US"/>
    </w:rPr>
  </w:style>
  <w:style w:type="character" w:customStyle="1" w:styleId="FooterChar">
    <w:name w:val="Footer Char"/>
    <w:aliases w:val="footer odd Char,footer Char,fo Char,pie de página Char"/>
    <w:link w:val="Footer"/>
    <w:qFormat/>
    <w:rsid w:val="00E54401"/>
    <w:rPr>
      <w:rFonts w:ascii="Arial" w:hAnsi="Arial"/>
      <w:b/>
      <w:i/>
      <w:noProof/>
      <w:sz w:val="18"/>
      <w:lang w:val="en-GB" w:eastAsia="en-US"/>
    </w:rPr>
  </w:style>
  <w:style w:type="paragraph" w:customStyle="1" w:styleId="5">
    <w:name w:val="吹き出し5"/>
    <w:basedOn w:val="Normal"/>
    <w:uiPriority w:val="99"/>
    <w:semiHidden/>
    <w:qFormat/>
    <w:rsid w:val="00E54401"/>
    <w:rPr>
      <w:rFonts w:ascii="Tahoma" w:eastAsia="MS Mincho" w:hAnsi="Tahoma" w:cs="Tahoma"/>
      <w:sz w:val="16"/>
      <w:szCs w:val="16"/>
    </w:rPr>
  </w:style>
  <w:style w:type="character" w:customStyle="1" w:styleId="B1Zchn">
    <w:name w:val="B1 Zchn"/>
    <w:qFormat/>
    <w:rsid w:val="00E54401"/>
    <w:rPr>
      <w:rFonts w:ascii="Times New Roman" w:hAnsi="Times New Roman"/>
      <w:lang w:val="en-GB"/>
    </w:rPr>
  </w:style>
  <w:style w:type="paragraph" w:customStyle="1" w:styleId="Reference">
    <w:name w:val="Reference"/>
    <w:basedOn w:val="Normal"/>
    <w:uiPriority w:val="99"/>
    <w:qFormat/>
    <w:rsid w:val="00E5440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54401"/>
    <w:rPr>
      <w:rFonts w:ascii="Times New Roman" w:eastAsia="Times New Roman" w:hAnsi="Times New Roman"/>
      <w:lang w:val="en-GB" w:eastAsia="ja-JP"/>
    </w:rPr>
  </w:style>
  <w:style w:type="paragraph" w:customStyle="1" w:styleId="CharCharCharCharChar2">
    <w:name w:val="Char Char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4401"/>
    <w:rPr>
      <w:lang w:val="en-GB" w:eastAsia="ja-JP" w:bidi="ar-SA"/>
    </w:rPr>
  </w:style>
  <w:style w:type="character" w:customStyle="1" w:styleId="CharChar42">
    <w:name w:val="Char Char42"/>
    <w:qFormat/>
    <w:rsid w:val="00E54401"/>
    <w:rPr>
      <w:rFonts w:ascii="Courier New" w:hAnsi="Courier New" w:cs="Courier New" w:hint="default"/>
      <w:lang w:val="nb-NO" w:eastAsia="ja-JP" w:bidi="ar-SA"/>
    </w:rPr>
  </w:style>
  <w:style w:type="character" w:customStyle="1" w:styleId="CharChar72">
    <w:name w:val="Char Char72"/>
    <w:semiHidden/>
    <w:qFormat/>
    <w:rsid w:val="00E5440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E54401"/>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E54401"/>
    <w:rPr>
      <w:rFonts w:ascii="Times New Roman" w:hAnsi="Times New Roman" w:cs="Times New Roman" w:hint="default"/>
      <w:lang w:val="en-GB" w:eastAsia="en-US"/>
    </w:rPr>
  </w:style>
  <w:style w:type="character" w:customStyle="1" w:styleId="CharChar92">
    <w:name w:val="Char Char92"/>
    <w:semiHidden/>
    <w:qFormat/>
    <w:rsid w:val="00E54401"/>
    <w:rPr>
      <w:rFonts w:ascii="Tahoma" w:hAnsi="Tahoma" w:cs="Tahoma" w:hint="default"/>
      <w:sz w:val="16"/>
      <w:szCs w:val="16"/>
      <w:lang w:val="en-GB" w:eastAsia="en-US"/>
    </w:rPr>
  </w:style>
  <w:style w:type="character" w:customStyle="1" w:styleId="CharChar82">
    <w:name w:val="Char Char82"/>
    <w:semiHidden/>
    <w:qFormat/>
    <w:rsid w:val="00E54401"/>
    <w:rPr>
      <w:rFonts w:ascii="Times New Roman" w:hAnsi="Times New Roman" w:cs="Times New Roman" w:hint="default"/>
      <w:b/>
      <w:bCs/>
      <w:lang w:val="en-GB" w:eastAsia="en-US"/>
    </w:rPr>
  </w:style>
  <w:style w:type="character" w:customStyle="1" w:styleId="CharChar292">
    <w:name w:val="Char Char292"/>
    <w:qFormat/>
    <w:rsid w:val="00E54401"/>
    <w:rPr>
      <w:rFonts w:ascii="Arial" w:hAnsi="Arial" w:cs="Arial" w:hint="default"/>
      <w:sz w:val="36"/>
      <w:lang w:val="en-GB" w:eastAsia="en-US" w:bidi="ar-SA"/>
    </w:rPr>
  </w:style>
  <w:style w:type="character" w:customStyle="1" w:styleId="CharChar282">
    <w:name w:val="Char Char282"/>
    <w:qFormat/>
    <w:rsid w:val="00E54401"/>
    <w:rPr>
      <w:rFonts w:ascii="Arial" w:hAnsi="Arial" w:cs="Arial" w:hint="default"/>
      <w:sz w:val="32"/>
      <w:lang w:val="en-GB"/>
    </w:rPr>
  </w:style>
  <w:style w:type="character" w:customStyle="1" w:styleId="GuidanceChar">
    <w:name w:val="Guidance Char"/>
    <w:link w:val="Guidance"/>
    <w:qFormat/>
    <w:rsid w:val="00E54401"/>
    <w:rPr>
      <w:rFonts w:ascii="Times New Roman" w:hAnsi="Times New Roman"/>
      <w:i/>
      <w:color w:val="0000FF"/>
      <w:lang w:val="en-GB" w:eastAsia="en-US"/>
    </w:rPr>
  </w:style>
  <w:style w:type="character" w:customStyle="1" w:styleId="msoins00">
    <w:name w:val="msoins0"/>
    <w:qFormat/>
    <w:rsid w:val="00E54401"/>
  </w:style>
  <w:style w:type="character" w:customStyle="1" w:styleId="B3Char">
    <w:name w:val="B3 Char"/>
    <w:link w:val="B30"/>
    <w:qFormat/>
    <w:rsid w:val="00E54401"/>
    <w:rPr>
      <w:rFonts w:ascii="Times New Roman" w:hAnsi="Times New Roman"/>
      <w:lang w:val="en-GB" w:eastAsia="en-US"/>
    </w:rPr>
  </w:style>
  <w:style w:type="paragraph" w:customStyle="1" w:styleId="CharChar24">
    <w:name w:val="Char Char24"/>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E5440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E5440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E5440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E54401"/>
    <w:rPr>
      <w:rFonts w:ascii="Times New Roman" w:eastAsia="Yu Mincho" w:hAnsi="Times New Roman"/>
      <w:lang w:val="en-GB" w:eastAsia="en-US"/>
    </w:rPr>
  </w:style>
  <w:style w:type="paragraph" w:customStyle="1" w:styleId="MotorolaResponse1">
    <w:name w:val="Motorola Response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5440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54401"/>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5440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5440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E54401"/>
    <w:rPr>
      <w:rFonts w:ascii="Arial" w:eastAsia="Arial" w:hAnsi="Arial"/>
      <w:sz w:val="28"/>
      <w:lang w:val="en-GB" w:eastAsia="en-US"/>
    </w:rPr>
  </w:style>
  <w:style w:type="paragraph" w:customStyle="1" w:styleId="a">
    <w:name w:val="表格题注"/>
    <w:next w:val="Normal"/>
    <w:uiPriority w:val="99"/>
    <w:qFormat/>
    <w:rsid w:val="00E5440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E5440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5440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54401"/>
    <w:rPr>
      <w:vanish w:val="0"/>
      <w:color w:val="FF0000"/>
      <w:lang w:eastAsia="en-US"/>
    </w:rPr>
  </w:style>
  <w:style w:type="character" w:customStyle="1" w:styleId="ZchnZchn52">
    <w:name w:val="Zchn Zchn52"/>
    <w:qFormat/>
    <w:rsid w:val="00E54401"/>
    <w:rPr>
      <w:rFonts w:ascii="Courier New" w:eastAsia="Batang" w:hAnsi="Courier New"/>
      <w:lang w:val="nb-NO" w:eastAsia="en-US" w:bidi="ar-SA"/>
    </w:rPr>
  </w:style>
  <w:style w:type="character" w:customStyle="1" w:styleId="ListChar">
    <w:name w:val="List Char"/>
    <w:link w:val="List"/>
    <w:qFormat/>
    <w:rsid w:val="00E54401"/>
    <w:rPr>
      <w:rFonts w:ascii="Times New Roman" w:hAnsi="Times New Roman"/>
      <w:lang w:val="en-GB" w:eastAsia="en-US"/>
    </w:rPr>
  </w:style>
  <w:style w:type="character" w:customStyle="1" w:styleId="List2Char">
    <w:name w:val="List 2 Char"/>
    <w:link w:val="List2"/>
    <w:qFormat/>
    <w:rsid w:val="00E54401"/>
    <w:rPr>
      <w:rFonts w:ascii="Times New Roman" w:hAnsi="Times New Roman"/>
      <w:lang w:val="en-GB" w:eastAsia="en-US"/>
    </w:rPr>
  </w:style>
  <w:style w:type="character" w:customStyle="1" w:styleId="ListBullet3Char">
    <w:name w:val="List Bullet 3 Char"/>
    <w:link w:val="ListBullet3"/>
    <w:qFormat/>
    <w:rsid w:val="00E54401"/>
    <w:rPr>
      <w:rFonts w:ascii="Times New Roman" w:hAnsi="Times New Roman"/>
      <w:lang w:val="en-GB" w:eastAsia="en-US"/>
    </w:rPr>
  </w:style>
  <w:style w:type="character" w:customStyle="1" w:styleId="ListBullet2Char">
    <w:name w:val="List Bullet 2 Char"/>
    <w:link w:val="ListBullet2"/>
    <w:qFormat/>
    <w:rsid w:val="00E54401"/>
    <w:rPr>
      <w:rFonts w:ascii="Times New Roman" w:hAnsi="Times New Roman"/>
      <w:lang w:val="en-GB" w:eastAsia="en-US"/>
    </w:rPr>
  </w:style>
  <w:style w:type="character" w:customStyle="1" w:styleId="ListBulletChar">
    <w:name w:val="List Bullet Char"/>
    <w:link w:val="ListBullet"/>
    <w:qFormat/>
    <w:rsid w:val="00E54401"/>
    <w:rPr>
      <w:rFonts w:ascii="Times New Roman" w:hAnsi="Times New Roman"/>
      <w:lang w:val="en-GB" w:eastAsia="en-US"/>
    </w:rPr>
  </w:style>
  <w:style w:type="character" w:customStyle="1" w:styleId="1Char0">
    <w:name w:val="样式1 Char"/>
    <w:link w:val="10"/>
    <w:qFormat/>
    <w:rsid w:val="00E54401"/>
    <w:rPr>
      <w:rFonts w:ascii="Arial" w:hAnsi="Arial"/>
      <w:sz w:val="18"/>
      <w:lang w:val="en-GB" w:eastAsia="ja-JP"/>
    </w:rPr>
  </w:style>
  <w:style w:type="character" w:customStyle="1" w:styleId="superscript">
    <w:name w:val="superscript"/>
    <w:qFormat/>
    <w:rsid w:val="00E54401"/>
    <w:rPr>
      <w:rFonts w:ascii="Bookman" w:hAnsi="Bookman"/>
      <w:position w:val="6"/>
      <w:sz w:val="18"/>
    </w:rPr>
  </w:style>
  <w:style w:type="character" w:customStyle="1" w:styleId="NOChar1">
    <w:name w:val="NO Char1"/>
    <w:qFormat/>
    <w:rsid w:val="00E54401"/>
    <w:rPr>
      <w:rFonts w:eastAsia="MS Mincho"/>
      <w:lang w:val="en-GB" w:eastAsia="en-US" w:bidi="ar-SA"/>
    </w:rPr>
  </w:style>
  <w:style w:type="paragraph" w:customStyle="1" w:styleId="textintend1">
    <w:name w:val="text intend 1"/>
    <w:basedOn w:val="text"/>
    <w:uiPriority w:val="99"/>
    <w:qFormat/>
    <w:rsid w:val="00E54401"/>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54401"/>
    <w:pPr>
      <w:tabs>
        <w:tab w:val="left" w:pos="1134"/>
      </w:tabs>
      <w:spacing w:after="0"/>
    </w:pPr>
    <w:rPr>
      <w:rFonts w:eastAsia="MS Mincho"/>
    </w:rPr>
  </w:style>
  <w:style w:type="character" w:customStyle="1" w:styleId="BodyText2Char1">
    <w:name w:val="Body Text 2 Char1"/>
    <w:qFormat/>
    <w:rsid w:val="00E54401"/>
    <w:rPr>
      <w:lang w:val="en-GB"/>
    </w:rPr>
  </w:style>
  <w:style w:type="character" w:customStyle="1" w:styleId="EndnoteTextChar1">
    <w:name w:val="Endnote Text Char1"/>
    <w:qFormat/>
    <w:rsid w:val="00E54401"/>
    <w:rPr>
      <w:lang w:val="en-GB"/>
    </w:rPr>
  </w:style>
  <w:style w:type="character" w:customStyle="1" w:styleId="TitleChar1">
    <w:name w:val="Title Char1"/>
    <w:qFormat/>
    <w:rsid w:val="00E5440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5440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54401"/>
    <w:rPr>
      <w:lang w:val="en-GB"/>
    </w:rPr>
  </w:style>
  <w:style w:type="character" w:customStyle="1" w:styleId="BodyTextIndentChar1">
    <w:name w:val="Body Text Indent Char1"/>
    <w:qFormat/>
    <w:rsid w:val="00E54401"/>
    <w:rPr>
      <w:lang w:val="en-GB"/>
    </w:rPr>
  </w:style>
  <w:style w:type="character" w:customStyle="1" w:styleId="BodyText3Char1">
    <w:name w:val="Body Text 3 Char1"/>
    <w:qFormat/>
    <w:rsid w:val="00E54401"/>
    <w:rPr>
      <w:sz w:val="16"/>
      <w:szCs w:val="16"/>
      <w:lang w:val="en-GB"/>
    </w:rPr>
  </w:style>
  <w:style w:type="paragraph" w:customStyle="1" w:styleId="text">
    <w:name w:val="text"/>
    <w:basedOn w:val="Normal"/>
    <w:uiPriority w:val="99"/>
    <w:qFormat/>
    <w:rsid w:val="00E54401"/>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E5440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E54401"/>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54401"/>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E54401"/>
    <w:pPr>
      <w:spacing w:after="240"/>
      <w:jc w:val="both"/>
    </w:pPr>
    <w:rPr>
      <w:rFonts w:ascii="Helvetica" w:eastAsia="SimSun" w:hAnsi="Helvetica"/>
    </w:rPr>
  </w:style>
  <w:style w:type="paragraph" w:customStyle="1" w:styleId="List1">
    <w:name w:val="List1"/>
    <w:basedOn w:val="Normal"/>
    <w:uiPriority w:val="99"/>
    <w:qFormat/>
    <w:rsid w:val="00E5440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E5440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E54401"/>
    <w:pPr>
      <w:spacing w:before="120" w:after="0"/>
      <w:jc w:val="both"/>
    </w:pPr>
    <w:rPr>
      <w:rFonts w:eastAsia="SimSun"/>
      <w:lang w:val="en-US"/>
    </w:rPr>
  </w:style>
  <w:style w:type="paragraph" w:customStyle="1" w:styleId="centered">
    <w:name w:val="centered"/>
    <w:basedOn w:val="Normal"/>
    <w:uiPriority w:val="99"/>
    <w:qFormat/>
    <w:rsid w:val="00E54401"/>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E54401"/>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E5440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E54401"/>
    <w:rPr>
      <w:rFonts w:ascii="Times New Roman" w:eastAsia="Batang" w:hAnsi="Times New Roman"/>
      <w:lang w:val="en-GB" w:eastAsia="en-US"/>
    </w:rPr>
  </w:style>
  <w:style w:type="paragraph" w:customStyle="1" w:styleId="TOC911">
    <w:name w:val="TOC 911"/>
    <w:basedOn w:val="TOC8"/>
    <w:uiPriority w:val="99"/>
    <w:qFormat/>
    <w:rsid w:val="00E5440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E54401"/>
  </w:style>
  <w:style w:type="paragraph" w:customStyle="1" w:styleId="81">
    <w:name w:val="表 (赤)  81"/>
    <w:basedOn w:val="Normal"/>
    <w:uiPriority w:val="34"/>
    <w:qFormat/>
    <w:rsid w:val="00E5440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5440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54401"/>
    <w:rPr>
      <w:rFonts w:ascii="Times New Roman" w:eastAsia="SimSun" w:hAnsi="Times New Roman"/>
      <w:lang w:val="en-GB" w:eastAsia="en-US"/>
    </w:rPr>
  </w:style>
  <w:style w:type="character" w:styleId="PlaceholderText">
    <w:name w:val="Placeholder Text"/>
    <w:uiPriority w:val="99"/>
    <w:unhideWhenUsed/>
    <w:qFormat/>
    <w:rsid w:val="00E54401"/>
    <w:rPr>
      <w:color w:val="808080"/>
    </w:rPr>
  </w:style>
  <w:style w:type="paragraph" w:customStyle="1" w:styleId="LGTdoc">
    <w:name w:val="LGTdoc_본문"/>
    <w:basedOn w:val="Normal"/>
    <w:uiPriority w:val="99"/>
    <w:qFormat/>
    <w:rsid w:val="00E5440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54401"/>
    <w:pPr>
      <w:spacing w:after="240"/>
      <w:jc w:val="both"/>
    </w:pPr>
    <w:rPr>
      <w:rFonts w:ascii="Arial" w:eastAsia="SimSun" w:hAnsi="Arial"/>
      <w:szCs w:val="24"/>
    </w:rPr>
  </w:style>
  <w:style w:type="paragraph" w:customStyle="1" w:styleId="ECCFootnote">
    <w:name w:val="ECC Footnote"/>
    <w:basedOn w:val="Normal"/>
    <w:autoRedefine/>
    <w:uiPriority w:val="99"/>
    <w:qFormat/>
    <w:rsid w:val="00E5440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E54401"/>
    <w:rPr>
      <w:rFonts w:ascii="Arial" w:eastAsia="SimSun" w:hAnsi="Arial"/>
      <w:szCs w:val="24"/>
      <w:lang w:val="en-GB" w:eastAsia="en-US"/>
    </w:rPr>
  </w:style>
  <w:style w:type="paragraph" w:customStyle="1" w:styleId="Text1">
    <w:name w:val="Text 1"/>
    <w:basedOn w:val="Normal"/>
    <w:uiPriority w:val="99"/>
    <w:qFormat/>
    <w:rsid w:val="00E5440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54401"/>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E54401"/>
  </w:style>
  <w:style w:type="paragraph" w:customStyle="1" w:styleId="cita">
    <w:name w:val="cita"/>
    <w:basedOn w:val="Normal"/>
    <w:uiPriority w:val="99"/>
    <w:qFormat/>
    <w:rsid w:val="00E5440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E5440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E5440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5440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5440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5440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54401"/>
    <w:rPr>
      <w:vanish w:val="0"/>
      <w:webHidden w:val="0"/>
      <w:color w:val="000000"/>
      <w:specVanish w:val="0"/>
    </w:rPr>
  </w:style>
  <w:style w:type="paragraph" w:customStyle="1" w:styleId="Equation">
    <w:name w:val="Equation"/>
    <w:basedOn w:val="Normal"/>
    <w:next w:val="Normal"/>
    <w:link w:val="EquationChar"/>
    <w:qFormat/>
    <w:rsid w:val="00E5440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E54401"/>
    <w:rPr>
      <w:rFonts w:ascii="Times New Roman" w:eastAsia="SimSun" w:hAnsi="Times New Roman"/>
      <w:sz w:val="22"/>
      <w:szCs w:val="22"/>
      <w:lang w:val="en-GB" w:eastAsia="en-US"/>
    </w:rPr>
  </w:style>
  <w:style w:type="character" w:customStyle="1" w:styleId="apple-converted-space">
    <w:name w:val="apple-converted-space"/>
    <w:qFormat/>
    <w:rsid w:val="00E54401"/>
  </w:style>
  <w:style w:type="character" w:customStyle="1" w:styleId="shorttext">
    <w:name w:val="short_text"/>
    <w:qFormat/>
    <w:rsid w:val="00E54401"/>
  </w:style>
  <w:style w:type="character" w:styleId="SubtleReference">
    <w:name w:val="Subtle Reference"/>
    <w:uiPriority w:val="31"/>
    <w:qFormat/>
    <w:rsid w:val="00E5440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5440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5440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5440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5440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54401"/>
    <w:rPr>
      <w:rFonts w:ascii="Yu Gothic Light" w:eastAsia="Yu Gothic Light" w:hAnsi="Yu Gothic Light" w:cs="Times New Roman"/>
      <w:lang w:val="en-GB" w:eastAsia="en-US"/>
    </w:rPr>
  </w:style>
  <w:style w:type="paragraph" w:customStyle="1" w:styleId="msonormal0">
    <w:name w:val="msonormal"/>
    <w:basedOn w:val="Normal"/>
    <w:uiPriority w:val="99"/>
    <w:qFormat/>
    <w:rsid w:val="00E5440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5440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5440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54401"/>
    <w:rPr>
      <w:rFonts w:ascii="Times New Roman" w:eastAsia="Yu Mincho" w:hAnsi="Times New Roman"/>
      <w:lang w:val="en-GB" w:eastAsia="en-US"/>
    </w:rPr>
  </w:style>
  <w:style w:type="paragraph" w:customStyle="1" w:styleId="43">
    <w:name w:val="吹き出し4"/>
    <w:basedOn w:val="Normal"/>
    <w:uiPriority w:val="99"/>
    <w:semiHidden/>
    <w:qFormat/>
    <w:rsid w:val="00E54401"/>
    <w:rPr>
      <w:rFonts w:ascii="Tahoma" w:eastAsia="MS Mincho" w:hAnsi="Tahoma" w:cs="Tahoma"/>
      <w:sz w:val="16"/>
      <w:szCs w:val="16"/>
    </w:rPr>
  </w:style>
  <w:style w:type="paragraph" w:customStyle="1" w:styleId="tac0">
    <w:name w:val="tac"/>
    <w:basedOn w:val="Normal"/>
    <w:uiPriority w:val="99"/>
    <w:qFormat/>
    <w:rsid w:val="00E5440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E54401"/>
  </w:style>
  <w:style w:type="character" w:customStyle="1" w:styleId="UnresolvedMention11">
    <w:name w:val="Unresolved Mention11"/>
    <w:uiPriority w:val="99"/>
    <w:semiHidden/>
    <w:unhideWhenUsed/>
    <w:qFormat/>
    <w:rsid w:val="00E54401"/>
    <w:rPr>
      <w:color w:val="808080"/>
      <w:shd w:val="clear" w:color="auto" w:fill="E6E6E6"/>
    </w:rPr>
  </w:style>
  <w:style w:type="table" w:customStyle="1" w:styleId="TableGrid4">
    <w:name w:val="Table Grid4"/>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54401"/>
  </w:style>
  <w:style w:type="table" w:customStyle="1" w:styleId="311">
    <w:name w:val="网格型3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54401"/>
  </w:style>
  <w:style w:type="table" w:customStyle="1" w:styleId="TableClassic21">
    <w:name w:val="Table Classic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E54401"/>
    <w:rPr>
      <w:color w:val="808080"/>
      <w:shd w:val="clear" w:color="auto" w:fill="E6E6E6"/>
    </w:rPr>
  </w:style>
  <w:style w:type="paragraph" w:styleId="TOCHeading">
    <w:name w:val="TOC Heading"/>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h131 Cha1"/>
    <w:qFormat/>
    <w:rsid w:val="00E54401"/>
    <w:rPr>
      <w:lang w:val="en-GB" w:eastAsia="ja-JP" w:bidi="ar-SA"/>
    </w:rPr>
  </w:style>
  <w:style w:type="paragraph" w:customStyle="1" w:styleId="1Char1">
    <w:name w:val="(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54401"/>
    <w:rPr>
      <w:rFonts w:ascii="Courier New" w:hAnsi="Courier New"/>
      <w:lang w:val="nb-NO" w:eastAsia="ja-JP" w:bidi="ar-SA"/>
    </w:rPr>
  </w:style>
  <w:style w:type="paragraph" w:customStyle="1" w:styleId="CharCharCharCharCharChar1">
    <w:name w:val="Char Char Char Char Char Char1"/>
    <w:uiPriority w:val="99"/>
    <w:semiHidden/>
    <w:qFormat/>
    <w:rsid w:val="00E5440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54401"/>
    <w:rPr>
      <w:rFonts w:ascii="Tahoma" w:hAnsi="Tahoma" w:cs="Tahoma"/>
      <w:shd w:val="clear" w:color="auto" w:fill="000080"/>
      <w:lang w:val="en-GB" w:eastAsia="en-US"/>
    </w:rPr>
  </w:style>
  <w:style w:type="character" w:customStyle="1" w:styleId="ZchnZchn51">
    <w:name w:val="Zchn Zchn51"/>
    <w:qFormat/>
    <w:rsid w:val="00E54401"/>
    <w:rPr>
      <w:rFonts w:ascii="Courier New" w:eastAsia="Batang" w:hAnsi="Courier New"/>
      <w:lang w:val="nb-NO" w:eastAsia="en-US" w:bidi="ar-SA"/>
    </w:rPr>
  </w:style>
  <w:style w:type="character" w:customStyle="1" w:styleId="CharChar101">
    <w:name w:val="Char Char101"/>
    <w:semiHidden/>
    <w:qFormat/>
    <w:rsid w:val="00E54401"/>
    <w:rPr>
      <w:rFonts w:ascii="Times New Roman" w:hAnsi="Times New Roman"/>
      <w:lang w:val="en-GB" w:eastAsia="en-US"/>
    </w:rPr>
  </w:style>
  <w:style w:type="character" w:customStyle="1" w:styleId="CharChar91">
    <w:name w:val="Char Char91"/>
    <w:semiHidden/>
    <w:qFormat/>
    <w:rsid w:val="00E54401"/>
    <w:rPr>
      <w:rFonts w:ascii="Tahoma" w:hAnsi="Tahoma" w:cs="Tahoma"/>
      <w:sz w:val="16"/>
      <w:szCs w:val="16"/>
      <w:lang w:val="en-GB" w:eastAsia="en-US"/>
    </w:rPr>
  </w:style>
  <w:style w:type="character" w:customStyle="1" w:styleId="CharChar81">
    <w:name w:val="Char Char81"/>
    <w:semiHidden/>
    <w:qFormat/>
    <w:rsid w:val="00E54401"/>
    <w:rPr>
      <w:rFonts w:ascii="Times New Roman" w:hAnsi="Times New Roman"/>
      <w:b/>
      <w:bCs/>
      <w:lang w:val="en-GB" w:eastAsia="en-US"/>
    </w:rPr>
  </w:style>
  <w:style w:type="paragraph" w:customStyle="1" w:styleId="23">
    <w:name w:val="修订2"/>
    <w:hidden/>
    <w:uiPriority w:val="99"/>
    <w:semiHidden/>
    <w:qFormat/>
    <w:rsid w:val="00E54401"/>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E5440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54401"/>
    <w:rPr>
      <w:rFonts w:ascii="Arial" w:hAnsi="Arial"/>
      <w:sz w:val="36"/>
      <w:lang w:val="en-GB" w:eastAsia="en-US" w:bidi="ar-SA"/>
    </w:rPr>
  </w:style>
  <w:style w:type="character" w:customStyle="1" w:styleId="CharChar281">
    <w:name w:val="Char Char281"/>
    <w:qFormat/>
    <w:rsid w:val="00E54401"/>
    <w:rPr>
      <w:rFonts w:ascii="Arial" w:hAnsi="Arial"/>
      <w:sz w:val="32"/>
      <w:lang w:val="en-GB"/>
    </w:rPr>
  </w:style>
  <w:style w:type="paragraph" w:customStyle="1" w:styleId="CharChar241">
    <w:name w:val="Char Char241"/>
    <w:basedOn w:val="Normal"/>
    <w:uiPriority w:val="99"/>
    <w:semiHidden/>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54401"/>
  </w:style>
  <w:style w:type="numbering" w:customStyle="1" w:styleId="NoList3">
    <w:name w:val="No List3"/>
    <w:next w:val="NoList"/>
    <w:uiPriority w:val="99"/>
    <w:semiHidden/>
    <w:unhideWhenUsed/>
    <w:rsid w:val="00E5440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54401"/>
    <w:rPr>
      <w:rFonts w:ascii="Arial" w:hAnsi="Arial"/>
      <w:sz w:val="32"/>
      <w:lang w:val="en-GB" w:eastAsia="en-US" w:bidi="ar-SA"/>
    </w:rPr>
  </w:style>
  <w:style w:type="numbering" w:customStyle="1" w:styleId="NoList11">
    <w:name w:val="No List11"/>
    <w:next w:val="NoList"/>
    <w:uiPriority w:val="99"/>
    <w:semiHidden/>
    <w:unhideWhenUsed/>
    <w:rsid w:val="00E54401"/>
  </w:style>
  <w:style w:type="numbering" w:customStyle="1" w:styleId="NoList4">
    <w:name w:val="No List4"/>
    <w:next w:val="NoList"/>
    <w:uiPriority w:val="99"/>
    <w:semiHidden/>
    <w:unhideWhenUsed/>
    <w:rsid w:val="00E54401"/>
  </w:style>
  <w:style w:type="numbering" w:customStyle="1" w:styleId="NoList5">
    <w:name w:val="No List5"/>
    <w:next w:val="NoList"/>
    <w:uiPriority w:val="99"/>
    <w:semiHidden/>
    <w:unhideWhenUsed/>
    <w:rsid w:val="00E54401"/>
  </w:style>
  <w:style w:type="numbering" w:customStyle="1" w:styleId="NoList111">
    <w:name w:val="No List111"/>
    <w:next w:val="NoList"/>
    <w:uiPriority w:val="99"/>
    <w:semiHidden/>
    <w:unhideWhenUsed/>
    <w:rsid w:val="00E54401"/>
  </w:style>
  <w:style w:type="numbering" w:customStyle="1" w:styleId="NoList21">
    <w:name w:val="No List21"/>
    <w:next w:val="NoList"/>
    <w:uiPriority w:val="99"/>
    <w:semiHidden/>
    <w:unhideWhenUsed/>
    <w:rsid w:val="00E54401"/>
  </w:style>
  <w:style w:type="numbering" w:customStyle="1" w:styleId="NoList31">
    <w:name w:val="No List31"/>
    <w:next w:val="NoList"/>
    <w:uiPriority w:val="99"/>
    <w:semiHidden/>
    <w:unhideWhenUsed/>
    <w:rsid w:val="00E54401"/>
  </w:style>
  <w:style w:type="numbering" w:customStyle="1" w:styleId="NoList41">
    <w:name w:val="No List41"/>
    <w:next w:val="NoList"/>
    <w:uiPriority w:val="99"/>
    <w:semiHidden/>
    <w:unhideWhenUsed/>
    <w:rsid w:val="00E54401"/>
  </w:style>
  <w:style w:type="numbering" w:customStyle="1" w:styleId="NoList6">
    <w:name w:val="No List6"/>
    <w:next w:val="NoList"/>
    <w:uiPriority w:val="99"/>
    <w:semiHidden/>
    <w:unhideWhenUsed/>
    <w:rsid w:val="00E54401"/>
  </w:style>
  <w:style w:type="character" w:styleId="Emphasis">
    <w:name w:val="Emphasis"/>
    <w:uiPriority w:val="20"/>
    <w:qFormat/>
    <w:rsid w:val="00E54401"/>
    <w:rPr>
      <w:i/>
      <w:iCs/>
    </w:rPr>
  </w:style>
  <w:style w:type="numbering" w:customStyle="1" w:styleId="NoList7">
    <w:name w:val="No List7"/>
    <w:next w:val="NoList"/>
    <w:uiPriority w:val="99"/>
    <w:semiHidden/>
    <w:unhideWhenUsed/>
    <w:rsid w:val="00E54401"/>
  </w:style>
  <w:style w:type="table" w:customStyle="1" w:styleId="TableGrid12">
    <w:name w:val="Table Grid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54401"/>
  </w:style>
  <w:style w:type="table" w:customStyle="1" w:styleId="TableGrid111">
    <w:name w:val="Table Grid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54401"/>
    <w:rPr>
      <w:color w:val="808080"/>
      <w:shd w:val="clear" w:color="auto" w:fill="E6E6E6"/>
    </w:rPr>
  </w:style>
  <w:style w:type="numbering" w:customStyle="1" w:styleId="NoList22">
    <w:name w:val="No List22"/>
    <w:next w:val="NoList"/>
    <w:uiPriority w:val="99"/>
    <w:semiHidden/>
    <w:unhideWhenUsed/>
    <w:rsid w:val="00E54401"/>
  </w:style>
  <w:style w:type="numbering" w:customStyle="1" w:styleId="NoList32">
    <w:name w:val="No List32"/>
    <w:next w:val="NoList"/>
    <w:uiPriority w:val="99"/>
    <w:semiHidden/>
    <w:unhideWhenUsed/>
    <w:rsid w:val="00E54401"/>
  </w:style>
  <w:style w:type="paragraph" w:customStyle="1" w:styleId="aria">
    <w:name w:val="aria"/>
    <w:basedOn w:val="Normal"/>
    <w:uiPriority w:val="99"/>
    <w:qFormat/>
    <w:rsid w:val="00E54401"/>
    <w:pPr>
      <w:keepNext/>
      <w:keepLines/>
      <w:spacing w:after="0"/>
      <w:jc w:val="both"/>
    </w:pPr>
    <w:rPr>
      <w:rFonts w:ascii="Arial" w:eastAsia="SimSun" w:hAnsi="Arial"/>
      <w:sz w:val="18"/>
      <w:szCs w:val="18"/>
    </w:rPr>
  </w:style>
  <w:style w:type="paragraph" w:styleId="NoSpacing">
    <w:name w:val="No Spacing"/>
    <w:uiPriority w:val="1"/>
    <w:qFormat/>
    <w:rsid w:val="00E5440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E54401"/>
    <w:pPr>
      <w:snapToGrid w:val="0"/>
      <w:spacing w:after="0"/>
      <w:textAlignment w:val="baseline"/>
    </w:pPr>
    <w:rPr>
      <w:rFonts w:ascii="Arial" w:eastAsia="SimSun" w:hAnsi="Arial" w:cs="Arial"/>
      <w:sz w:val="18"/>
      <w:szCs w:val="18"/>
      <w:lang w:val="en-US" w:eastAsia="zh-CN"/>
    </w:rPr>
  </w:style>
  <w:style w:type="paragraph" w:customStyle="1" w:styleId="a5">
    <w:name w:val="吹き出し"/>
    <w:basedOn w:val="Normal"/>
    <w:uiPriority w:val="99"/>
    <w:semiHidden/>
    <w:qFormat/>
    <w:rsid w:val="00E54401"/>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54401"/>
    <w:rPr>
      <w:rFonts w:ascii="Times New Roman" w:hAnsi="Times New Roman"/>
      <w:lang w:val="en-GB"/>
    </w:rPr>
  </w:style>
  <w:style w:type="paragraph" w:customStyle="1" w:styleId="CharChar5">
    <w:name w:val="Char Char5"/>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E54401"/>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E54401"/>
    <w:pPr>
      <w:jc w:val="center"/>
    </w:pPr>
    <w:rPr>
      <w:rFonts w:ascii="Arial" w:eastAsia="SimSun" w:hAnsi="Arial" w:cs="Arial"/>
      <w:b/>
    </w:rPr>
  </w:style>
  <w:style w:type="character" w:customStyle="1" w:styleId="Table1">
    <w:name w:val="Table (文字)"/>
    <w:link w:val="Table0"/>
    <w:qFormat/>
    <w:rsid w:val="00E54401"/>
    <w:rPr>
      <w:rFonts w:ascii="Arial" w:eastAsia="SimSun" w:hAnsi="Arial" w:cs="Arial"/>
      <w:b/>
      <w:lang w:val="en-GB" w:eastAsia="en-US"/>
    </w:rPr>
  </w:style>
  <w:style w:type="character" w:customStyle="1" w:styleId="PLChar">
    <w:name w:val="PL Char"/>
    <w:link w:val="PL"/>
    <w:qFormat/>
    <w:rsid w:val="00E54401"/>
    <w:rPr>
      <w:rFonts w:ascii="Courier New" w:hAnsi="Courier New"/>
      <w:noProof/>
      <w:sz w:val="16"/>
      <w:lang w:val="en-GB" w:eastAsia="en-US"/>
    </w:rPr>
  </w:style>
  <w:style w:type="paragraph" w:customStyle="1" w:styleId="ColorfulList-Accent11">
    <w:name w:val="Colorful List - Accent 11"/>
    <w:basedOn w:val="Normal"/>
    <w:uiPriority w:val="34"/>
    <w:qFormat/>
    <w:rsid w:val="00E54401"/>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E54401"/>
    <w:rPr>
      <w:rFonts w:ascii="Times New Roman" w:eastAsia="Batang" w:hAnsi="Times New Roman"/>
      <w:lang w:val="en-GB" w:eastAsia="en-US"/>
    </w:rPr>
  </w:style>
  <w:style w:type="character" w:styleId="LineNumber">
    <w:name w:val="line number"/>
    <w:basedOn w:val="DefaultParagraphFont"/>
    <w:qFormat/>
    <w:rsid w:val="00E54401"/>
    <w:rPr>
      <w:rFonts w:ascii="Arial" w:eastAsia="SimSun" w:hAnsi="Arial" w:cs="Arial"/>
      <w:color w:val="0000FF"/>
      <w:kern w:val="2"/>
      <w:lang w:val="en-US" w:eastAsia="zh-CN" w:bidi="ar-SA"/>
    </w:rPr>
  </w:style>
  <w:style w:type="paragraph" w:styleId="BlockText">
    <w:name w:val="Block Text"/>
    <w:basedOn w:val="Normal"/>
    <w:uiPriority w:val="99"/>
    <w:qFormat/>
    <w:rsid w:val="00E54401"/>
    <w:pPr>
      <w:spacing w:after="120"/>
      <w:ind w:left="1440" w:right="1440"/>
    </w:pPr>
    <w:rPr>
      <w:rFonts w:eastAsia="MS Mincho"/>
    </w:rPr>
  </w:style>
  <w:style w:type="paragraph" w:customStyle="1" w:styleId="60">
    <w:name w:val="吹き出し6"/>
    <w:basedOn w:val="Normal"/>
    <w:uiPriority w:val="99"/>
    <w:semiHidden/>
    <w:qFormat/>
    <w:rsid w:val="00E54401"/>
    <w:rPr>
      <w:rFonts w:ascii="Tahoma" w:eastAsia="MS Mincho" w:hAnsi="Tahoma" w:cs="Tahoma"/>
      <w:sz w:val="16"/>
      <w:szCs w:val="16"/>
      <w:lang w:eastAsia="ko-KR"/>
    </w:rPr>
  </w:style>
  <w:style w:type="character" w:styleId="HTMLCode">
    <w:name w:val="HTML Code"/>
    <w:unhideWhenUsed/>
    <w:qFormat/>
    <w:rsid w:val="00E54401"/>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E54401"/>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54401"/>
    <w:rPr>
      <w:rFonts w:ascii="Times New Roman" w:eastAsia="MS Mincho" w:hAnsi="Times New Roman"/>
      <w:lang w:val="en-GB" w:eastAsia="zh-CN"/>
    </w:rPr>
  </w:style>
  <w:style w:type="character" w:customStyle="1" w:styleId="1a">
    <w:name w:val="不明显参考1"/>
    <w:uiPriority w:val="31"/>
    <w:qFormat/>
    <w:rsid w:val="00E54401"/>
    <w:rPr>
      <w:smallCaps/>
      <w:color w:val="5A5A5A"/>
    </w:rPr>
  </w:style>
  <w:style w:type="paragraph" w:customStyle="1" w:styleId="114">
    <w:name w:val="修订11"/>
    <w:hidden/>
    <w:uiPriority w:val="99"/>
    <w:semiHidden/>
    <w:qFormat/>
    <w:rsid w:val="00E54401"/>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E54401"/>
    <w:rPr>
      <w:rFonts w:ascii="Times New Roman" w:hAnsi="Times New Roman"/>
      <w:lang w:val="en-GB"/>
    </w:rPr>
  </w:style>
  <w:style w:type="character" w:customStyle="1" w:styleId="EXCar">
    <w:name w:val="EX Car"/>
    <w:qFormat/>
    <w:rsid w:val="00E54401"/>
    <w:rPr>
      <w:lang w:val="en-GB" w:eastAsia="en-US"/>
    </w:rPr>
  </w:style>
  <w:style w:type="character" w:customStyle="1" w:styleId="B4Char">
    <w:name w:val="B4 Char"/>
    <w:link w:val="B4"/>
    <w:qFormat/>
    <w:rsid w:val="00E54401"/>
    <w:rPr>
      <w:rFonts w:ascii="Times New Roman" w:hAnsi="Times New Roman"/>
      <w:lang w:val="en-GB" w:eastAsia="en-US"/>
    </w:rPr>
  </w:style>
  <w:style w:type="character" w:customStyle="1" w:styleId="1b">
    <w:name w:val="明显强调1"/>
    <w:uiPriority w:val="21"/>
    <w:qFormat/>
    <w:rsid w:val="00E54401"/>
    <w:rPr>
      <w:b/>
      <w:bCs/>
      <w:i/>
      <w:iCs/>
      <w:color w:val="4F81BD"/>
    </w:rPr>
  </w:style>
  <w:style w:type="paragraph" w:customStyle="1" w:styleId="B6">
    <w:name w:val="B6"/>
    <w:basedOn w:val="B5"/>
    <w:link w:val="B6Char"/>
    <w:qFormat/>
    <w:rsid w:val="00E54401"/>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5440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5440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5440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54401"/>
    <w:rPr>
      <w:rFonts w:ascii="Times New Roman" w:hAnsi="Times New Roman"/>
      <w:color w:val="FF0000"/>
      <w:lang w:val="en-GB" w:eastAsia="en-US"/>
    </w:rPr>
  </w:style>
  <w:style w:type="character" w:customStyle="1" w:styleId="B5Char">
    <w:name w:val="B5 Char"/>
    <w:link w:val="B5"/>
    <w:qFormat/>
    <w:rsid w:val="00E54401"/>
    <w:rPr>
      <w:rFonts w:ascii="Times New Roman" w:hAnsi="Times New Roman"/>
      <w:lang w:val="en-GB" w:eastAsia="en-US"/>
    </w:rPr>
  </w:style>
  <w:style w:type="character" w:customStyle="1" w:styleId="HeadingChar">
    <w:name w:val="Heading Char"/>
    <w:link w:val="Heading"/>
    <w:qFormat/>
    <w:rsid w:val="00E54401"/>
    <w:rPr>
      <w:rFonts w:ascii="Arial" w:eastAsia="SimSun" w:hAnsi="Arial"/>
      <w:b/>
      <w:sz w:val="22"/>
    </w:rPr>
  </w:style>
  <w:style w:type="character" w:customStyle="1" w:styleId="B6Char">
    <w:name w:val="B6 Char"/>
    <w:link w:val="B6"/>
    <w:qFormat/>
    <w:rsid w:val="00E54401"/>
    <w:rPr>
      <w:rFonts w:ascii="Times New Roman" w:hAnsi="Times New Roman"/>
      <w:lang w:val="en-GB" w:eastAsia="zh-CN"/>
    </w:rPr>
  </w:style>
  <w:style w:type="table" w:customStyle="1" w:styleId="TableStyle1">
    <w:name w:val="Table Style1"/>
    <w:basedOn w:val="TableNormal"/>
    <w:qFormat/>
    <w:rsid w:val="00E54401"/>
    <w:rPr>
      <w:rFonts w:ascii="Times New Roman" w:eastAsia="MS Mincho" w:hAnsi="Times New Roman"/>
      <w:lang w:val="en-US" w:eastAsia="en-US"/>
    </w:rPr>
    <w:tblPr/>
  </w:style>
  <w:style w:type="paragraph" w:customStyle="1" w:styleId="tal1">
    <w:name w:val="tal"/>
    <w:basedOn w:val="Normal"/>
    <w:uiPriority w:val="99"/>
    <w:qFormat/>
    <w:rsid w:val="00E54401"/>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E54401"/>
    <w:rPr>
      <w:rFonts w:ascii="Times New Roman" w:eastAsia="Batang" w:hAnsi="Times New Roman"/>
      <w:lang w:val="en-GB" w:eastAsia="en-US"/>
    </w:rPr>
  </w:style>
  <w:style w:type="paragraph" w:customStyle="1" w:styleId="a7">
    <w:name w:val="変更箇所"/>
    <w:hidden/>
    <w:uiPriority w:val="99"/>
    <w:semiHidden/>
    <w:qFormat/>
    <w:rsid w:val="00E54401"/>
    <w:rPr>
      <w:rFonts w:ascii="Times New Roman" w:eastAsia="MS Mincho" w:hAnsi="Times New Roman"/>
      <w:lang w:val="en-GB" w:eastAsia="en-US"/>
    </w:rPr>
  </w:style>
  <w:style w:type="paragraph" w:customStyle="1" w:styleId="NB2">
    <w:name w:val="NB2"/>
    <w:basedOn w:val="ZG"/>
    <w:uiPriority w:val="99"/>
    <w:qFormat/>
    <w:rsid w:val="00E54401"/>
    <w:pPr>
      <w:framePr w:wrap="notBeside"/>
    </w:pPr>
    <w:rPr>
      <w:noProof w:val="0"/>
      <w:lang w:val="en-US" w:eastAsia="ko-KR"/>
    </w:rPr>
  </w:style>
  <w:style w:type="paragraph" w:customStyle="1" w:styleId="tableentry">
    <w:name w:val="table entry"/>
    <w:basedOn w:val="Normal"/>
    <w:uiPriority w:val="99"/>
    <w:qFormat/>
    <w:rsid w:val="00E54401"/>
    <w:pPr>
      <w:keepNext/>
      <w:spacing w:before="60" w:after="60"/>
    </w:pPr>
    <w:rPr>
      <w:rFonts w:ascii="Bookman Old Style" w:eastAsia="SimSun" w:hAnsi="Bookman Old Style"/>
      <w:lang w:val="en-US" w:eastAsia="ko-KR"/>
    </w:rPr>
  </w:style>
  <w:style w:type="character" w:customStyle="1" w:styleId="EditorsNoteChar">
    <w:name w:val="Editor's Note Char"/>
    <w:qFormat/>
    <w:rsid w:val="00E54401"/>
    <w:rPr>
      <w:rFonts w:ascii="Times New Roman" w:hAnsi="Times New Roman"/>
      <w:color w:val="FF0000"/>
      <w:lang w:val="en-GB" w:eastAsia="en-US"/>
    </w:rPr>
  </w:style>
  <w:style w:type="table" w:customStyle="1" w:styleId="TableGrid5">
    <w:name w:val="Table Grid5"/>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5440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E54401"/>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5440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5440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5440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5440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5440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5440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5440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5440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E5440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5440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5440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E54401"/>
  </w:style>
  <w:style w:type="numbering" w:customStyle="1" w:styleId="NoList42">
    <w:name w:val="No List42"/>
    <w:next w:val="NoList"/>
    <w:uiPriority w:val="99"/>
    <w:semiHidden/>
    <w:unhideWhenUsed/>
    <w:rsid w:val="00E54401"/>
  </w:style>
  <w:style w:type="numbering" w:customStyle="1" w:styleId="NoList51">
    <w:name w:val="No List51"/>
    <w:next w:val="NoList"/>
    <w:uiPriority w:val="99"/>
    <w:semiHidden/>
    <w:unhideWhenUsed/>
    <w:rsid w:val="00E54401"/>
  </w:style>
  <w:style w:type="numbering" w:customStyle="1" w:styleId="NoList211">
    <w:name w:val="No List211"/>
    <w:next w:val="NoList"/>
    <w:uiPriority w:val="99"/>
    <w:semiHidden/>
    <w:unhideWhenUsed/>
    <w:rsid w:val="00E54401"/>
  </w:style>
  <w:style w:type="numbering" w:customStyle="1" w:styleId="NoList311">
    <w:name w:val="No List311"/>
    <w:next w:val="NoList"/>
    <w:uiPriority w:val="99"/>
    <w:semiHidden/>
    <w:unhideWhenUsed/>
    <w:rsid w:val="00E54401"/>
  </w:style>
  <w:style w:type="numbering" w:customStyle="1" w:styleId="NoList411">
    <w:name w:val="No List411"/>
    <w:next w:val="NoList"/>
    <w:uiPriority w:val="99"/>
    <w:semiHidden/>
    <w:unhideWhenUsed/>
    <w:rsid w:val="00E54401"/>
  </w:style>
  <w:style w:type="numbering" w:customStyle="1" w:styleId="NoList61">
    <w:name w:val="No List61"/>
    <w:next w:val="NoList"/>
    <w:uiPriority w:val="99"/>
    <w:semiHidden/>
    <w:unhideWhenUsed/>
    <w:rsid w:val="00E54401"/>
  </w:style>
  <w:style w:type="table" w:customStyle="1" w:styleId="TableGrid41">
    <w:name w:val="Table Grid41"/>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E54401"/>
  </w:style>
  <w:style w:type="numbering" w:customStyle="1" w:styleId="NoList1111">
    <w:name w:val="No List1111"/>
    <w:next w:val="NoList"/>
    <w:uiPriority w:val="99"/>
    <w:semiHidden/>
    <w:unhideWhenUsed/>
    <w:rsid w:val="00E54401"/>
  </w:style>
  <w:style w:type="numbering" w:customStyle="1" w:styleId="NoList71">
    <w:name w:val="No List71"/>
    <w:next w:val="NoList"/>
    <w:uiPriority w:val="99"/>
    <w:semiHidden/>
    <w:unhideWhenUsed/>
    <w:rsid w:val="00E54401"/>
  </w:style>
  <w:style w:type="table" w:customStyle="1" w:styleId="TableGrid121">
    <w:name w:val="Table Grid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E54401"/>
  </w:style>
  <w:style w:type="table" w:customStyle="1" w:styleId="TableGrid1111">
    <w:name w:val="Table Grid111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E54401"/>
  </w:style>
  <w:style w:type="numbering" w:customStyle="1" w:styleId="NoList321">
    <w:name w:val="No List321"/>
    <w:next w:val="NoList"/>
    <w:uiPriority w:val="99"/>
    <w:semiHidden/>
    <w:unhideWhenUsed/>
    <w:rsid w:val="00E54401"/>
  </w:style>
  <w:style w:type="character" w:styleId="IntenseEmphasis">
    <w:name w:val="Intense Emphasis"/>
    <w:uiPriority w:val="21"/>
    <w:qFormat/>
    <w:rsid w:val="00E54401"/>
    <w:rPr>
      <w:b/>
      <w:bCs/>
      <w:i/>
      <w:iCs/>
      <w:color w:val="4F81BD"/>
    </w:rPr>
  </w:style>
  <w:style w:type="character" w:styleId="HTMLTypewriter">
    <w:name w:val="HTML Typewriter"/>
    <w:qFormat/>
    <w:rsid w:val="00E5440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54401"/>
    <w:rPr>
      <w:b/>
      <w:lang w:val="en-GB" w:eastAsia="en-US" w:bidi="ar-SA"/>
    </w:rPr>
  </w:style>
  <w:style w:type="paragraph" w:styleId="HTMLPreformatted">
    <w:name w:val="HTML Preformatted"/>
    <w:basedOn w:val="Normal"/>
    <w:link w:val="HTMLPreformattedChar"/>
    <w:qFormat/>
    <w:rsid w:val="00E5440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54401"/>
    <w:rPr>
      <w:rFonts w:ascii="Courier New" w:eastAsia="MS Mincho" w:hAnsi="Courier New"/>
      <w:lang w:val="en-GB" w:eastAsia="x-none"/>
    </w:rPr>
  </w:style>
  <w:style w:type="numbering" w:customStyle="1" w:styleId="NoList8">
    <w:name w:val="No List8"/>
    <w:next w:val="NoList"/>
    <w:uiPriority w:val="99"/>
    <w:semiHidden/>
    <w:unhideWhenUsed/>
    <w:rsid w:val="00E54401"/>
  </w:style>
  <w:style w:type="table" w:customStyle="1" w:styleId="TableGrid71">
    <w:name w:val="Table Grid71"/>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4401"/>
  </w:style>
  <w:style w:type="table" w:customStyle="1" w:styleId="TableGrid8">
    <w:name w:val="Table Grid8"/>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54401"/>
    <w:rPr>
      <w:rFonts w:ascii="Times New Roman" w:eastAsia="MS Mincho" w:hAnsi="Times New Roman"/>
      <w:lang w:val="en-US" w:eastAsia="en-US"/>
    </w:rPr>
    <w:tblPr/>
  </w:style>
  <w:style w:type="table" w:customStyle="1" w:styleId="TableGrid51">
    <w:name w:val="Table Grid5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E54401"/>
  </w:style>
  <w:style w:type="numbering" w:customStyle="1" w:styleId="NoList91">
    <w:name w:val="No List91"/>
    <w:next w:val="NoList"/>
    <w:uiPriority w:val="99"/>
    <w:semiHidden/>
    <w:unhideWhenUsed/>
    <w:rsid w:val="00E54401"/>
  </w:style>
  <w:style w:type="table" w:customStyle="1" w:styleId="TableGrid76">
    <w:name w:val="Table Grid7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54401"/>
  </w:style>
  <w:style w:type="paragraph" w:customStyle="1" w:styleId="Figuretitle0">
    <w:name w:val="Figure_title"/>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E5440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E544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E5440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E5440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E5440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440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54401"/>
    <w:pPr>
      <w:suppressAutoHyphens/>
      <w:autoSpaceDN w:val="0"/>
      <w:spacing w:after="0"/>
      <w:jc w:val="both"/>
    </w:pPr>
    <w:rPr>
      <w:rFonts w:eastAsia="Batang"/>
    </w:rPr>
  </w:style>
  <w:style w:type="numbering" w:customStyle="1" w:styleId="LFO19">
    <w:name w:val="LFO19"/>
    <w:basedOn w:val="NoList"/>
    <w:rsid w:val="00E54401"/>
    <w:pPr>
      <w:numPr>
        <w:numId w:val="16"/>
      </w:numPr>
    </w:pPr>
  </w:style>
  <w:style w:type="paragraph" w:customStyle="1" w:styleId="enumlev3">
    <w:name w:val="enumlev3"/>
    <w:basedOn w:val="enumlev2"/>
    <w:uiPriority w:val="99"/>
    <w:qFormat/>
    <w:rsid w:val="00E5440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54401"/>
  </w:style>
  <w:style w:type="paragraph" w:customStyle="1" w:styleId="Heading">
    <w:name w:val="Heading"/>
    <w:next w:val="Normal"/>
    <w:link w:val="HeadingChar"/>
    <w:qFormat/>
    <w:rsid w:val="00E54401"/>
    <w:pPr>
      <w:spacing w:before="360"/>
      <w:ind w:left="2552"/>
    </w:pPr>
    <w:rPr>
      <w:rFonts w:ascii="Arial" w:eastAsia="SimSun" w:hAnsi="Arial"/>
      <w:b/>
      <w:sz w:val="22"/>
    </w:rPr>
  </w:style>
  <w:style w:type="paragraph" w:customStyle="1" w:styleId="tah0">
    <w:name w:val="tah"/>
    <w:basedOn w:val="Normal"/>
    <w:uiPriority w:val="99"/>
    <w:qFormat/>
    <w:rsid w:val="00E5440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E54401"/>
  </w:style>
  <w:style w:type="paragraph" w:customStyle="1" w:styleId="TdocHeader2">
    <w:name w:val="Tdoc_Header_2"/>
    <w:basedOn w:val="Normal"/>
    <w:uiPriority w:val="99"/>
    <w:qFormat/>
    <w:rsid w:val="00E5440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4401"/>
  </w:style>
  <w:style w:type="numbering" w:customStyle="1" w:styleId="LFO191">
    <w:name w:val="LFO191"/>
    <w:basedOn w:val="NoList"/>
    <w:rsid w:val="00E54401"/>
  </w:style>
  <w:style w:type="table" w:customStyle="1" w:styleId="TableGrid22">
    <w:name w:val="Table Grid2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54401"/>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E54401"/>
  </w:style>
  <w:style w:type="table" w:customStyle="1" w:styleId="320">
    <w:name w:val="网格型3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E54401"/>
  </w:style>
  <w:style w:type="table" w:customStyle="1" w:styleId="TableClassic22">
    <w:name w:val="Table Classic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E54401"/>
  </w:style>
  <w:style w:type="table" w:customStyle="1" w:styleId="TableClassic211">
    <w:name w:val="Table Classic 21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E54401"/>
    <w:rPr>
      <w:rFonts w:ascii="Times New Roman" w:eastAsia="Batang" w:hAnsi="Times New Roman"/>
      <w:lang w:val="en-GB" w:eastAsia="en-US"/>
    </w:rPr>
  </w:style>
  <w:style w:type="paragraph" w:customStyle="1" w:styleId="Style95">
    <w:name w:val="_Style 95"/>
    <w:uiPriority w:val="99"/>
    <w:semiHidden/>
    <w:qFormat/>
    <w:rsid w:val="00E54401"/>
    <w:pPr>
      <w:spacing w:after="160" w:line="256" w:lineRule="auto"/>
    </w:pPr>
    <w:rPr>
      <w:lang w:val="en-GB" w:eastAsia="en-US"/>
    </w:rPr>
  </w:style>
  <w:style w:type="character" w:customStyle="1" w:styleId="Style115">
    <w:name w:val="_Style 115"/>
    <w:uiPriority w:val="31"/>
    <w:qFormat/>
    <w:rsid w:val="00E54401"/>
    <w:rPr>
      <w:smallCaps/>
      <w:color w:val="5A5A5A"/>
    </w:rPr>
  </w:style>
  <w:style w:type="paragraph" w:customStyle="1" w:styleId="Style91">
    <w:name w:val="_Style 91"/>
    <w:uiPriority w:val="99"/>
    <w:semiHidden/>
    <w:qFormat/>
    <w:rsid w:val="00E54401"/>
    <w:pPr>
      <w:spacing w:after="160" w:line="259" w:lineRule="auto"/>
    </w:pPr>
    <w:rPr>
      <w:lang w:val="en-GB" w:eastAsia="en-US"/>
    </w:rPr>
  </w:style>
  <w:style w:type="character" w:customStyle="1" w:styleId="Style104">
    <w:name w:val="_Style 104"/>
    <w:uiPriority w:val="31"/>
    <w:qFormat/>
    <w:rsid w:val="00E54401"/>
    <w:rPr>
      <w:smallCaps/>
      <w:color w:val="5A5A5A"/>
    </w:rPr>
  </w:style>
  <w:style w:type="table" w:customStyle="1" w:styleId="TableGrid9">
    <w:name w:val="Table Grid9"/>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54401"/>
  </w:style>
  <w:style w:type="numbering" w:customStyle="1" w:styleId="NoList23">
    <w:name w:val="No List23"/>
    <w:next w:val="NoList"/>
    <w:uiPriority w:val="99"/>
    <w:semiHidden/>
    <w:unhideWhenUsed/>
    <w:rsid w:val="00E54401"/>
  </w:style>
  <w:style w:type="table" w:customStyle="1" w:styleId="TableGrid42">
    <w:name w:val="Table Grid4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4401"/>
  </w:style>
  <w:style w:type="numbering" w:customStyle="1" w:styleId="NoList43">
    <w:name w:val="No List43"/>
    <w:next w:val="NoList"/>
    <w:uiPriority w:val="99"/>
    <w:semiHidden/>
    <w:unhideWhenUsed/>
    <w:rsid w:val="00E54401"/>
  </w:style>
  <w:style w:type="numbering" w:customStyle="1" w:styleId="NoList52">
    <w:name w:val="No List52"/>
    <w:next w:val="NoList"/>
    <w:uiPriority w:val="99"/>
    <w:semiHidden/>
    <w:unhideWhenUsed/>
    <w:rsid w:val="00E54401"/>
  </w:style>
  <w:style w:type="numbering" w:customStyle="1" w:styleId="NoList62">
    <w:name w:val="No List62"/>
    <w:next w:val="NoList"/>
    <w:uiPriority w:val="99"/>
    <w:semiHidden/>
    <w:unhideWhenUsed/>
    <w:rsid w:val="00E54401"/>
  </w:style>
  <w:style w:type="numbering" w:customStyle="1" w:styleId="NoList72">
    <w:name w:val="No List72"/>
    <w:next w:val="NoList"/>
    <w:uiPriority w:val="99"/>
    <w:semiHidden/>
    <w:unhideWhenUsed/>
    <w:rsid w:val="00E54401"/>
  </w:style>
  <w:style w:type="table" w:customStyle="1" w:styleId="TableGrid81">
    <w:name w:val="Table Grid81"/>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4401"/>
  </w:style>
  <w:style w:type="numbering" w:customStyle="1" w:styleId="NoList212">
    <w:name w:val="No List212"/>
    <w:next w:val="NoList"/>
    <w:uiPriority w:val="99"/>
    <w:semiHidden/>
    <w:unhideWhenUsed/>
    <w:rsid w:val="00E54401"/>
  </w:style>
  <w:style w:type="table" w:customStyle="1" w:styleId="TableGrid411">
    <w:name w:val="Table Grid411"/>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4401"/>
  </w:style>
  <w:style w:type="numbering" w:customStyle="1" w:styleId="NoList412">
    <w:name w:val="No List412"/>
    <w:next w:val="NoList"/>
    <w:uiPriority w:val="99"/>
    <w:semiHidden/>
    <w:unhideWhenUsed/>
    <w:rsid w:val="00E54401"/>
  </w:style>
  <w:style w:type="numbering" w:customStyle="1" w:styleId="NoList511">
    <w:name w:val="No List511"/>
    <w:next w:val="NoList"/>
    <w:uiPriority w:val="99"/>
    <w:semiHidden/>
    <w:unhideWhenUsed/>
    <w:rsid w:val="00E54401"/>
  </w:style>
  <w:style w:type="numbering" w:customStyle="1" w:styleId="NoList611">
    <w:name w:val="No List611"/>
    <w:next w:val="NoList"/>
    <w:uiPriority w:val="99"/>
    <w:semiHidden/>
    <w:unhideWhenUsed/>
    <w:rsid w:val="00E54401"/>
  </w:style>
  <w:style w:type="numbering" w:customStyle="1" w:styleId="NoList711">
    <w:name w:val="No List711"/>
    <w:next w:val="NoList"/>
    <w:uiPriority w:val="99"/>
    <w:semiHidden/>
    <w:unhideWhenUsed/>
    <w:rsid w:val="00E54401"/>
  </w:style>
  <w:style w:type="numbering" w:customStyle="1" w:styleId="NoList811">
    <w:name w:val="No List811"/>
    <w:next w:val="NoList"/>
    <w:uiPriority w:val="99"/>
    <w:semiHidden/>
    <w:unhideWhenUsed/>
    <w:rsid w:val="00E54401"/>
  </w:style>
  <w:style w:type="table" w:customStyle="1" w:styleId="TableGrid122">
    <w:name w:val="Table Grid1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4401"/>
  </w:style>
  <w:style w:type="numbering" w:customStyle="1" w:styleId="NoList1112">
    <w:name w:val="No List1112"/>
    <w:next w:val="NoList"/>
    <w:uiPriority w:val="99"/>
    <w:semiHidden/>
    <w:unhideWhenUsed/>
    <w:rsid w:val="00E54401"/>
  </w:style>
  <w:style w:type="table" w:customStyle="1" w:styleId="TableGrid221">
    <w:name w:val="Table Grid221"/>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4401"/>
  </w:style>
  <w:style w:type="numbering" w:customStyle="1" w:styleId="NoList222">
    <w:name w:val="No List222"/>
    <w:next w:val="NoList"/>
    <w:uiPriority w:val="99"/>
    <w:semiHidden/>
    <w:unhideWhenUsed/>
    <w:rsid w:val="00E54401"/>
  </w:style>
  <w:style w:type="numbering" w:customStyle="1" w:styleId="NoList322">
    <w:name w:val="No List322"/>
    <w:next w:val="NoList"/>
    <w:uiPriority w:val="99"/>
    <w:semiHidden/>
    <w:unhideWhenUsed/>
    <w:rsid w:val="00E54401"/>
  </w:style>
  <w:style w:type="numbering" w:customStyle="1" w:styleId="NoList421">
    <w:name w:val="No List421"/>
    <w:next w:val="NoList"/>
    <w:uiPriority w:val="99"/>
    <w:semiHidden/>
    <w:unhideWhenUsed/>
    <w:rsid w:val="00E54401"/>
  </w:style>
  <w:style w:type="numbering" w:customStyle="1" w:styleId="NoList2111">
    <w:name w:val="No List2111"/>
    <w:next w:val="NoList"/>
    <w:uiPriority w:val="99"/>
    <w:semiHidden/>
    <w:unhideWhenUsed/>
    <w:rsid w:val="00E54401"/>
  </w:style>
  <w:style w:type="numbering" w:customStyle="1" w:styleId="NoList3111">
    <w:name w:val="No List3111"/>
    <w:next w:val="NoList"/>
    <w:uiPriority w:val="99"/>
    <w:semiHidden/>
    <w:unhideWhenUsed/>
    <w:rsid w:val="00E54401"/>
  </w:style>
  <w:style w:type="numbering" w:customStyle="1" w:styleId="NoList4111">
    <w:name w:val="No List4111"/>
    <w:next w:val="NoList"/>
    <w:uiPriority w:val="99"/>
    <w:semiHidden/>
    <w:unhideWhenUsed/>
    <w:rsid w:val="00E54401"/>
  </w:style>
  <w:style w:type="numbering" w:customStyle="1" w:styleId="11110">
    <w:name w:val="无列表1111"/>
    <w:next w:val="NoList"/>
    <w:semiHidden/>
    <w:rsid w:val="00E54401"/>
  </w:style>
  <w:style w:type="numbering" w:customStyle="1" w:styleId="NoList11111">
    <w:name w:val="No List11111"/>
    <w:next w:val="NoList"/>
    <w:uiPriority w:val="99"/>
    <w:semiHidden/>
    <w:unhideWhenUsed/>
    <w:rsid w:val="00E54401"/>
  </w:style>
  <w:style w:type="numbering" w:customStyle="1" w:styleId="NoList1211">
    <w:name w:val="No List1211"/>
    <w:next w:val="NoList"/>
    <w:uiPriority w:val="99"/>
    <w:semiHidden/>
    <w:unhideWhenUsed/>
    <w:rsid w:val="00E54401"/>
  </w:style>
  <w:style w:type="numbering" w:customStyle="1" w:styleId="NoList2211">
    <w:name w:val="No List2211"/>
    <w:next w:val="NoList"/>
    <w:uiPriority w:val="99"/>
    <w:semiHidden/>
    <w:unhideWhenUsed/>
    <w:rsid w:val="00E54401"/>
  </w:style>
  <w:style w:type="numbering" w:customStyle="1" w:styleId="NoList3211">
    <w:name w:val="No List3211"/>
    <w:next w:val="NoList"/>
    <w:uiPriority w:val="99"/>
    <w:semiHidden/>
    <w:unhideWhenUsed/>
    <w:rsid w:val="00E54401"/>
  </w:style>
  <w:style w:type="character" w:customStyle="1" w:styleId="UnresolvedMention3">
    <w:name w:val="Unresolved Mention3"/>
    <w:basedOn w:val="DefaultParagraphFont"/>
    <w:uiPriority w:val="99"/>
    <w:unhideWhenUsed/>
    <w:qFormat/>
    <w:rsid w:val="00E54401"/>
    <w:rPr>
      <w:color w:val="605E5C"/>
      <w:shd w:val="clear" w:color="auto" w:fill="E1DFDD"/>
    </w:rPr>
  </w:style>
  <w:style w:type="numbering" w:customStyle="1" w:styleId="NoList14">
    <w:name w:val="No List14"/>
    <w:next w:val="NoList"/>
    <w:uiPriority w:val="99"/>
    <w:semiHidden/>
    <w:unhideWhenUsed/>
    <w:rsid w:val="00E54401"/>
  </w:style>
  <w:style w:type="table" w:customStyle="1" w:styleId="TableGrid10">
    <w:name w:val="Table Grid1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4401"/>
  </w:style>
  <w:style w:type="numbering" w:customStyle="1" w:styleId="NoList24">
    <w:name w:val="No List24"/>
    <w:next w:val="NoList"/>
    <w:uiPriority w:val="99"/>
    <w:semiHidden/>
    <w:unhideWhenUsed/>
    <w:rsid w:val="00E54401"/>
  </w:style>
  <w:style w:type="table" w:customStyle="1" w:styleId="TableGrid43">
    <w:name w:val="Table Grid4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4401"/>
  </w:style>
  <w:style w:type="table" w:customStyle="1" w:styleId="TableGrid52">
    <w:name w:val="Table Grid52"/>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4401"/>
  </w:style>
  <w:style w:type="table" w:customStyle="1" w:styleId="TableGrid62">
    <w:name w:val="Table Grid6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4401"/>
  </w:style>
  <w:style w:type="numbering" w:customStyle="1" w:styleId="NoList63">
    <w:name w:val="No List63"/>
    <w:next w:val="NoList"/>
    <w:uiPriority w:val="99"/>
    <w:semiHidden/>
    <w:unhideWhenUsed/>
    <w:rsid w:val="00E54401"/>
  </w:style>
  <w:style w:type="numbering" w:customStyle="1" w:styleId="NoList73">
    <w:name w:val="No List73"/>
    <w:next w:val="NoList"/>
    <w:uiPriority w:val="99"/>
    <w:semiHidden/>
    <w:unhideWhenUsed/>
    <w:rsid w:val="00E54401"/>
  </w:style>
  <w:style w:type="numbering" w:customStyle="1" w:styleId="NoList82">
    <w:name w:val="No List82"/>
    <w:next w:val="NoList"/>
    <w:uiPriority w:val="99"/>
    <w:semiHidden/>
    <w:unhideWhenUsed/>
    <w:rsid w:val="00E54401"/>
  </w:style>
  <w:style w:type="numbering" w:customStyle="1" w:styleId="NoList92">
    <w:name w:val="No List92"/>
    <w:next w:val="NoList"/>
    <w:uiPriority w:val="99"/>
    <w:semiHidden/>
    <w:unhideWhenUsed/>
    <w:rsid w:val="00E54401"/>
  </w:style>
  <w:style w:type="table" w:customStyle="1" w:styleId="TableGrid82">
    <w:name w:val="Table Grid8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4401"/>
  </w:style>
  <w:style w:type="numbering" w:customStyle="1" w:styleId="NoList213">
    <w:name w:val="No List213"/>
    <w:next w:val="NoList"/>
    <w:uiPriority w:val="99"/>
    <w:semiHidden/>
    <w:unhideWhenUsed/>
    <w:rsid w:val="00E54401"/>
  </w:style>
  <w:style w:type="table" w:customStyle="1" w:styleId="TableGrid412">
    <w:name w:val="Table Grid412"/>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4401"/>
  </w:style>
  <w:style w:type="numbering" w:customStyle="1" w:styleId="NoList413">
    <w:name w:val="No List413"/>
    <w:next w:val="NoList"/>
    <w:uiPriority w:val="99"/>
    <w:semiHidden/>
    <w:unhideWhenUsed/>
    <w:rsid w:val="00E54401"/>
  </w:style>
  <w:style w:type="numbering" w:customStyle="1" w:styleId="NoList512">
    <w:name w:val="No List512"/>
    <w:next w:val="NoList"/>
    <w:uiPriority w:val="99"/>
    <w:semiHidden/>
    <w:unhideWhenUsed/>
    <w:rsid w:val="00E54401"/>
  </w:style>
  <w:style w:type="numbering" w:customStyle="1" w:styleId="NoList612">
    <w:name w:val="No List612"/>
    <w:next w:val="NoList"/>
    <w:uiPriority w:val="99"/>
    <w:semiHidden/>
    <w:unhideWhenUsed/>
    <w:rsid w:val="00E54401"/>
  </w:style>
  <w:style w:type="numbering" w:customStyle="1" w:styleId="NoList712">
    <w:name w:val="No List712"/>
    <w:next w:val="NoList"/>
    <w:uiPriority w:val="99"/>
    <w:semiHidden/>
    <w:unhideWhenUsed/>
    <w:rsid w:val="00E54401"/>
  </w:style>
  <w:style w:type="numbering" w:customStyle="1" w:styleId="NoList812">
    <w:name w:val="No List812"/>
    <w:next w:val="NoList"/>
    <w:uiPriority w:val="99"/>
    <w:semiHidden/>
    <w:unhideWhenUsed/>
    <w:rsid w:val="00E54401"/>
  </w:style>
  <w:style w:type="numbering" w:customStyle="1" w:styleId="NoList911">
    <w:name w:val="No List911"/>
    <w:next w:val="NoList"/>
    <w:uiPriority w:val="99"/>
    <w:semiHidden/>
    <w:unhideWhenUsed/>
    <w:rsid w:val="00E54401"/>
  </w:style>
  <w:style w:type="numbering" w:customStyle="1" w:styleId="LFO192">
    <w:name w:val="LFO192"/>
    <w:basedOn w:val="NoList"/>
    <w:rsid w:val="00E54401"/>
  </w:style>
  <w:style w:type="numbering" w:customStyle="1" w:styleId="NoList101">
    <w:name w:val="No List101"/>
    <w:next w:val="NoList"/>
    <w:uiPriority w:val="99"/>
    <w:semiHidden/>
    <w:unhideWhenUsed/>
    <w:rsid w:val="00E54401"/>
  </w:style>
  <w:style w:type="numbering" w:customStyle="1" w:styleId="LFO1911">
    <w:name w:val="LFO1911"/>
    <w:basedOn w:val="NoList"/>
    <w:rsid w:val="00E54401"/>
  </w:style>
  <w:style w:type="table" w:customStyle="1" w:styleId="TableGrid123">
    <w:name w:val="Table Grid1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4401"/>
  </w:style>
  <w:style w:type="numbering" w:customStyle="1" w:styleId="NoList1113">
    <w:name w:val="No List1113"/>
    <w:next w:val="NoList"/>
    <w:uiPriority w:val="99"/>
    <w:semiHidden/>
    <w:unhideWhenUsed/>
    <w:rsid w:val="00E54401"/>
  </w:style>
  <w:style w:type="table" w:customStyle="1" w:styleId="TableGrid222">
    <w:name w:val="Table Grid222"/>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4401"/>
  </w:style>
  <w:style w:type="numbering" w:customStyle="1" w:styleId="131">
    <w:name w:val="リストなし13"/>
    <w:next w:val="NoList"/>
    <w:uiPriority w:val="99"/>
    <w:semiHidden/>
    <w:unhideWhenUsed/>
    <w:rsid w:val="00E54401"/>
  </w:style>
  <w:style w:type="numbering" w:customStyle="1" w:styleId="1130">
    <w:name w:val="无列表113"/>
    <w:next w:val="NoList"/>
    <w:semiHidden/>
    <w:rsid w:val="00E54401"/>
  </w:style>
  <w:style w:type="numbering" w:customStyle="1" w:styleId="1121">
    <w:name w:val="リストなし112"/>
    <w:next w:val="NoList"/>
    <w:uiPriority w:val="99"/>
    <w:semiHidden/>
    <w:unhideWhenUsed/>
    <w:rsid w:val="00E54401"/>
  </w:style>
  <w:style w:type="numbering" w:customStyle="1" w:styleId="NoList223">
    <w:name w:val="No List223"/>
    <w:next w:val="NoList"/>
    <w:uiPriority w:val="99"/>
    <w:semiHidden/>
    <w:unhideWhenUsed/>
    <w:rsid w:val="00E54401"/>
  </w:style>
  <w:style w:type="numbering" w:customStyle="1" w:styleId="NoList323">
    <w:name w:val="No List323"/>
    <w:next w:val="NoList"/>
    <w:uiPriority w:val="99"/>
    <w:semiHidden/>
    <w:unhideWhenUsed/>
    <w:rsid w:val="00E54401"/>
  </w:style>
  <w:style w:type="numbering" w:customStyle="1" w:styleId="NoList422">
    <w:name w:val="No List422"/>
    <w:next w:val="NoList"/>
    <w:uiPriority w:val="99"/>
    <w:semiHidden/>
    <w:unhideWhenUsed/>
    <w:rsid w:val="00E54401"/>
  </w:style>
  <w:style w:type="numbering" w:customStyle="1" w:styleId="NoList2112">
    <w:name w:val="No List2112"/>
    <w:next w:val="NoList"/>
    <w:uiPriority w:val="99"/>
    <w:semiHidden/>
    <w:unhideWhenUsed/>
    <w:rsid w:val="00E54401"/>
  </w:style>
  <w:style w:type="numbering" w:customStyle="1" w:styleId="NoList3112">
    <w:name w:val="No List3112"/>
    <w:next w:val="NoList"/>
    <w:uiPriority w:val="99"/>
    <w:semiHidden/>
    <w:unhideWhenUsed/>
    <w:rsid w:val="00E54401"/>
  </w:style>
  <w:style w:type="numbering" w:customStyle="1" w:styleId="NoList4112">
    <w:name w:val="No List4112"/>
    <w:next w:val="NoList"/>
    <w:uiPriority w:val="99"/>
    <w:semiHidden/>
    <w:unhideWhenUsed/>
    <w:rsid w:val="00E54401"/>
  </w:style>
  <w:style w:type="numbering" w:customStyle="1" w:styleId="1112">
    <w:name w:val="无列表1112"/>
    <w:next w:val="NoList"/>
    <w:semiHidden/>
    <w:rsid w:val="00E54401"/>
  </w:style>
  <w:style w:type="numbering" w:customStyle="1" w:styleId="NoList11112">
    <w:name w:val="No List11112"/>
    <w:next w:val="NoList"/>
    <w:uiPriority w:val="99"/>
    <w:semiHidden/>
    <w:unhideWhenUsed/>
    <w:rsid w:val="00E54401"/>
  </w:style>
  <w:style w:type="numbering" w:customStyle="1" w:styleId="NoList1212">
    <w:name w:val="No List1212"/>
    <w:next w:val="NoList"/>
    <w:uiPriority w:val="99"/>
    <w:semiHidden/>
    <w:unhideWhenUsed/>
    <w:rsid w:val="00E54401"/>
  </w:style>
  <w:style w:type="numbering" w:customStyle="1" w:styleId="NoList2212">
    <w:name w:val="No List2212"/>
    <w:next w:val="NoList"/>
    <w:uiPriority w:val="99"/>
    <w:semiHidden/>
    <w:unhideWhenUsed/>
    <w:rsid w:val="00E54401"/>
  </w:style>
  <w:style w:type="numbering" w:customStyle="1" w:styleId="NoList3212">
    <w:name w:val="No List3212"/>
    <w:next w:val="NoList"/>
    <w:uiPriority w:val="99"/>
    <w:semiHidden/>
    <w:unhideWhenUsed/>
    <w:rsid w:val="00E54401"/>
  </w:style>
  <w:style w:type="numbering" w:customStyle="1" w:styleId="NoList16">
    <w:name w:val="No List16"/>
    <w:next w:val="NoList"/>
    <w:uiPriority w:val="99"/>
    <w:semiHidden/>
    <w:unhideWhenUsed/>
    <w:rsid w:val="00E54401"/>
  </w:style>
  <w:style w:type="table" w:customStyle="1" w:styleId="TableGrid15">
    <w:name w:val="Table Grid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4401"/>
  </w:style>
  <w:style w:type="numbering" w:customStyle="1" w:styleId="NoList25">
    <w:name w:val="No List25"/>
    <w:next w:val="NoList"/>
    <w:uiPriority w:val="99"/>
    <w:semiHidden/>
    <w:unhideWhenUsed/>
    <w:rsid w:val="00E54401"/>
  </w:style>
  <w:style w:type="table" w:customStyle="1" w:styleId="TableGrid44">
    <w:name w:val="Table Grid44"/>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4401"/>
  </w:style>
  <w:style w:type="table" w:customStyle="1" w:styleId="TableGrid53">
    <w:name w:val="Table Grid53"/>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4401"/>
  </w:style>
  <w:style w:type="table" w:customStyle="1" w:styleId="TableGrid63">
    <w:name w:val="Table Grid6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4401"/>
  </w:style>
  <w:style w:type="numbering" w:customStyle="1" w:styleId="NoList64">
    <w:name w:val="No List64"/>
    <w:next w:val="NoList"/>
    <w:uiPriority w:val="99"/>
    <w:semiHidden/>
    <w:unhideWhenUsed/>
    <w:rsid w:val="00E54401"/>
  </w:style>
  <w:style w:type="numbering" w:customStyle="1" w:styleId="NoList74">
    <w:name w:val="No List74"/>
    <w:next w:val="NoList"/>
    <w:uiPriority w:val="99"/>
    <w:semiHidden/>
    <w:unhideWhenUsed/>
    <w:rsid w:val="00E54401"/>
  </w:style>
  <w:style w:type="numbering" w:customStyle="1" w:styleId="NoList83">
    <w:name w:val="No List83"/>
    <w:next w:val="NoList"/>
    <w:uiPriority w:val="99"/>
    <w:semiHidden/>
    <w:unhideWhenUsed/>
    <w:rsid w:val="00E54401"/>
  </w:style>
  <w:style w:type="numbering" w:customStyle="1" w:styleId="NoList93">
    <w:name w:val="No List93"/>
    <w:next w:val="NoList"/>
    <w:uiPriority w:val="99"/>
    <w:semiHidden/>
    <w:unhideWhenUsed/>
    <w:rsid w:val="00E54401"/>
  </w:style>
  <w:style w:type="table" w:customStyle="1" w:styleId="TableGrid83">
    <w:name w:val="Table Grid8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4401"/>
  </w:style>
  <w:style w:type="numbering" w:customStyle="1" w:styleId="NoList214">
    <w:name w:val="No List214"/>
    <w:next w:val="NoList"/>
    <w:uiPriority w:val="99"/>
    <w:semiHidden/>
    <w:unhideWhenUsed/>
    <w:rsid w:val="00E54401"/>
  </w:style>
  <w:style w:type="table" w:customStyle="1" w:styleId="TableGrid413">
    <w:name w:val="Table Grid413"/>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4401"/>
  </w:style>
  <w:style w:type="numbering" w:customStyle="1" w:styleId="NoList414">
    <w:name w:val="No List414"/>
    <w:next w:val="NoList"/>
    <w:uiPriority w:val="99"/>
    <w:semiHidden/>
    <w:unhideWhenUsed/>
    <w:rsid w:val="00E54401"/>
  </w:style>
  <w:style w:type="numbering" w:customStyle="1" w:styleId="NoList513">
    <w:name w:val="No List513"/>
    <w:next w:val="NoList"/>
    <w:uiPriority w:val="99"/>
    <w:semiHidden/>
    <w:unhideWhenUsed/>
    <w:rsid w:val="00E54401"/>
  </w:style>
  <w:style w:type="numbering" w:customStyle="1" w:styleId="NoList613">
    <w:name w:val="No List613"/>
    <w:next w:val="NoList"/>
    <w:uiPriority w:val="99"/>
    <w:semiHidden/>
    <w:unhideWhenUsed/>
    <w:rsid w:val="00E54401"/>
  </w:style>
  <w:style w:type="numbering" w:customStyle="1" w:styleId="NoList713">
    <w:name w:val="No List713"/>
    <w:next w:val="NoList"/>
    <w:uiPriority w:val="99"/>
    <w:semiHidden/>
    <w:unhideWhenUsed/>
    <w:rsid w:val="00E54401"/>
  </w:style>
  <w:style w:type="numbering" w:customStyle="1" w:styleId="NoList813">
    <w:name w:val="No List813"/>
    <w:next w:val="NoList"/>
    <w:uiPriority w:val="99"/>
    <w:semiHidden/>
    <w:unhideWhenUsed/>
    <w:rsid w:val="00E54401"/>
  </w:style>
  <w:style w:type="numbering" w:customStyle="1" w:styleId="NoList912">
    <w:name w:val="No List912"/>
    <w:next w:val="NoList"/>
    <w:uiPriority w:val="99"/>
    <w:semiHidden/>
    <w:unhideWhenUsed/>
    <w:rsid w:val="00E54401"/>
  </w:style>
  <w:style w:type="numbering" w:customStyle="1" w:styleId="LFO193">
    <w:name w:val="LFO193"/>
    <w:basedOn w:val="NoList"/>
    <w:rsid w:val="00E54401"/>
  </w:style>
  <w:style w:type="numbering" w:customStyle="1" w:styleId="NoList102">
    <w:name w:val="No List102"/>
    <w:next w:val="NoList"/>
    <w:uiPriority w:val="99"/>
    <w:semiHidden/>
    <w:unhideWhenUsed/>
    <w:rsid w:val="00E54401"/>
  </w:style>
  <w:style w:type="numbering" w:customStyle="1" w:styleId="LFO1912">
    <w:name w:val="LFO1912"/>
    <w:basedOn w:val="NoList"/>
    <w:rsid w:val="00E54401"/>
  </w:style>
  <w:style w:type="table" w:customStyle="1" w:styleId="TableGrid124">
    <w:name w:val="Table Grid124"/>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4401"/>
  </w:style>
  <w:style w:type="numbering" w:customStyle="1" w:styleId="NoList1114">
    <w:name w:val="No List1114"/>
    <w:next w:val="NoList"/>
    <w:uiPriority w:val="99"/>
    <w:semiHidden/>
    <w:unhideWhenUsed/>
    <w:rsid w:val="00E54401"/>
  </w:style>
  <w:style w:type="table" w:customStyle="1" w:styleId="TableGrid223">
    <w:name w:val="Table Grid223"/>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4401"/>
  </w:style>
  <w:style w:type="numbering" w:customStyle="1" w:styleId="141">
    <w:name w:val="リストなし14"/>
    <w:next w:val="NoList"/>
    <w:uiPriority w:val="99"/>
    <w:semiHidden/>
    <w:unhideWhenUsed/>
    <w:rsid w:val="00E54401"/>
  </w:style>
  <w:style w:type="numbering" w:customStyle="1" w:styleId="1140">
    <w:name w:val="无列表114"/>
    <w:next w:val="NoList"/>
    <w:semiHidden/>
    <w:rsid w:val="00E54401"/>
  </w:style>
  <w:style w:type="numbering" w:customStyle="1" w:styleId="1131">
    <w:name w:val="リストなし113"/>
    <w:next w:val="NoList"/>
    <w:uiPriority w:val="99"/>
    <w:semiHidden/>
    <w:unhideWhenUsed/>
    <w:rsid w:val="00E54401"/>
  </w:style>
  <w:style w:type="numbering" w:customStyle="1" w:styleId="NoList224">
    <w:name w:val="No List224"/>
    <w:next w:val="NoList"/>
    <w:uiPriority w:val="99"/>
    <w:semiHidden/>
    <w:unhideWhenUsed/>
    <w:rsid w:val="00E54401"/>
  </w:style>
  <w:style w:type="numbering" w:customStyle="1" w:styleId="NoList324">
    <w:name w:val="No List324"/>
    <w:next w:val="NoList"/>
    <w:uiPriority w:val="99"/>
    <w:semiHidden/>
    <w:unhideWhenUsed/>
    <w:rsid w:val="00E54401"/>
  </w:style>
  <w:style w:type="numbering" w:customStyle="1" w:styleId="NoList423">
    <w:name w:val="No List423"/>
    <w:next w:val="NoList"/>
    <w:uiPriority w:val="99"/>
    <w:semiHidden/>
    <w:unhideWhenUsed/>
    <w:rsid w:val="00E54401"/>
  </w:style>
  <w:style w:type="numbering" w:customStyle="1" w:styleId="NoList2113">
    <w:name w:val="No List2113"/>
    <w:next w:val="NoList"/>
    <w:uiPriority w:val="99"/>
    <w:semiHidden/>
    <w:unhideWhenUsed/>
    <w:rsid w:val="00E54401"/>
  </w:style>
  <w:style w:type="numbering" w:customStyle="1" w:styleId="NoList3113">
    <w:name w:val="No List3113"/>
    <w:next w:val="NoList"/>
    <w:uiPriority w:val="99"/>
    <w:semiHidden/>
    <w:unhideWhenUsed/>
    <w:rsid w:val="00E54401"/>
  </w:style>
  <w:style w:type="numbering" w:customStyle="1" w:styleId="NoList4113">
    <w:name w:val="No List4113"/>
    <w:next w:val="NoList"/>
    <w:uiPriority w:val="99"/>
    <w:semiHidden/>
    <w:unhideWhenUsed/>
    <w:rsid w:val="00E54401"/>
  </w:style>
  <w:style w:type="numbering" w:customStyle="1" w:styleId="1113">
    <w:name w:val="无列表1113"/>
    <w:next w:val="NoList"/>
    <w:semiHidden/>
    <w:rsid w:val="00E54401"/>
  </w:style>
  <w:style w:type="numbering" w:customStyle="1" w:styleId="NoList11113">
    <w:name w:val="No List11113"/>
    <w:next w:val="NoList"/>
    <w:uiPriority w:val="99"/>
    <w:semiHidden/>
    <w:unhideWhenUsed/>
    <w:rsid w:val="00E54401"/>
  </w:style>
  <w:style w:type="numbering" w:customStyle="1" w:styleId="NoList1213">
    <w:name w:val="No List1213"/>
    <w:next w:val="NoList"/>
    <w:uiPriority w:val="99"/>
    <w:semiHidden/>
    <w:unhideWhenUsed/>
    <w:rsid w:val="00E54401"/>
  </w:style>
  <w:style w:type="numbering" w:customStyle="1" w:styleId="NoList2213">
    <w:name w:val="No List2213"/>
    <w:next w:val="NoList"/>
    <w:uiPriority w:val="99"/>
    <w:semiHidden/>
    <w:unhideWhenUsed/>
    <w:rsid w:val="00E54401"/>
  </w:style>
  <w:style w:type="numbering" w:customStyle="1" w:styleId="NoList3213">
    <w:name w:val="No List3213"/>
    <w:next w:val="NoList"/>
    <w:uiPriority w:val="99"/>
    <w:semiHidden/>
    <w:unhideWhenUsed/>
    <w:rsid w:val="00E54401"/>
  </w:style>
  <w:style w:type="table" w:customStyle="1" w:styleId="1d">
    <w:name w:val="网格型1"/>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440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4401"/>
    <w:rPr>
      <w:smallCaps/>
      <w:color w:val="5A5A5A"/>
    </w:rPr>
  </w:style>
  <w:style w:type="paragraph" w:customStyle="1" w:styleId="Style90">
    <w:name w:val="_Style 90"/>
    <w:uiPriority w:val="99"/>
    <w:semiHidden/>
    <w:qFormat/>
    <w:rsid w:val="00E5440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4401"/>
    <w:rPr>
      <w:smallCaps/>
      <w:color w:val="5A5A5A"/>
    </w:rPr>
  </w:style>
  <w:style w:type="paragraph" w:customStyle="1" w:styleId="CharChar13">
    <w:name w:val="Char Char13"/>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54401"/>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E54401"/>
    <w:pPr>
      <w:autoSpaceDN w:val="0"/>
    </w:pPr>
    <w:rPr>
      <w:rFonts w:ascii="Times New Roman" w:eastAsia="MS Mincho" w:hAnsi="Times New Roman"/>
      <w:lang w:val="en-GB" w:eastAsia="en-US"/>
    </w:rPr>
  </w:style>
  <w:style w:type="paragraph" w:customStyle="1" w:styleId="24">
    <w:name w:val="変更箇所2"/>
    <w:uiPriority w:val="99"/>
    <w:semiHidden/>
    <w:qFormat/>
    <w:rsid w:val="00E54401"/>
    <w:pPr>
      <w:autoSpaceDN w:val="0"/>
    </w:pPr>
    <w:rPr>
      <w:rFonts w:ascii="Times New Roman" w:eastAsia="MS Mincho" w:hAnsi="Times New Roman"/>
      <w:lang w:val="en-GB" w:eastAsia="en-US"/>
    </w:rPr>
  </w:style>
  <w:style w:type="paragraph" w:customStyle="1" w:styleId="124">
    <w:name w:val="修订12"/>
    <w:hidden/>
    <w:uiPriority w:val="99"/>
    <w:semiHidden/>
    <w:qFormat/>
    <w:rsid w:val="00E54401"/>
    <w:rPr>
      <w:rFonts w:ascii="Times New Roman" w:eastAsia="Batang" w:hAnsi="Times New Roman"/>
      <w:lang w:val="en-GB" w:eastAsia="en-US"/>
    </w:rPr>
  </w:style>
  <w:style w:type="character" w:customStyle="1" w:styleId="115">
    <w:name w:val="不明显参考11"/>
    <w:uiPriority w:val="31"/>
    <w:qFormat/>
    <w:rsid w:val="00E54401"/>
    <w:rPr>
      <w:smallCaps/>
      <w:color w:val="5A5A5A"/>
    </w:rPr>
  </w:style>
  <w:style w:type="paragraph" w:customStyle="1" w:styleId="TOC11">
    <w:name w:val="TOC 标题11"/>
    <w:basedOn w:val="Heading1"/>
    <w:next w:val="Normal"/>
    <w:uiPriority w:val="39"/>
    <w:unhideWhenUsed/>
    <w:qFormat/>
    <w:rsid w:val="00E5440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5">
    <w:name w:val="无列表2"/>
    <w:next w:val="NoList"/>
    <w:uiPriority w:val="99"/>
    <w:semiHidden/>
    <w:unhideWhenUsed/>
    <w:rsid w:val="00E54401"/>
  </w:style>
  <w:style w:type="numbering" w:customStyle="1" w:styleId="150">
    <w:name w:val="无列表15"/>
    <w:next w:val="NoList"/>
    <w:semiHidden/>
    <w:rsid w:val="00E54401"/>
  </w:style>
  <w:style w:type="numbering" w:customStyle="1" w:styleId="151">
    <w:name w:val="リストなし15"/>
    <w:next w:val="NoList"/>
    <w:uiPriority w:val="99"/>
    <w:semiHidden/>
    <w:unhideWhenUsed/>
    <w:rsid w:val="00E54401"/>
  </w:style>
  <w:style w:type="table" w:customStyle="1" w:styleId="220">
    <w:name w:val="古典型 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E54401"/>
  </w:style>
  <w:style w:type="numbering" w:customStyle="1" w:styleId="1150">
    <w:name w:val="无列表115"/>
    <w:next w:val="NoList"/>
    <w:semiHidden/>
    <w:rsid w:val="00E54401"/>
  </w:style>
  <w:style w:type="numbering" w:customStyle="1" w:styleId="1141">
    <w:name w:val="リストなし114"/>
    <w:next w:val="NoList"/>
    <w:uiPriority w:val="99"/>
    <w:semiHidden/>
    <w:unhideWhenUsed/>
    <w:rsid w:val="00E54401"/>
  </w:style>
  <w:style w:type="table" w:customStyle="1" w:styleId="TableClassic212">
    <w:name w:val="Table Classic 21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E54401"/>
  </w:style>
  <w:style w:type="numbering" w:customStyle="1" w:styleId="NoList36">
    <w:name w:val="No List36"/>
    <w:next w:val="NoList"/>
    <w:uiPriority w:val="99"/>
    <w:semiHidden/>
    <w:unhideWhenUsed/>
    <w:rsid w:val="00E54401"/>
  </w:style>
  <w:style w:type="numbering" w:customStyle="1" w:styleId="NoList115">
    <w:name w:val="No List115"/>
    <w:next w:val="NoList"/>
    <w:uiPriority w:val="99"/>
    <w:semiHidden/>
    <w:unhideWhenUsed/>
    <w:rsid w:val="00E54401"/>
  </w:style>
  <w:style w:type="numbering" w:customStyle="1" w:styleId="NoList46">
    <w:name w:val="No List46"/>
    <w:next w:val="NoList"/>
    <w:uiPriority w:val="99"/>
    <w:semiHidden/>
    <w:unhideWhenUsed/>
    <w:rsid w:val="00E54401"/>
  </w:style>
  <w:style w:type="numbering" w:customStyle="1" w:styleId="NoList55">
    <w:name w:val="No List55"/>
    <w:next w:val="NoList"/>
    <w:uiPriority w:val="99"/>
    <w:semiHidden/>
    <w:unhideWhenUsed/>
    <w:rsid w:val="00E54401"/>
  </w:style>
  <w:style w:type="numbering" w:customStyle="1" w:styleId="NoList1115">
    <w:name w:val="No List1115"/>
    <w:next w:val="NoList"/>
    <w:uiPriority w:val="99"/>
    <w:semiHidden/>
    <w:unhideWhenUsed/>
    <w:rsid w:val="00E54401"/>
  </w:style>
  <w:style w:type="numbering" w:customStyle="1" w:styleId="NoList215">
    <w:name w:val="No List215"/>
    <w:next w:val="NoList"/>
    <w:uiPriority w:val="99"/>
    <w:semiHidden/>
    <w:unhideWhenUsed/>
    <w:rsid w:val="00E54401"/>
  </w:style>
  <w:style w:type="numbering" w:customStyle="1" w:styleId="NoList315">
    <w:name w:val="No List315"/>
    <w:next w:val="NoList"/>
    <w:uiPriority w:val="99"/>
    <w:semiHidden/>
    <w:unhideWhenUsed/>
    <w:rsid w:val="00E54401"/>
  </w:style>
  <w:style w:type="numbering" w:customStyle="1" w:styleId="NoList415">
    <w:name w:val="No List415"/>
    <w:next w:val="NoList"/>
    <w:uiPriority w:val="99"/>
    <w:semiHidden/>
    <w:unhideWhenUsed/>
    <w:rsid w:val="00E54401"/>
  </w:style>
  <w:style w:type="numbering" w:customStyle="1" w:styleId="NoList65">
    <w:name w:val="No List65"/>
    <w:next w:val="NoList"/>
    <w:uiPriority w:val="99"/>
    <w:semiHidden/>
    <w:unhideWhenUsed/>
    <w:rsid w:val="00E54401"/>
  </w:style>
  <w:style w:type="numbering" w:customStyle="1" w:styleId="NoList75">
    <w:name w:val="No List75"/>
    <w:next w:val="NoList"/>
    <w:uiPriority w:val="99"/>
    <w:semiHidden/>
    <w:unhideWhenUsed/>
    <w:rsid w:val="00E54401"/>
  </w:style>
  <w:style w:type="numbering" w:customStyle="1" w:styleId="NoList125">
    <w:name w:val="No List125"/>
    <w:next w:val="NoList"/>
    <w:uiPriority w:val="99"/>
    <w:semiHidden/>
    <w:unhideWhenUsed/>
    <w:rsid w:val="00E54401"/>
  </w:style>
  <w:style w:type="numbering" w:customStyle="1" w:styleId="NoList225">
    <w:name w:val="No List225"/>
    <w:next w:val="NoList"/>
    <w:uiPriority w:val="99"/>
    <w:semiHidden/>
    <w:unhideWhenUsed/>
    <w:rsid w:val="00E54401"/>
  </w:style>
  <w:style w:type="numbering" w:customStyle="1" w:styleId="NoList325">
    <w:name w:val="No List325"/>
    <w:next w:val="NoList"/>
    <w:uiPriority w:val="99"/>
    <w:semiHidden/>
    <w:unhideWhenUsed/>
    <w:rsid w:val="00E54401"/>
  </w:style>
  <w:style w:type="numbering" w:customStyle="1" w:styleId="NoList424">
    <w:name w:val="No List424"/>
    <w:next w:val="NoList"/>
    <w:uiPriority w:val="99"/>
    <w:semiHidden/>
    <w:unhideWhenUsed/>
    <w:rsid w:val="00E54401"/>
  </w:style>
  <w:style w:type="numbering" w:customStyle="1" w:styleId="NoList514">
    <w:name w:val="No List514"/>
    <w:next w:val="NoList"/>
    <w:uiPriority w:val="99"/>
    <w:semiHidden/>
    <w:unhideWhenUsed/>
    <w:rsid w:val="00E54401"/>
  </w:style>
  <w:style w:type="numbering" w:customStyle="1" w:styleId="NoList2114">
    <w:name w:val="No List2114"/>
    <w:next w:val="NoList"/>
    <w:uiPriority w:val="99"/>
    <w:semiHidden/>
    <w:unhideWhenUsed/>
    <w:rsid w:val="00E54401"/>
  </w:style>
  <w:style w:type="numbering" w:customStyle="1" w:styleId="NoList3114">
    <w:name w:val="No List3114"/>
    <w:next w:val="NoList"/>
    <w:uiPriority w:val="99"/>
    <w:semiHidden/>
    <w:unhideWhenUsed/>
    <w:rsid w:val="00E54401"/>
  </w:style>
  <w:style w:type="numbering" w:customStyle="1" w:styleId="NoList4114">
    <w:name w:val="No List4114"/>
    <w:next w:val="NoList"/>
    <w:uiPriority w:val="99"/>
    <w:semiHidden/>
    <w:unhideWhenUsed/>
    <w:rsid w:val="00E54401"/>
  </w:style>
  <w:style w:type="numbering" w:customStyle="1" w:styleId="NoList614">
    <w:name w:val="No List614"/>
    <w:next w:val="NoList"/>
    <w:uiPriority w:val="99"/>
    <w:semiHidden/>
    <w:unhideWhenUsed/>
    <w:rsid w:val="00E54401"/>
  </w:style>
  <w:style w:type="numbering" w:customStyle="1" w:styleId="1114">
    <w:name w:val="无列表1114"/>
    <w:next w:val="NoList"/>
    <w:semiHidden/>
    <w:rsid w:val="00E54401"/>
  </w:style>
  <w:style w:type="numbering" w:customStyle="1" w:styleId="NoList11114">
    <w:name w:val="No List11114"/>
    <w:next w:val="NoList"/>
    <w:uiPriority w:val="99"/>
    <w:semiHidden/>
    <w:unhideWhenUsed/>
    <w:rsid w:val="00E54401"/>
  </w:style>
  <w:style w:type="numbering" w:customStyle="1" w:styleId="NoList714">
    <w:name w:val="No List714"/>
    <w:next w:val="NoList"/>
    <w:uiPriority w:val="99"/>
    <w:semiHidden/>
    <w:unhideWhenUsed/>
    <w:rsid w:val="00E54401"/>
  </w:style>
  <w:style w:type="numbering" w:customStyle="1" w:styleId="NoList1214">
    <w:name w:val="No List1214"/>
    <w:next w:val="NoList"/>
    <w:uiPriority w:val="99"/>
    <w:semiHidden/>
    <w:unhideWhenUsed/>
    <w:rsid w:val="00E54401"/>
  </w:style>
  <w:style w:type="numbering" w:customStyle="1" w:styleId="NoList2214">
    <w:name w:val="No List2214"/>
    <w:next w:val="NoList"/>
    <w:uiPriority w:val="99"/>
    <w:semiHidden/>
    <w:unhideWhenUsed/>
    <w:rsid w:val="00E54401"/>
  </w:style>
  <w:style w:type="numbering" w:customStyle="1" w:styleId="NoList3214">
    <w:name w:val="No List3214"/>
    <w:next w:val="NoList"/>
    <w:uiPriority w:val="99"/>
    <w:semiHidden/>
    <w:unhideWhenUsed/>
    <w:rsid w:val="00E54401"/>
  </w:style>
  <w:style w:type="numbering" w:customStyle="1" w:styleId="NoList84">
    <w:name w:val="No List84"/>
    <w:next w:val="NoList"/>
    <w:uiPriority w:val="99"/>
    <w:semiHidden/>
    <w:unhideWhenUsed/>
    <w:rsid w:val="00E54401"/>
  </w:style>
  <w:style w:type="numbering" w:customStyle="1" w:styleId="NoList94">
    <w:name w:val="No List94"/>
    <w:next w:val="NoList"/>
    <w:uiPriority w:val="99"/>
    <w:semiHidden/>
    <w:unhideWhenUsed/>
    <w:rsid w:val="00E54401"/>
  </w:style>
  <w:style w:type="numbering" w:customStyle="1" w:styleId="NoList814">
    <w:name w:val="No List814"/>
    <w:next w:val="NoList"/>
    <w:uiPriority w:val="99"/>
    <w:semiHidden/>
    <w:unhideWhenUsed/>
    <w:rsid w:val="00E54401"/>
  </w:style>
  <w:style w:type="numbering" w:customStyle="1" w:styleId="NoList913">
    <w:name w:val="No List913"/>
    <w:next w:val="NoList"/>
    <w:uiPriority w:val="99"/>
    <w:semiHidden/>
    <w:unhideWhenUsed/>
    <w:rsid w:val="00E54401"/>
  </w:style>
  <w:style w:type="numbering" w:customStyle="1" w:styleId="LFO194">
    <w:name w:val="LFO194"/>
    <w:basedOn w:val="NoList"/>
    <w:rsid w:val="00E54401"/>
  </w:style>
  <w:style w:type="numbering" w:customStyle="1" w:styleId="NoList103">
    <w:name w:val="No List103"/>
    <w:next w:val="NoList"/>
    <w:uiPriority w:val="99"/>
    <w:semiHidden/>
    <w:unhideWhenUsed/>
    <w:rsid w:val="00E54401"/>
  </w:style>
  <w:style w:type="numbering" w:customStyle="1" w:styleId="LFO1913">
    <w:name w:val="LFO1913"/>
    <w:basedOn w:val="NoList"/>
    <w:rsid w:val="00E54401"/>
  </w:style>
  <w:style w:type="numbering" w:customStyle="1" w:styleId="1210">
    <w:name w:val="无列表121"/>
    <w:next w:val="NoList"/>
    <w:semiHidden/>
    <w:rsid w:val="00E54401"/>
  </w:style>
  <w:style w:type="numbering" w:customStyle="1" w:styleId="1211">
    <w:name w:val="リストなし121"/>
    <w:next w:val="NoList"/>
    <w:uiPriority w:val="99"/>
    <w:semiHidden/>
    <w:unhideWhenUsed/>
    <w:rsid w:val="00E54401"/>
  </w:style>
  <w:style w:type="numbering" w:customStyle="1" w:styleId="11111">
    <w:name w:val="リストなし1111"/>
    <w:next w:val="NoList"/>
    <w:uiPriority w:val="99"/>
    <w:semiHidden/>
    <w:unhideWhenUsed/>
    <w:rsid w:val="00E54401"/>
  </w:style>
  <w:style w:type="numbering" w:customStyle="1" w:styleId="NoList131">
    <w:name w:val="No List131"/>
    <w:next w:val="NoList"/>
    <w:uiPriority w:val="99"/>
    <w:semiHidden/>
    <w:unhideWhenUsed/>
    <w:rsid w:val="00E54401"/>
  </w:style>
  <w:style w:type="numbering" w:customStyle="1" w:styleId="NoList231">
    <w:name w:val="No List231"/>
    <w:next w:val="NoList"/>
    <w:uiPriority w:val="99"/>
    <w:semiHidden/>
    <w:unhideWhenUsed/>
    <w:rsid w:val="00E54401"/>
  </w:style>
  <w:style w:type="numbering" w:customStyle="1" w:styleId="NoList331">
    <w:name w:val="No List331"/>
    <w:next w:val="NoList"/>
    <w:uiPriority w:val="99"/>
    <w:semiHidden/>
    <w:unhideWhenUsed/>
    <w:rsid w:val="00E54401"/>
  </w:style>
  <w:style w:type="numbering" w:customStyle="1" w:styleId="NoList431">
    <w:name w:val="No List431"/>
    <w:next w:val="NoList"/>
    <w:uiPriority w:val="99"/>
    <w:semiHidden/>
    <w:unhideWhenUsed/>
    <w:rsid w:val="00E54401"/>
  </w:style>
  <w:style w:type="numbering" w:customStyle="1" w:styleId="NoList521">
    <w:name w:val="No List521"/>
    <w:next w:val="NoList"/>
    <w:uiPriority w:val="99"/>
    <w:semiHidden/>
    <w:unhideWhenUsed/>
    <w:rsid w:val="00E54401"/>
  </w:style>
  <w:style w:type="numbering" w:customStyle="1" w:styleId="NoList621">
    <w:name w:val="No List621"/>
    <w:next w:val="NoList"/>
    <w:uiPriority w:val="99"/>
    <w:semiHidden/>
    <w:unhideWhenUsed/>
    <w:rsid w:val="00E54401"/>
  </w:style>
  <w:style w:type="numbering" w:customStyle="1" w:styleId="NoList721">
    <w:name w:val="No List721"/>
    <w:next w:val="NoList"/>
    <w:uiPriority w:val="99"/>
    <w:semiHidden/>
    <w:unhideWhenUsed/>
    <w:rsid w:val="00E54401"/>
  </w:style>
  <w:style w:type="numbering" w:customStyle="1" w:styleId="NoList1121">
    <w:name w:val="No List1121"/>
    <w:next w:val="NoList"/>
    <w:uiPriority w:val="99"/>
    <w:semiHidden/>
    <w:unhideWhenUsed/>
    <w:rsid w:val="00E54401"/>
  </w:style>
  <w:style w:type="numbering" w:customStyle="1" w:styleId="NoList2121">
    <w:name w:val="No List2121"/>
    <w:next w:val="NoList"/>
    <w:uiPriority w:val="99"/>
    <w:semiHidden/>
    <w:unhideWhenUsed/>
    <w:rsid w:val="00E54401"/>
  </w:style>
  <w:style w:type="numbering" w:customStyle="1" w:styleId="NoList3121">
    <w:name w:val="No List3121"/>
    <w:next w:val="NoList"/>
    <w:uiPriority w:val="99"/>
    <w:semiHidden/>
    <w:unhideWhenUsed/>
    <w:rsid w:val="00E54401"/>
  </w:style>
  <w:style w:type="numbering" w:customStyle="1" w:styleId="NoList4121">
    <w:name w:val="No List4121"/>
    <w:next w:val="NoList"/>
    <w:uiPriority w:val="99"/>
    <w:semiHidden/>
    <w:unhideWhenUsed/>
    <w:rsid w:val="00E54401"/>
  </w:style>
  <w:style w:type="numbering" w:customStyle="1" w:styleId="NoList5111">
    <w:name w:val="No List5111"/>
    <w:next w:val="NoList"/>
    <w:uiPriority w:val="99"/>
    <w:semiHidden/>
    <w:unhideWhenUsed/>
    <w:rsid w:val="00E54401"/>
  </w:style>
  <w:style w:type="numbering" w:customStyle="1" w:styleId="NoList6111">
    <w:name w:val="No List6111"/>
    <w:next w:val="NoList"/>
    <w:uiPriority w:val="99"/>
    <w:semiHidden/>
    <w:unhideWhenUsed/>
    <w:rsid w:val="00E54401"/>
  </w:style>
  <w:style w:type="numbering" w:customStyle="1" w:styleId="NoList7111">
    <w:name w:val="No List7111"/>
    <w:next w:val="NoList"/>
    <w:uiPriority w:val="99"/>
    <w:semiHidden/>
    <w:unhideWhenUsed/>
    <w:rsid w:val="00E54401"/>
  </w:style>
  <w:style w:type="numbering" w:customStyle="1" w:styleId="NoList8111">
    <w:name w:val="No List8111"/>
    <w:next w:val="NoList"/>
    <w:uiPriority w:val="99"/>
    <w:semiHidden/>
    <w:unhideWhenUsed/>
    <w:rsid w:val="00E54401"/>
  </w:style>
  <w:style w:type="numbering" w:customStyle="1" w:styleId="NoList1221">
    <w:name w:val="No List1221"/>
    <w:next w:val="NoList"/>
    <w:uiPriority w:val="99"/>
    <w:semiHidden/>
    <w:rsid w:val="00E54401"/>
  </w:style>
  <w:style w:type="numbering" w:customStyle="1" w:styleId="NoList11121">
    <w:name w:val="No List11121"/>
    <w:next w:val="NoList"/>
    <w:uiPriority w:val="99"/>
    <w:semiHidden/>
    <w:unhideWhenUsed/>
    <w:rsid w:val="00E54401"/>
  </w:style>
  <w:style w:type="numbering" w:customStyle="1" w:styleId="11210">
    <w:name w:val="无列表1121"/>
    <w:next w:val="NoList"/>
    <w:semiHidden/>
    <w:rsid w:val="00E54401"/>
  </w:style>
  <w:style w:type="numbering" w:customStyle="1" w:styleId="NoList2221">
    <w:name w:val="No List2221"/>
    <w:next w:val="NoList"/>
    <w:uiPriority w:val="99"/>
    <w:semiHidden/>
    <w:unhideWhenUsed/>
    <w:rsid w:val="00E54401"/>
  </w:style>
  <w:style w:type="numbering" w:customStyle="1" w:styleId="NoList3221">
    <w:name w:val="No List3221"/>
    <w:next w:val="NoList"/>
    <w:uiPriority w:val="99"/>
    <w:semiHidden/>
    <w:unhideWhenUsed/>
    <w:rsid w:val="00E54401"/>
  </w:style>
  <w:style w:type="numbering" w:customStyle="1" w:styleId="NoList4211">
    <w:name w:val="No List4211"/>
    <w:next w:val="NoList"/>
    <w:uiPriority w:val="99"/>
    <w:semiHidden/>
    <w:unhideWhenUsed/>
    <w:rsid w:val="00E54401"/>
  </w:style>
  <w:style w:type="numbering" w:customStyle="1" w:styleId="NoList21111">
    <w:name w:val="No List21111"/>
    <w:next w:val="NoList"/>
    <w:uiPriority w:val="99"/>
    <w:semiHidden/>
    <w:unhideWhenUsed/>
    <w:rsid w:val="00E54401"/>
  </w:style>
  <w:style w:type="numbering" w:customStyle="1" w:styleId="NoList31111">
    <w:name w:val="No List31111"/>
    <w:next w:val="NoList"/>
    <w:uiPriority w:val="99"/>
    <w:semiHidden/>
    <w:unhideWhenUsed/>
    <w:rsid w:val="00E54401"/>
  </w:style>
  <w:style w:type="numbering" w:customStyle="1" w:styleId="NoList41111">
    <w:name w:val="No List41111"/>
    <w:next w:val="NoList"/>
    <w:uiPriority w:val="99"/>
    <w:semiHidden/>
    <w:unhideWhenUsed/>
    <w:rsid w:val="00E54401"/>
  </w:style>
  <w:style w:type="numbering" w:customStyle="1" w:styleId="111110">
    <w:name w:val="无列表11111"/>
    <w:next w:val="NoList"/>
    <w:semiHidden/>
    <w:rsid w:val="00E54401"/>
  </w:style>
  <w:style w:type="numbering" w:customStyle="1" w:styleId="NoList111111">
    <w:name w:val="No List111111"/>
    <w:next w:val="NoList"/>
    <w:uiPriority w:val="99"/>
    <w:semiHidden/>
    <w:unhideWhenUsed/>
    <w:rsid w:val="00E54401"/>
  </w:style>
  <w:style w:type="numbering" w:customStyle="1" w:styleId="NoList12111">
    <w:name w:val="No List12111"/>
    <w:next w:val="NoList"/>
    <w:uiPriority w:val="99"/>
    <w:semiHidden/>
    <w:unhideWhenUsed/>
    <w:rsid w:val="00E54401"/>
  </w:style>
  <w:style w:type="numbering" w:customStyle="1" w:styleId="NoList22111">
    <w:name w:val="No List22111"/>
    <w:next w:val="NoList"/>
    <w:uiPriority w:val="99"/>
    <w:semiHidden/>
    <w:unhideWhenUsed/>
    <w:rsid w:val="00E54401"/>
  </w:style>
  <w:style w:type="numbering" w:customStyle="1" w:styleId="NoList32111">
    <w:name w:val="No List32111"/>
    <w:next w:val="NoList"/>
    <w:uiPriority w:val="99"/>
    <w:semiHidden/>
    <w:unhideWhenUsed/>
    <w:rsid w:val="00E54401"/>
  </w:style>
  <w:style w:type="numbering" w:customStyle="1" w:styleId="NoList141">
    <w:name w:val="No List141"/>
    <w:next w:val="NoList"/>
    <w:uiPriority w:val="99"/>
    <w:semiHidden/>
    <w:unhideWhenUsed/>
    <w:rsid w:val="00E54401"/>
  </w:style>
  <w:style w:type="numbering" w:customStyle="1" w:styleId="NoList151">
    <w:name w:val="No List151"/>
    <w:next w:val="NoList"/>
    <w:uiPriority w:val="99"/>
    <w:semiHidden/>
    <w:unhideWhenUsed/>
    <w:rsid w:val="00E54401"/>
  </w:style>
  <w:style w:type="numbering" w:customStyle="1" w:styleId="NoList241">
    <w:name w:val="No List241"/>
    <w:next w:val="NoList"/>
    <w:uiPriority w:val="99"/>
    <w:semiHidden/>
    <w:unhideWhenUsed/>
    <w:rsid w:val="00E54401"/>
  </w:style>
  <w:style w:type="numbering" w:customStyle="1" w:styleId="NoList341">
    <w:name w:val="No List341"/>
    <w:next w:val="NoList"/>
    <w:uiPriority w:val="99"/>
    <w:semiHidden/>
    <w:unhideWhenUsed/>
    <w:rsid w:val="00E54401"/>
  </w:style>
  <w:style w:type="numbering" w:customStyle="1" w:styleId="NoList441">
    <w:name w:val="No List441"/>
    <w:next w:val="NoList"/>
    <w:uiPriority w:val="99"/>
    <w:semiHidden/>
    <w:unhideWhenUsed/>
    <w:rsid w:val="00E54401"/>
  </w:style>
  <w:style w:type="numbering" w:customStyle="1" w:styleId="NoList531">
    <w:name w:val="No List531"/>
    <w:next w:val="NoList"/>
    <w:uiPriority w:val="99"/>
    <w:semiHidden/>
    <w:unhideWhenUsed/>
    <w:rsid w:val="00E54401"/>
  </w:style>
  <w:style w:type="numbering" w:customStyle="1" w:styleId="NoList631">
    <w:name w:val="No List631"/>
    <w:next w:val="NoList"/>
    <w:uiPriority w:val="99"/>
    <w:semiHidden/>
    <w:unhideWhenUsed/>
    <w:rsid w:val="00E54401"/>
  </w:style>
  <w:style w:type="numbering" w:customStyle="1" w:styleId="NoList731">
    <w:name w:val="No List731"/>
    <w:next w:val="NoList"/>
    <w:uiPriority w:val="99"/>
    <w:semiHidden/>
    <w:unhideWhenUsed/>
    <w:rsid w:val="00E54401"/>
  </w:style>
  <w:style w:type="numbering" w:customStyle="1" w:styleId="NoList821">
    <w:name w:val="No List821"/>
    <w:next w:val="NoList"/>
    <w:uiPriority w:val="99"/>
    <w:semiHidden/>
    <w:unhideWhenUsed/>
    <w:rsid w:val="00E54401"/>
  </w:style>
  <w:style w:type="numbering" w:customStyle="1" w:styleId="NoList921">
    <w:name w:val="No List921"/>
    <w:next w:val="NoList"/>
    <w:uiPriority w:val="99"/>
    <w:semiHidden/>
    <w:unhideWhenUsed/>
    <w:rsid w:val="00E54401"/>
  </w:style>
  <w:style w:type="numbering" w:customStyle="1" w:styleId="NoList1131">
    <w:name w:val="No List1131"/>
    <w:next w:val="NoList"/>
    <w:uiPriority w:val="99"/>
    <w:semiHidden/>
    <w:unhideWhenUsed/>
    <w:rsid w:val="00E54401"/>
  </w:style>
  <w:style w:type="numbering" w:customStyle="1" w:styleId="NoList2131">
    <w:name w:val="No List2131"/>
    <w:next w:val="NoList"/>
    <w:uiPriority w:val="99"/>
    <w:semiHidden/>
    <w:unhideWhenUsed/>
    <w:rsid w:val="00E54401"/>
  </w:style>
  <w:style w:type="numbering" w:customStyle="1" w:styleId="NoList3131">
    <w:name w:val="No List3131"/>
    <w:next w:val="NoList"/>
    <w:uiPriority w:val="99"/>
    <w:semiHidden/>
    <w:unhideWhenUsed/>
    <w:rsid w:val="00E54401"/>
  </w:style>
  <w:style w:type="numbering" w:customStyle="1" w:styleId="NoList4131">
    <w:name w:val="No List4131"/>
    <w:next w:val="NoList"/>
    <w:uiPriority w:val="99"/>
    <w:semiHidden/>
    <w:unhideWhenUsed/>
    <w:rsid w:val="00E54401"/>
  </w:style>
  <w:style w:type="numbering" w:customStyle="1" w:styleId="NoList5121">
    <w:name w:val="No List5121"/>
    <w:next w:val="NoList"/>
    <w:uiPriority w:val="99"/>
    <w:semiHidden/>
    <w:unhideWhenUsed/>
    <w:rsid w:val="00E54401"/>
  </w:style>
  <w:style w:type="numbering" w:customStyle="1" w:styleId="NoList6121">
    <w:name w:val="No List6121"/>
    <w:next w:val="NoList"/>
    <w:uiPriority w:val="99"/>
    <w:semiHidden/>
    <w:unhideWhenUsed/>
    <w:rsid w:val="00E54401"/>
  </w:style>
  <w:style w:type="numbering" w:customStyle="1" w:styleId="NoList7121">
    <w:name w:val="No List7121"/>
    <w:next w:val="NoList"/>
    <w:uiPriority w:val="99"/>
    <w:semiHidden/>
    <w:unhideWhenUsed/>
    <w:rsid w:val="00E54401"/>
  </w:style>
  <w:style w:type="numbering" w:customStyle="1" w:styleId="NoList8121">
    <w:name w:val="No List8121"/>
    <w:next w:val="NoList"/>
    <w:uiPriority w:val="99"/>
    <w:semiHidden/>
    <w:unhideWhenUsed/>
    <w:rsid w:val="00E54401"/>
  </w:style>
  <w:style w:type="numbering" w:customStyle="1" w:styleId="NoList9111">
    <w:name w:val="No List9111"/>
    <w:next w:val="NoList"/>
    <w:uiPriority w:val="99"/>
    <w:semiHidden/>
    <w:unhideWhenUsed/>
    <w:rsid w:val="00E54401"/>
  </w:style>
  <w:style w:type="numbering" w:customStyle="1" w:styleId="LFO1921">
    <w:name w:val="LFO1921"/>
    <w:basedOn w:val="NoList"/>
    <w:rsid w:val="00E54401"/>
  </w:style>
  <w:style w:type="numbering" w:customStyle="1" w:styleId="NoList1011">
    <w:name w:val="No List1011"/>
    <w:next w:val="NoList"/>
    <w:uiPriority w:val="99"/>
    <w:semiHidden/>
    <w:unhideWhenUsed/>
    <w:rsid w:val="00E54401"/>
  </w:style>
  <w:style w:type="numbering" w:customStyle="1" w:styleId="LFO19111">
    <w:name w:val="LFO19111"/>
    <w:basedOn w:val="NoList"/>
    <w:rsid w:val="00E54401"/>
  </w:style>
  <w:style w:type="numbering" w:customStyle="1" w:styleId="NoList1231">
    <w:name w:val="No List1231"/>
    <w:next w:val="NoList"/>
    <w:uiPriority w:val="99"/>
    <w:semiHidden/>
    <w:rsid w:val="00E54401"/>
  </w:style>
  <w:style w:type="numbering" w:customStyle="1" w:styleId="NoList11131">
    <w:name w:val="No List11131"/>
    <w:next w:val="NoList"/>
    <w:uiPriority w:val="99"/>
    <w:semiHidden/>
    <w:unhideWhenUsed/>
    <w:rsid w:val="00E54401"/>
  </w:style>
  <w:style w:type="numbering" w:customStyle="1" w:styleId="1310">
    <w:name w:val="无列表131"/>
    <w:next w:val="NoList"/>
    <w:semiHidden/>
    <w:rsid w:val="00E54401"/>
  </w:style>
  <w:style w:type="numbering" w:customStyle="1" w:styleId="1311">
    <w:name w:val="リストなし131"/>
    <w:next w:val="NoList"/>
    <w:uiPriority w:val="99"/>
    <w:semiHidden/>
    <w:unhideWhenUsed/>
    <w:rsid w:val="00E54401"/>
  </w:style>
  <w:style w:type="numbering" w:customStyle="1" w:styleId="11310">
    <w:name w:val="无列表1131"/>
    <w:next w:val="NoList"/>
    <w:semiHidden/>
    <w:rsid w:val="00E54401"/>
  </w:style>
  <w:style w:type="numbering" w:customStyle="1" w:styleId="11211">
    <w:name w:val="リストなし1121"/>
    <w:next w:val="NoList"/>
    <w:uiPriority w:val="99"/>
    <w:semiHidden/>
    <w:unhideWhenUsed/>
    <w:rsid w:val="00E54401"/>
  </w:style>
  <w:style w:type="numbering" w:customStyle="1" w:styleId="NoList2231">
    <w:name w:val="No List2231"/>
    <w:next w:val="NoList"/>
    <w:uiPriority w:val="99"/>
    <w:semiHidden/>
    <w:unhideWhenUsed/>
    <w:rsid w:val="00E54401"/>
  </w:style>
  <w:style w:type="numbering" w:customStyle="1" w:styleId="NoList3231">
    <w:name w:val="No List3231"/>
    <w:next w:val="NoList"/>
    <w:uiPriority w:val="99"/>
    <w:semiHidden/>
    <w:unhideWhenUsed/>
    <w:rsid w:val="00E54401"/>
  </w:style>
  <w:style w:type="numbering" w:customStyle="1" w:styleId="NoList4221">
    <w:name w:val="No List4221"/>
    <w:next w:val="NoList"/>
    <w:uiPriority w:val="99"/>
    <w:semiHidden/>
    <w:unhideWhenUsed/>
    <w:rsid w:val="00E54401"/>
  </w:style>
  <w:style w:type="numbering" w:customStyle="1" w:styleId="NoList21121">
    <w:name w:val="No List21121"/>
    <w:next w:val="NoList"/>
    <w:uiPriority w:val="99"/>
    <w:semiHidden/>
    <w:unhideWhenUsed/>
    <w:rsid w:val="00E54401"/>
  </w:style>
  <w:style w:type="numbering" w:customStyle="1" w:styleId="NoList31121">
    <w:name w:val="No List31121"/>
    <w:next w:val="NoList"/>
    <w:uiPriority w:val="99"/>
    <w:semiHidden/>
    <w:unhideWhenUsed/>
    <w:rsid w:val="00E54401"/>
  </w:style>
  <w:style w:type="numbering" w:customStyle="1" w:styleId="NoList41121">
    <w:name w:val="No List41121"/>
    <w:next w:val="NoList"/>
    <w:uiPriority w:val="99"/>
    <w:semiHidden/>
    <w:unhideWhenUsed/>
    <w:rsid w:val="00E54401"/>
  </w:style>
  <w:style w:type="numbering" w:customStyle="1" w:styleId="11121">
    <w:name w:val="无列表11121"/>
    <w:next w:val="NoList"/>
    <w:semiHidden/>
    <w:rsid w:val="00E54401"/>
  </w:style>
  <w:style w:type="numbering" w:customStyle="1" w:styleId="NoList111121">
    <w:name w:val="No List111121"/>
    <w:next w:val="NoList"/>
    <w:uiPriority w:val="99"/>
    <w:semiHidden/>
    <w:unhideWhenUsed/>
    <w:rsid w:val="00E54401"/>
  </w:style>
  <w:style w:type="numbering" w:customStyle="1" w:styleId="NoList12121">
    <w:name w:val="No List12121"/>
    <w:next w:val="NoList"/>
    <w:uiPriority w:val="99"/>
    <w:semiHidden/>
    <w:unhideWhenUsed/>
    <w:rsid w:val="00E54401"/>
  </w:style>
  <w:style w:type="numbering" w:customStyle="1" w:styleId="NoList22121">
    <w:name w:val="No List22121"/>
    <w:next w:val="NoList"/>
    <w:uiPriority w:val="99"/>
    <w:semiHidden/>
    <w:unhideWhenUsed/>
    <w:rsid w:val="00E54401"/>
  </w:style>
  <w:style w:type="numbering" w:customStyle="1" w:styleId="NoList32121">
    <w:name w:val="No List32121"/>
    <w:next w:val="NoList"/>
    <w:uiPriority w:val="99"/>
    <w:semiHidden/>
    <w:unhideWhenUsed/>
    <w:rsid w:val="00E54401"/>
  </w:style>
  <w:style w:type="numbering" w:customStyle="1" w:styleId="NoList161">
    <w:name w:val="No List161"/>
    <w:next w:val="NoList"/>
    <w:uiPriority w:val="99"/>
    <w:semiHidden/>
    <w:unhideWhenUsed/>
    <w:rsid w:val="00E54401"/>
  </w:style>
  <w:style w:type="numbering" w:customStyle="1" w:styleId="NoList171">
    <w:name w:val="No List171"/>
    <w:next w:val="NoList"/>
    <w:uiPriority w:val="99"/>
    <w:semiHidden/>
    <w:unhideWhenUsed/>
    <w:rsid w:val="00E54401"/>
  </w:style>
  <w:style w:type="numbering" w:customStyle="1" w:styleId="NoList251">
    <w:name w:val="No List251"/>
    <w:next w:val="NoList"/>
    <w:uiPriority w:val="99"/>
    <w:semiHidden/>
    <w:unhideWhenUsed/>
    <w:rsid w:val="00E54401"/>
  </w:style>
  <w:style w:type="numbering" w:customStyle="1" w:styleId="NoList351">
    <w:name w:val="No List351"/>
    <w:next w:val="NoList"/>
    <w:uiPriority w:val="99"/>
    <w:semiHidden/>
    <w:unhideWhenUsed/>
    <w:rsid w:val="00E54401"/>
  </w:style>
  <w:style w:type="numbering" w:customStyle="1" w:styleId="NoList451">
    <w:name w:val="No List451"/>
    <w:next w:val="NoList"/>
    <w:uiPriority w:val="99"/>
    <w:semiHidden/>
    <w:unhideWhenUsed/>
    <w:rsid w:val="00E54401"/>
  </w:style>
  <w:style w:type="numbering" w:customStyle="1" w:styleId="NoList541">
    <w:name w:val="No List541"/>
    <w:next w:val="NoList"/>
    <w:uiPriority w:val="99"/>
    <w:semiHidden/>
    <w:unhideWhenUsed/>
    <w:rsid w:val="00E54401"/>
  </w:style>
  <w:style w:type="numbering" w:customStyle="1" w:styleId="NoList641">
    <w:name w:val="No List641"/>
    <w:next w:val="NoList"/>
    <w:uiPriority w:val="99"/>
    <w:semiHidden/>
    <w:unhideWhenUsed/>
    <w:rsid w:val="00E54401"/>
  </w:style>
  <w:style w:type="numbering" w:customStyle="1" w:styleId="NoList741">
    <w:name w:val="No List741"/>
    <w:next w:val="NoList"/>
    <w:uiPriority w:val="99"/>
    <w:semiHidden/>
    <w:unhideWhenUsed/>
    <w:rsid w:val="00E54401"/>
  </w:style>
  <w:style w:type="numbering" w:customStyle="1" w:styleId="NoList831">
    <w:name w:val="No List831"/>
    <w:next w:val="NoList"/>
    <w:uiPriority w:val="99"/>
    <w:semiHidden/>
    <w:unhideWhenUsed/>
    <w:rsid w:val="00E54401"/>
  </w:style>
  <w:style w:type="numbering" w:customStyle="1" w:styleId="NoList931">
    <w:name w:val="No List931"/>
    <w:next w:val="NoList"/>
    <w:uiPriority w:val="99"/>
    <w:semiHidden/>
    <w:unhideWhenUsed/>
    <w:rsid w:val="00E54401"/>
  </w:style>
  <w:style w:type="numbering" w:customStyle="1" w:styleId="NoList1141">
    <w:name w:val="No List1141"/>
    <w:next w:val="NoList"/>
    <w:uiPriority w:val="99"/>
    <w:semiHidden/>
    <w:unhideWhenUsed/>
    <w:rsid w:val="00E54401"/>
  </w:style>
  <w:style w:type="numbering" w:customStyle="1" w:styleId="NoList2141">
    <w:name w:val="No List2141"/>
    <w:next w:val="NoList"/>
    <w:uiPriority w:val="99"/>
    <w:semiHidden/>
    <w:unhideWhenUsed/>
    <w:rsid w:val="00E54401"/>
  </w:style>
  <w:style w:type="numbering" w:customStyle="1" w:styleId="NoList3141">
    <w:name w:val="No List3141"/>
    <w:next w:val="NoList"/>
    <w:uiPriority w:val="99"/>
    <w:semiHidden/>
    <w:unhideWhenUsed/>
    <w:rsid w:val="00E54401"/>
  </w:style>
  <w:style w:type="numbering" w:customStyle="1" w:styleId="NoList4141">
    <w:name w:val="No List4141"/>
    <w:next w:val="NoList"/>
    <w:uiPriority w:val="99"/>
    <w:semiHidden/>
    <w:unhideWhenUsed/>
    <w:rsid w:val="00E54401"/>
  </w:style>
  <w:style w:type="numbering" w:customStyle="1" w:styleId="NoList5131">
    <w:name w:val="No List5131"/>
    <w:next w:val="NoList"/>
    <w:uiPriority w:val="99"/>
    <w:semiHidden/>
    <w:unhideWhenUsed/>
    <w:rsid w:val="00E54401"/>
  </w:style>
  <w:style w:type="numbering" w:customStyle="1" w:styleId="NoList6131">
    <w:name w:val="No List6131"/>
    <w:next w:val="NoList"/>
    <w:uiPriority w:val="99"/>
    <w:semiHidden/>
    <w:unhideWhenUsed/>
    <w:rsid w:val="00E54401"/>
  </w:style>
  <w:style w:type="numbering" w:customStyle="1" w:styleId="NoList7131">
    <w:name w:val="No List7131"/>
    <w:next w:val="NoList"/>
    <w:uiPriority w:val="99"/>
    <w:semiHidden/>
    <w:unhideWhenUsed/>
    <w:rsid w:val="00E54401"/>
  </w:style>
  <w:style w:type="numbering" w:customStyle="1" w:styleId="NoList8131">
    <w:name w:val="No List8131"/>
    <w:next w:val="NoList"/>
    <w:uiPriority w:val="99"/>
    <w:semiHidden/>
    <w:unhideWhenUsed/>
    <w:rsid w:val="00E54401"/>
  </w:style>
  <w:style w:type="numbering" w:customStyle="1" w:styleId="NoList9121">
    <w:name w:val="No List9121"/>
    <w:next w:val="NoList"/>
    <w:uiPriority w:val="99"/>
    <w:semiHidden/>
    <w:unhideWhenUsed/>
    <w:rsid w:val="00E54401"/>
  </w:style>
  <w:style w:type="numbering" w:customStyle="1" w:styleId="LFO1931">
    <w:name w:val="LFO1931"/>
    <w:basedOn w:val="NoList"/>
    <w:rsid w:val="00E54401"/>
  </w:style>
  <w:style w:type="numbering" w:customStyle="1" w:styleId="NoList1021">
    <w:name w:val="No List1021"/>
    <w:next w:val="NoList"/>
    <w:uiPriority w:val="99"/>
    <w:semiHidden/>
    <w:unhideWhenUsed/>
    <w:rsid w:val="00E54401"/>
  </w:style>
  <w:style w:type="numbering" w:customStyle="1" w:styleId="LFO19121">
    <w:name w:val="LFO19121"/>
    <w:basedOn w:val="NoList"/>
    <w:rsid w:val="00E54401"/>
  </w:style>
  <w:style w:type="numbering" w:customStyle="1" w:styleId="NoList1241">
    <w:name w:val="No List1241"/>
    <w:next w:val="NoList"/>
    <w:uiPriority w:val="99"/>
    <w:semiHidden/>
    <w:rsid w:val="00E54401"/>
  </w:style>
  <w:style w:type="numbering" w:customStyle="1" w:styleId="NoList11141">
    <w:name w:val="No List11141"/>
    <w:next w:val="NoList"/>
    <w:uiPriority w:val="99"/>
    <w:semiHidden/>
    <w:unhideWhenUsed/>
    <w:rsid w:val="00E54401"/>
  </w:style>
  <w:style w:type="numbering" w:customStyle="1" w:styleId="1410">
    <w:name w:val="无列表141"/>
    <w:next w:val="NoList"/>
    <w:semiHidden/>
    <w:rsid w:val="00E54401"/>
  </w:style>
  <w:style w:type="numbering" w:customStyle="1" w:styleId="1411">
    <w:name w:val="リストなし141"/>
    <w:next w:val="NoList"/>
    <w:uiPriority w:val="99"/>
    <w:semiHidden/>
    <w:unhideWhenUsed/>
    <w:rsid w:val="00E54401"/>
  </w:style>
  <w:style w:type="numbering" w:customStyle="1" w:styleId="11410">
    <w:name w:val="无列表1141"/>
    <w:next w:val="NoList"/>
    <w:semiHidden/>
    <w:rsid w:val="00E54401"/>
  </w:style>
  <w:style w:type="numbering" w:customStyle="1" w:styleId="11311">
    <w:name w:val="リストなし1131"/>
    <w:next w:val="NoList"/>
    <w:uiPriority w:val="99"/>
    <w:semiHidden/>
    <w:unhideWhenUsed/>
    <w:rsid w:val="00E54401"/>
  </w:style>
  <w:style w:type="numbering" w:customStyle="1" w:styleId="NoList2241">
    <w:name w:val="No List2241"/>
    <w:next w:val="NoList"/>
    <w:uiPriority w:val="99"/>
    <w:semiHidden/>
    <w:unhideWhenUsed/>
    <w:rsid w:val="00E54401"/>
  </w:style>
  <w:style w:type="numbering" w:customStyle="1" w:styleId="NoList3241">
    <w:name w:val="No List3241"/>
    <w:next w:val="NoList"/>
    <w:uiPriority w:val="99"/>
    <w:semiHidden/>
    <w:unhideWhenUsed/>
    <w:rsid w:val="00E54401"/>
  </w:style>
  <w:style w:type="numbering" w:customStyle="1" w:styleId="NoList4231">
    <w:name w:val="No List4231"/>
    <w:next w:val="NoList"/>
    <w:uiPriority w:val="99"/>
    <w:semiHidden/>
    <w:unhideWhenUsed/>
    <w:rsid w:val="00E54401"/>
  </w:style>
  <w:style w:type="numbering" w:customStyle="1" w:styleId="NoList21131">
    <w:name w:val="No List21131"/>
    <w:next w:val="NoList"/>
    <w:uiPriority w:val="99"/>
    <w:semiHidden/>
    <w:unhideWhenUsed/>
    <w:rsid w:val="00E54401"/>
  </w:style>
  <w:style w:type="numbering" w:customStyle="1" w:styleId="NoList31131">
    <w:name w:val="No List31131"/>
    <w:next w:val="NoList"/>
    <w:uiPriority w:val="99"/>
    <w:semiHidden/>
    <w:unhideWhenUsed/>
    <w:rsid w:val="00E54401"/>
  </w:style>
  <w:style w:type="numbering" w:customStyle="1" w:styleId="NoList41131">
    <w:name w:val="No List41131"/>
    <w:next w:val="NoList"/>
    <w:uiPriority w:val="99"/>
    <w:semiHidden/>
    <w:unhideWhenUsed/>
    <w:rsid w:val="00E54401"/>
  </w:style>
  <w:style w:type="numbering" w:customStyle="1" w:styleId="11131">
    <w:name w:val="无列表11131"/>
    <w:next w:val="NoList"/>
    <w:semiHidden/>
    <w:rsid w:val="00E54401"/>
  </w:style>
  <w:style w:type="numbering" w:customStyle="1" w:styleId="NoList111131">
    <w:name w:val="No List111131"/>
    <w:next w:val="NoList"/>
    <w:uiPriority w:val="99"/>
    <w:semiHidden/>
    <w:unhideWhenUsed/>
    <w:rsid w:val="00E54401"/>
  </w:style>
  <w:style w:type="numbering" w:customStyle="1" w:styleId="NoList12131">
    <w:name w:val="No List12131"/>
    <w:next w:val="NoList"/>
    <w:uiPriority w:val="99"/>
    <w:semiHidden/>
    <w:unhideWhenUsed/>
    <w:rsid w:val="00E54401"/>
  </w:style>
  <w:style w:type="numbering" w:customStyle="1" w:styleId="NoList22131">
    <w:name w:val="No List22131"/>
    <w:next w:val="NoList"/>
    <w:uiPriority w:val="99"/>
    <w:semiHidden/>
    <w:unhideWhenUsed/>
    <w:rsid w:val="00E54401"/>
  </w:style>
  <w:style w:type="numbering" w:customStyle="1" w:styleId="NoList32131">
    <w:name w:val="No List32131"/>
    <w:next w:val="NoList"/>
    <w:uiPriority w:val="99"/>
    <w:semiHidden/>
    <w:unhideWhenUsed/>
    <w:rsid w:val="00E54401"/>
  </w:style>
  <w:style w:type="paragraph" w:styleId="MacroText">
    <w:name w:val="macro"/>
    <w:link w:val="MacroTextChar"/>
    <w:uiPriority w:val="99"/>
    <w:qFormat/>
    <w:rsid w:val="00E5440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54401"/>
    <w:rPr>
      <w:rFonts w:ascii="Courier New" w:eastAsia="SimSun" w:hAnsi="Courier New"/>
      <w:kern w:val="2"/>
      <w:sz w:val="24"/>
      <w:lang w:val="en-US" w:eastAsia="zh-CN"/>
    </w:rPr>
  </w:style>
  <w:style w:type="paragraph" w:styleId="Index8">
    <w:name w:val="index 8"/>
    <w:basedOn w:val="Normal"/>
    <w:next w:val="Normal"/>
    <w:uiPriority w:val="99"/>
    <w:qFormat/>
    <w:rsid w:val="00E54401"/>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E54401"/>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E54401"/>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E54401"/>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E54401"/>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E54401"/>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E54401"/>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3"/>
    <w:qFormat/>
    <w:rsid w:val="00E54401"/>
    <w:pPr>
      <w:overflowPunct w:val="0"/>
      <w:autoSpaceDE w:val="0"/>
      <w:autoSpaceDN w:val="0"/>
      <w:adjustRightInd w:val="0"/>
      <w:ind w:left="680" w:hanging="567"/>
      <w:textAlignment w:val="baseline"/>
    </w:pPr>
    <w:rPr>
      <w:lang w:eastAsia="en-GB"/>
    </w:rPr>
  </w:style>
  <w:style w:type="character" w:customStyle="1" w:styleId="Char3">
    <w:name w:val="参考资料列表 Char"/>
    <w:link w:val="a8"/>
    <w:qFormat/>
    <w:rsid w:val="00E54401"/>
    <w:rPr>
      <w:rFonts w:ascii="Times New Roman" w:hAnsi="Times New Roman"/>
      <w:lang w:val="en-GB" w:eastAsia="en-GB"/>
    </w:rPr>
  </w:style>
  <w:style w:type="character" w:customStyle="1" w:styleId="a9">
    <w:name w:val="文稿抬头"/>
    <w:qFormat/>
    <w:rsid w:val="00E54401"/>
    <w:rPr>
      <w:rFonts w:eastAsia="MS Mincho"/>
      <w:b/>
      <w:bCs/>
      <w:sz w:val="24"/>
    </w:rPr>
  </w:style>
  <w:style w:type="paragraph" w:customStyle="1" w:styleId="Revisin">
    <w:name w:val="Revisión"/>
    <w:hidden/>
    <w:uiPriority w:val="99"/>
    <w:semiHidden/>
    <w:qFormat/>
    <w:rsid w:val="00E54401"/>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E54401"/>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E54401"/>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54401"/>
    <w:rPr>
      <w:rFonts w:ascii="Times New Roman" w:eastAsia="MS Mincho" w:hAnsi="Times New Roman"/>
      <w:lang w:val="it-IT" w:eastAsia="en-GB"/>
    </w:rPr>
  </w:style>
  <w:style w:type="paragraph" w:customStyle="1" w:styleId="Doc-text2">
    <w:name w:val="Doc-text2"/>
    <w:basedOn w:val="Normal"/>
    <w:link w:val="Doc-text2Char"/>
    <w:qFormat/>
    <w:rsid w:val="00E544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54401"/>
    <w:rPr>
      <w:rFonts w:ascii="Arial" w:eastAsia="MS Mincho" w:hAnsi="Arial"/>
      <w:szCs w:val="24"/>
      <w:lang w:val="en-GB" w:eastAsia="en-GB"/>
    </w:rPr>
  </w:style>
  <w:style w:type="paragraph" w:customStyle="1" w:styleId="Doc-titleJK">
    <w:name w:val="Doc-title_JK"/>
    <w:basedOn w:val="Normal"/>
    <w:next w:val="Doc-text2JK"/>
    <w:link w:val="Doc-titleJKChar"/>
    <w:qFormat/>
    <w:rsid w:val="00E54401"/>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E54401"/>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E54401"/>
    <w:rPr>
      <w:rFonts w:ascii="Times New Roman" w:eastAsia="MS Mincho" w:hAnsi="Times New Roman"/>
      <w:szCs w:val="24"/>
      <w:lang w:val="en-GB" w:eastAsia="en-GB"/>
    </w:rPr>
  </w:style>
  <w:style w:type="character" w:customStyle="1" w:styleId="Doc-titleJKChar">
    <w:name w:val="Doc-title_JK Char"/>
    <w:link w:val="Doc-titleJK"/>
    <w:qFormat/>
    <w:rsid w:val="00E54401"/>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E54401"/>
    <w:pPr>
      <w:numPr>
        <w:numId w:val="17"/>
      </w:numPr>
      <w:tabs>
        <w:tab w:val="clear" w:pos="720"/>
      </w:tabs>
      <w:overflowPunct w:val="0"/>
      <w:autoSpaceDE w:val="0"/>
      <w:autoSpaceDN w:val="0"/>
      <w:adjustRightInd w:val="0"/>
      <w:ind w:left="425" w:hanging="425"/>
      <w:textAlignment w:val="baseline"/>
    </w:pPr>
    <w:rPr>
      <w:sz w:val="30"/>
      <w:szCs w:val="30"/>
      <w:lang w:eastAsia="en-GB"/>
    </w:rPr>
  </w:style>
  <w:style w:type="paragraph" w:customStyle="1" w:styleId="Normal0">
    <w:name w:val="Normal0"/>
    <w:uiPriority w:val="99"/>
    <w:qFormat/>
    <w:rsid w:val="00E54401"/>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54401"/>
    <w:pPr>
      <w:spacing w:before="120" w:after="120"/>
    </w:pPr>
    <w:rPr>
      <w:rFonts w:ascii="Book Antiqua" w:hAnsi="Book Antiqua"/>
      <w:b/>
    </w:rPr>
  </w:style>
  <w:style w:type="paragraph" w:customStyle="1" w:styleId="abstract">
    <w:name w:val="abstract"/>
    <w:basedOn w:val="Normal"/>
    <w:next w:val="Normal"/>
    <w:uiPriority w:val="99"/>
    <w:qFormat/>
    <w:rsid w:val="00E54401"/>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E54401"/>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E54401"/>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E54401"/>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54401"/>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54401"/>
  </w:style>
  <w:style w:type="paragraph" w:customStyle="1" w:styleId="2ChapterXXStatementh22Header2l2Level2Headhea">
    <w:name w:val="样式 标题 2Chapter X.X. Statementh22Header 2l2Level 2 Headhea..."/>
    <w:basedOn w:val="Heading2"/>
    <w:uiPriority w:val="99"/>
    <w:qFormat/>
    <w:rsid w:val="00E54401"/>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E54401"/>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E54401"/>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E54401"/>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E54401"/>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54401"/>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E5440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54401"/>
    <w:pPr>
      <w:keepNext/>
      <w:numPr>
        <w:numId w:val="18"/>
      </w:numPr>
      <w:tabs>
        <w:tab w:val="clear" w:pos="420"/>
      </w:tabs>
      <w:spacing w:before="240" w:after="0"/>
      <w:ind w:left="425" w:hanging="425"/>
    </w:pPr>
    <w:rPr>
      <w:rFonts w:ascii="Arial" w:hAnsi="Arial"/>
      <w:b/>
      <w:sz w:val="24"/>
      <w:u w:val="single"/>
      <w:lang w:val="en-US" w:eastAsia="en-GB"/>
    </w:rPr>
  </w:style>
  <w:style w:type="paragraph" w:customStyle="1" w:styleId="no0">
    <w:name w:val="no"/>
    <w:basedOn w:val="Normal"/>
    <w:uiPriority w:val="99"/>
    <w:qFormat/>
    <w:rsid w:val="00E5440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54401"/>
    <w:rPr>
      <w:sz w:val="24"/>
      <w:lang w:val="en-US" w:eastAsia="en-US"/>
    </w:rPr>
  </w:style>
  <w:style w:type="character" w:customStyle="1" w:styleId="TableNo0">
    <w:name w:val="Table_No Знак"/>
    <w:link w:val="TableNo"/>
    <w:uiPriority w:val="99"/>
    <w:qFormat/>
    <w:locked/>
    <w:rsid w:val="00E54401"/>
    <w:rPr>
      <w:rFonts w:ascii="Times New Roman" w:eastAsiaTheme="minorEastAsia" w:hAnsi="Times New Roman"/>
      <w:caps/>
      <w:lang w:val="en-GB" w:eastAsia="en-US"/>
    </w:rPr>
  </w:style>
  <w:style w:type="paragraph" w:customStyle="1" w:styleId="1115">
    <w:name w:val="修订111"/>
    <w:hidden/>
    <w:uiPriority w:val="99"/>
    <w:semiHidden/>
    <w:qFormat/>
    <w:rsid w:val="00E54401"/>
    <w:rPr>
      <w:rFonts w:ascii="Times New Roman" w:eastAsia="Batang" w:hAnsi="Times New Roman"/>
      <w:lang w:val="en-GB" w:eastAsia="en-US"/>
    </w:rPr>
  </w:style>
  <w:style w:type="paragraph" w:customStyle="1" w:styleId="Agreement">
    <w:name w:val="Agreement"/>
    <w:basedOn w:val="Normal"/>
    <w:next w:val="Normal"/>
    <w:uiPriority w:val="99"/>
    <w:qFormat/>
    <w:rsid w:val="00E54401"/>
    <w:pPr>
      <w:numPr>
        <w:numId w:val="19"/>
      </w:numPr>
      <w:tabs>
        <w:tab w:val="clear" w:pos="1619"/>
      </w:tabs>
      <w:spacing w:before="60" w:after="0"/>
      <w:ind w:left="46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54401"/>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54401"/>
    <w:pPr>
      <w:numPr>
        <w:numId w:val="20"/>
      </w:numPr>
      <w:tabs>
        <w:tab w:val="clear" w:pos="1619"/>
      </w:tabs>
      <w:spacing w:before="40" w:after="0"/>
      <w:ind w:left="460"/>
    </w:pPr>
    <w:rPr>
      <w:rFonts w:ascii="Arial" w:eastAsia="MS Mincho" w:hAnsi="Arial" w:cs="Arial"/>
      <w:b/>
      <w:szCs w:val="24"/>
      <w:lang w:val="fr-FR" w:eastAsia="fr-FR"/>
    </w:rPr>
  </w:style>
  <w:style w:type="paragraph" w:customStyle="1" w:styleId="EmailDiscussion2">
    <w:name w:val="EmailDiscussion2"/>
    <w:basedOn w:val="Normal"/>
    <w:uiPriority w:val="99"/>
    <w:qFormat/>
    <w:rsid w:val="00E54401"/>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E54401"/>
    <w:rPr>
      <w:rFonts w:asciiTheme="minorHAnsi" w:eastAsiaTheme="minorEastAsia" w:hAnsiTheme="minorHAnsi" w:cstheme="minorBidi"/>
      <w:kern w:val="2"/>
      <w:sz w:val="18"/>
      <w:szCs w:val="18"/>
    </w:rPr>
  </w:style>
  <w:style w:type="character" w:customStyle="1" w:styleId="font11">
    <w:name w:val="font11"/>
    <w:basedOn w:val="DefaultParagraphFont"/>
    <w:qFormat/>
    <w:rsid w:val="00E54401"/>
    <w:rPr>
      <w:rFonts w:ascii="Arial" w:hAnsi="Arial" w:cs="Arial" w:hint="default"/>
      <w:color w:val="000000"/>
      <w:sz w:val="18"/>
      <w:szCs w:val="18"/>
      <w:u w:val="none"/>
      <w:vertAlign w:val="superscript"/>
    </w:rPr>
  </w:style>
  <w:style w:type="character" w:customStyle="1" w:styleId="font31">
    <w:name w:val="font31"/>
    <w:basedOn w:val="DefaultParagraphFont"/>
    <w:qFormat/>
    <w:rsid w:val="00E54401"/>
    <w:rPr>
      <w:rFonts w:ascii="Arial" w:hAnsi="Arial" w:cs="Arial" w:hint="default"/>
      <w:color w:val="000000"/>
      <w:sz w:val="18"/>
      <w:szCs w:val="18"/>
      <w:u w:val="none"/>
    </w:rPr>
  </w:style>
  <w:style w:type="character" w:customStyle="1" w:styleId="font21">
    <w:name w:val="font21"/>
    <w:basedOn w:val="DefaultParagraphFont"/>
    <w:qFormat/>
    <w:rsid w:val="00E54401"/>
    <w:rPr>
      <w:rFonts w:ascii="Arial" w:hAnsi="Arial" w:cs="Arial" w:hint="default"/>
      <w:color w:val="000000"/>
      <w:sz w:val="18"/>
      <w:szCs w:val="18"/>
      <w:u w:val="none"/>
    </w:rPr>
  </w:style>
  <w:style w:type="character" w:customStyle="1" w:styleId="font01">
    <w:name w:val="font01"/>
    <w:basedOn w:val="DefaultParagraphFont"/>
    <w:qFormat/>
    <w:rsid w:val="00E54401"/>
    <w:rPr>
      <w:rFonts w:ascii="Arial" w:hAnsi="Arial" w:cs="Arial" w:hint="default"/>
      <w:color w:val="000000"/>
      <w:sz w:val="18"/>
      <w:szCs w:val="18"/>
      <w:u w:val="none"/>
      <w:vertAlign w:val="superscript"/>
    </w:rPr>
  </w:style>
  <w:style w:type="character" w:customStyle="1" w:styleId="font51">
    <w:name w:val="font51"/>
    <w:basedOn w:val="DefaultParagraphFont"/>
    <w:qFormat/>
    <w:rsid w:val="00E54401"/>
    <w:rPr>
      <w:rFonts w:ascii="Arial" w:hAnsi="Arial" w:cs="Arial" w:hint="default"/>
      <w:color w:val="000000"/>
      <w:sz w:val="21"/>
      <w:szCs w:val="21"/>
      <w:u w:val="none"/>
    </w:rPr>
  </w:style>
  <w:style w:type="character" w:customStyle="1" w:styleId="font41">
    <w:name w:val="font41"/>
    <w:basedOn w:val="DefaultParagraphFont"/>
    <w:qFormat/>
    <w:rsid w:val="00E54401"/>
    <w:rPr>
      <w:rFonts w:ascii="Arial" w:hAnsi="Arial" w:cs="Arial" w:hint="default"/>
      <w:color w:val="000000"/>
      <w:sz w:val="18"/>
      <w:szCs w:val="18"/>
      <w:u w:val="none"/>
      <w:vertAlign w:val="superscript"/>
    </w:rPr>
  </w:style>
  <w:style w:type="table" w:customStyle="1" w:styleId="116">
    <w:name w:val="网格型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不明显参考2"/>
    <w:uiPriority w:val="31"/>
    <w:qFormat/>
    <w:rsid w:val="00E54401"/>
    <w:rPr>
      <w:smallCaps/>
      <w:color w:val="5A5A5A"/>
    </w:rPr>
  </w:style>
  <w:style w:type="paragraph" w:customStyle="1" w:styleId="TOC20">
    <w:name w:val="TOC 标题2"/>
    <w:basedOn w:val="Heading1"/>
    <w:next w:val="Normal"/>
    <w:uiPriority w:val="39"/>
    <w:unhideWhenUsed/>
    <w:qFormat/>
    <w:rsid w:val="00E54401"/>
    <w:pPr>
      <w:spacing w:after="0" w:line="259" w:lineRule="auto"/>
      <w:outlineLvl w:val="9"/>
    </w:pPr>
    <w:rPr>
      <w:rFonts w:ascii="Calibri Light" w:hAnsi="Calibri Light"/>
      <w:color w:val="2F5496"/>
      <w:szCs w:val="32"/>
      <w:lang w:val="en-US" w:eastAsia="en-GB"/>
    </w:rPr>
  </w:style>
  <w:style w:type="table" w:customStyle="1" w:styleId="27">
    <w:name w:val="网格型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4401"/>
    <w:rPr>
      <w:rFonts w:ascii="Times New Roman" w:eastAsia="MS Mincho" w:hAnsi="Times New Roman"/>
      <w:lang w:val="en-US" w:eastAsia="en-US"/>
    </w:rPr>
    <w:tblPr/>
  </w:style>
  <w:style w:type="table" w:customStyle="1" w:styleId="Tabellengitternetz1112">
    <w:name w:val="Tabellengitternetz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8">
    <w:name w:val="明显强调2"/>
    <w:uiPriority w:val="21"/>
    <w:qFormat/>
    <w:rsid w:val="00E54401"/>
    <w:rPr>
      <w:b/>
      <w:bCs/>
      <w:i/>
      <w:iCs/>
      <w:color w:val="4F81BD"/>
    </w:rPr>
  </w:style>
  <w:style w:type="table" w:customStyle="1" w:styleId="230">
    <w:name w:val="古典型 2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
    <w:name w:val="수정1"/>
    <w:hidden/>
    <w:uiPriority w:val="99"/>
    <w:semiHidden/>
    <w:qFormat/>
    <w:rsid w:val="00E54401"/>
    <w:rPr>
      <w:rFonts w:ascii="Times New Roman" w:eastAsia="Batang" w:hAnsi="Times New Roman"/>
      <w:lang w:val="en-GB" w:eastAsia="en-US"/>
    </w:rPr>
  </w:style>
  <w:style w:type="paragraph" w:customStyle="1" w:styleId="tac00">
    <w:name w:val="tac0"/>
    <w:basedOn w:val="Normal"/>
    <w:uiPriority w:val="99"/>
    <w:qFormat/>
    <w:rsid w:val="00E54401"/>
    <w:pPr>
      <w:keepNext/>
      <w:spacing w:after="0"/>
      <w:jc w:val="center"/>
    </w:pPr>
    <w:rPr>
      <w:rFonts w:ascii="Arial" w:eastAsia="Calibri" w:hAnsi="Arial" w:cs="Arial"/>
      <w:lang w:val="fi-FI" w:eastAsia="fi-FI"/>
    </w:rPr>
  </w:style>
  <w:style w:type="paragraph" w:customStyle="1" w:styleId="tah00">
    <w:name w:val="tah0"/>
    <w:basedOn w:val="Normal"/>
    <w:uiPriority w:val="99"/>
    <w:qFormat/>
    <w:rsid w:val="00E54401"/>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uiPriority w:val="99"/>
    <w:qFormat/>
    <w:rsid w:val="00E54401"/>
    <w:pPr>
      <w:overflowPunct w:val="0"/>
      <w:autoSpaceDE w:val="0"/>
      <w:autoSpaceDN w:val="0"/>
      <w:adjustRightInd w:val="0"/>
      <w:textAlignment w:val="baseline"/>
    </w:pPr>
    <w:rPr>
      <w:rFonts w:eastAsiaTheme="minorEastAsia"/>
      <w:lang w:eastAsia="en-GB"/>
    </w:rPr>
  </w:style>
  <w:style w:type="table" w:styleId="TableGrid17">
    <w:name w:val="Table Grid 1"/>
    <w:basedOn w:val="TableNormal"/>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4401"/>
    <w:rPr>
      <w:rFonts w:ascii="Times New Roman" w:eastAsia="MS Mincho" w:hAnsi="Times New Roman"/>
      <w:lang w:val="en-US" w:eastAsia="zh-CN"/>
    </w:rPr>
    <w:tblPr/>
  </w:style>
  <w:style w:type="table" w:customStyle="1" w:styleId="TableGrid84">
    <w:name w:val="Table Grid84"/>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E54401"/>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E54401"/>
    <w:rPr>
      <w:smallCaps/>
      <w:color w:val="C0504D"/>
      <w:u w:val="single"/>
    </w:rPr>
  </w:style>
  <w:style w:type="table" w:customStyle="1" w:styleId="417">
    <w:name w:val="无格式表格 4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54401"/>
    <w:rPr>
      <w:rFonts w:ascii="Arial" w:hAnsi="Arial"/>
      <w:lang w:val="en-GB" w:eastAsia="en-US" w:bidi="ar-SA"/>
    </w:rPr>
  </w:style>
  <w:style w:type="character" w:customStyle="1" w:styleId="p1">
    <w:name w:val="p1"/>
    <w:qFormat/>
    <w:rsid w:val="00E54401"/>
  </w:style>
  <w:style w:type="character" w:customStyle="1" w:styleId="e-031">
    <w:name w:val="e-031"/>
    <w:qFormat/>
    <w:rsid w:val="00E54401"/>
    <w:rPr>
      <w:i/>
      <w:iCs/>
    </w:rPr>
  </w:style>
  <w:style w:type="character" w:customStyle="1" w:styleId="hps">
    <w:name w:val="hps"/>
    <w:qFormat/>
    <w:rsid w:val="00E54401"/>
  </w:style>
  <w:style w:type="character" w:customStyle="1" w:styleId="IntenseEmphasis1">
    <w:name w:val="Intense Emphasis1"/>
    <w:basedOn w:val="DefaultParagraphFont"/>
    <w:uiPriority w:val="21"/>
    <w:qFormat/>
    <w:rsid w:val="00E54401"/>
    <w:rPr>
      <w:b/>
      <w:bCs/>
      <w:i/>
      <w:iCs/>
      <w:color w:val="4F81BD"/>
    </w:rPr>
  </w:style>
  <w:style w:type="character" w:customStyle="1" w:styleId="EditorsNoteChar1">
    <w:name w:val="Editor's Note Char1"/>
    <w:qFormat/>
    <w:rsid w:val="00E54401"/>
    <w:rPr>
      <w:rFonts w:ascii="Times New Roman" w:hAnsi="Times New Roman"/>
      <w:color w:val="FF0000"/>
      <w:lang w:val="en-GB" w:eastAsia="en-US"/>
    </w:rPr>
  </w:style>
  <w:style w:type="character" w:customStyle="1" w:styleId="TAHChar">
    <w:name w:val="TAH Char"/>
    <w:qFormat/>
    <w:locked/>
    <w:rsid w:val="00E54401"/>
    <w:rPr>
      <w:rFonts w:ascii="Arial" w:hAnsi="Arial" w:cs="Arial"/>
      <w:b/>
      <w:sz w:val="18"/>
      <w:lang w:val="en-GB"/>
    </w:rPr>
  </w:style>
  <w:style w:type="character" w:customStyle="1" w:styleId="IntenseEmphasis2">
    <w:name w:val="Intense Emphasis2"/>
    <w:uiPriority w:val="21"/>
    <w:qFormat/>
    <w:rsid w:val="00E54401"/>
    <w:rPr>
      <w:b/>
      <w:bCs/>
      <w:i/>
      <w:iCs/>
      <w:color w:val="4F81BD"/>
    </w:rPr>
  </w:style>
  <w:style w:type="paragraph" w:customStyle="1" w:styleId="TOCHeading1">
    <w:name w:val="TOC Heading1"/>
    <w:basedOn w:val="Heading1"/>
    <w:next w:val="Normal"/>
    <w:uiPriority w:val="39"/>
    <w:unhideWhenUsed/>
    <w:qFormat/>
    <w:rsid w:val="00E5440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54401"/>
  </w:style>
  <w:style w:type="character" w:customStyle="1" w:styleId="search-word-mail">
    <w:name w:val="search-word-mail"/>
    <w:qFormat/>
    <w:rsid w:val="00E54401"/>
  </w:style>
  <w:style w:type="character" w:customStyle="1" w:styleId="Char12">
    <w:name w:val="脚注文本 Char1"/>
    <w:aliases w:val="footnote text41 Char1"/>
    <w:basedOn w:val="DefaultParagraphFont"/>
    <w:semiHidden/>
    <w:qFormat/>
    <w:rsid w:val="00E54401"/>
    <w:rPr>
      <w:rFonts w:ascii="Times New Roman" w:eastAsia="Times New Roman" w:hAnsi="Times New Roman"/>
      <w:sz w:val="18"/>
      <w:szCs w:val="18"/>
      <w:lang w:val="en-GB" w:eastAsia="en-GB"/>
    </w:rPr>
  </w:style>
  <w:style w:type="character" w:customStyle="1" w:styleId="word">
    <w:name w:val="word"/>
    <w:basedOn w:val="DefaultParagraphFont"/>
    <w:qFormat/>
    <w:rsid w:val="00E54401"/>
  </w:style>
  <w:style w:type="character" w:customStyle="1" w:styleId="1f0">
    <w:name w:val="未处理的提及1"/>
    <w:basedOn w:val="DefaultParagraphFont"/>
    <w:uiPriority w:val="99"/>
    <w:qFormat/>
    <w:rsid w:val="00E54401"/>
    <w:rPr>
      <w:color w:val="605E5C"/>
      <w:shd w:val="clear" w:color="auto" w:fill="E1DFDD"/>
    </w:rPr>
  </w:style>
  <w:style w:type="character" w:customStyle="1" w:styleId="ad">
    <w:name w:val="首标题"/>
    <w:qFormat/>
    <w:rsid w:val="00E54401"/>
    <w:rPr>
      <w:rFonts w:ascii="Arial" w:eastAsia="SimSun" w:hAnsi="Arial"/>
      <w:sz w:val="24"/>
      <w:lang w:val="en-US" w:eastAsia="zh-CN" w:bidi="ar-SA"/>
    </w:rPr>
  </w:style>
  <w:style w:type="character" w:customStyle="1" w:styleId="B1Car">
    <w:name w:val="B1+ Car"/>
    <w:link w:val="B1"/>
    <w:uiPriority w:val="99"/>
    <w:qFormat/>
    <w:rsid w:val="00E54401"/>
    <w:rPr>
      <w:rFonts w:ascii="Times New Roman" w:eastAsia="SimSun" w:hAnsi="Times New Roman"/>
      <w:lang w:val="en-GB" w:eastAsia="en-US"/>
    </w:rPr>
  </w:style>
  <w:style w:type="character" w:customStyle="1" w:styleId="HeaderChar1">
    <w:name w:val="Header Char1"/>
    <w:basedOn w:val="DefaultParagraphFont"/>
    <w:semiHidden/>
    <w:qFormat/>
    <w:rsid w:val="00E54401"/>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54401"/>
    <w:rPr>
      <w:color w:val="605E5C"/>
      <w:shd w:val="clear" w:color="auto" w:fill="E1DFDD"/>
    </w:rPr>
  </w:style>
  <w:style w:type="paragraph" w:customStyle="1" w:styleId="Style86">
    <w:name w:val="_Style 86"/>
    <w:uiPriority w:val="99"/>
    <w:semiHidden/>
    <w:qFormat/>
    <w:rsid w:val="00E54401"/>
    <w:pPr>
      <w:spacing w:after="160" w:line="259" w:lineRule="auto"/>
    </w:pPr>
    <w:rPr>
      <w:rFonts w:ascii="Times New Roman" w:eastAsia="MS Mincho" w:hAnsi="Times New Roman"/>
      <w:lang w:val="en-GB" w:eastAsia="en-US"/>
    </w:rPr>
  </w:style>
  <w:style w:type="table" w:styleId="TableElegant">
    <w:name w:val="Table Elegant"/>
    <w:basedOn w:val="TableNormal"/>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4401"/>
    <w:rPr>
      <w:rFonts w:ascii="Times New Roman" w:eastAsia="MS Mincho" w:hAnsi="Times New Roman"/>
      <w:lang w:val="en-US" w:eastAsia="en-US"/>
    </w:rPr>
    <w:tblPr/>
  </w:style>
  <w:style w:type="table" w:customStyle="1" w:styleId="TableGrid58">
    <w:name w:val="Table Grid58"/>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4401"/>
    <w:rPr>
      <w:rFonts w:ascii="Times New Roman" w:eastAsia="MS Mincho" w:hAnsi="Times New Roman"/>
      <w:lang w:val="en-US" w:eastAsia="en-US"/>
    </w:rPr>
    <w:tblPr/>
  </w:style>
  <w:style w:type="table" w:customStyle="1" w:styleId="TableGrid515">
    <w:name w:val="Table Grid5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54401"/>
  </w:style>
  <w:style w:type="table" w:customStyle="1" w:styleId="TableGrid105">
    <w:name w:val="Table Grid10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54401"/>
  </w:style>
  <w:style w:type="numbering" w:customStyle="1" w:styleId="1510">
    <w:name w:val="无列表151"/>
    <w:next w:val="NoList"/>
    <w:semiHidden/>
    <w:rsid w:val="00E54401"/>
  </w:style>
  <w:style w:type="numbering" w:customStyle="1" w:styleId="1511">
    <w:name w:val="リストなし151"/>
    <w:next w:val="NoList"/>
    <w:uiPriority w:val="99"/>
    <w:semiHidden/>
    <w:unhideWhenUsed/>
    <w:rsid w:val="00E54401"/>
  </w:style>
  <w:style w:type="table" w:customStyle="1" w:styleId="221">
    <w:name w:val="古典型 2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54401"/>
  </w:style>
  <w:style w:type="numbering" w:customStyle="1" w:styleId="1151">
    <w:name w:val="无列表1151"/>
    <w:next w:val="NoList"/>
    <w:semiHidden/>
    <w:rsid w:val="00E54401"/>
  </w:style>
  <w:style w:type="numbering" w:customStyle="1" w:styleId="11411">
    <w:name w:val="リストなし1141"/>
    <w:next w:val="NoList"/>
    <w:uiPriority w:val="99"/>
    <w:semiHidden/>
    <w:unhideWhenUsed/>
    <w:rsid w:val="00E54401"/>
  </w:style>
  <w:style w:type="table" w:customStyle="1" w:styleId="TableClassic2121">
    <w:name w:val="Table Classic 212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54401"/>
  </w:style>
  <w:style w:type="numbering" w:customStyle="1" w:styleId="NoList361">
    <w:name w:val="No List361"/>
    <w:next w:val="NoList"/>
    <w:uiPriority w:val="99"/>
    <w:semiHidden/>
    <w:unhideWhenUsed/>
    <w:rsid w:val="00E54401"/>
  </w:style>
  <w:style w:type="numbering" w:customStyle="1" w:styleId="NoList1151">
    <w:name w:val="No List1151"/>
    <w:next w:val="NoList"/>
    <w:uiPriority w:val="99"/>
    <w:semiHidden/>
    <w:unhideWhenUsed/>
    <w:rsid w:val="00E54401"/>
  </w:style>
  <w:style w:type="numbering" w:customStyle="1" w:styleId="NoList461">
    <w:name w:val="No List461"/>
    <w:next w:val="NoList"/>
    <w:uiPriority w:val="99"/>
    <w:semiHidden/>
    <w:unhideWhenUsed/>
    <w:rsid w:val="00E54401"/>
  </w:style>
  <w:style w:type="numbering" w:customStyle="1" w:styleId="NoList551">
    <w:name w:val="No List551"/>
    <w:next w:val="NoList"/>
    <w:uiPriority w:val="99"/>
    <w:semiHidden/>
    <w:unhideWhenUsed/>
    <w:rsid w:val="00E54401"/>
  </w:style>
  <w:style w:type="numbering" w:customStyle="1" w:styleId="NoList11151">
    <w:name w:val="No List11151"/>
    <w:next w:val="NoList"/>
    <w:uiPriority w:val="99"/>
    <w:semiHidden/>
    <w:unhideWhenUsed/>
    <w:rsid w:val="00E54401"/>
  </w:style>
  <w:style w:type="numbering" w:customStyle="1" w:styleId="NoList2151">
    <w:name w:val="No List2151"/>
    <w:next w:val="NoList"/>
    <w:uiPriority w:val="99"/>
    <w:semiHidden/>
    <w:unhideWhenUsed/>
    <w:rsid w:val="00E54401"/>
  </w:style>
  <w:style w:type="numbering" w:customStyle="1" w:styleId="NoList3151">
    <w:name w:val="No List3151"/>
    <w:next w:val="NoList"/>
    <w:uiPriority w:val="99"/>
    <w:semiHidden/>
    <w:unhideWhenUsed/>
    <w:rsid w:val="00E54401"/>
  </w:style>
  <w:style w:type="numbering" w:customStyle="1" w:styleId="NoList4151">
    <w:name w:val="No List4151"/>
    <w:next w:val="NoList"/>
    <w:uiPriority w:val="99"/>
    <w:semiHidden/>
    <w:unhideWhenUsed/>
    <w:rsid w:val="00E54401"/>
  </w:style>
  <w:style w:type="numbering" w:customStyle="1" w:styleId="NoList651">
    <w:name w:val="No List651"/>
    <w:next w:val="NoList"/>
    <w:uiPriority w:val="99"/>
    <w:semiHidden/>
    <w:unhideWhenUsed/>
    <w:rsid w:val="00E54401"/>
  </w:style>
  <w:style w:type="numbering" w:customStyle="1" w:styleId="NoList751">
    <w:name w:val="No List751"/>
    <w:next w:val="NoList"/>
    <w:uiPriority w:val="99"/>
    <w:semiHidden/>
    <w:unhideWhenUsed/>
    <w:rsid w:val="00E54401"/>
  </w:style>
  <w:style w:type="numbering" w:customStyle="1" w:styleId="NoList1251">
    <w:name w:val="No List1251"/>
    <w:next w:val="NoList"/>
    <w:uiPriority w:val="99"/>
    <w:semiHidden/>
    <w:unhideWhenUsed/>
    <w:rsid w:val="00E54401"/>
  </w:style>
  <w:style w:type="numbering" w:customStyle="1" w:styleId="NoList2251">
    <w:name w:val="No List2251"/>
    <w:next w:val="NoList"/>
    <w:uiPriority w:val="99"/>
    <w:semiHidden/>
    <w:unhideWhenUsed/>
    <w:rsid w:val="00E54401"/>
  </w:style>
  <w:style w:type="numbering" w:customStyle="1" w:styleId="NoList3251">
    <w:name w:val="No List3251"/>
    <w:next w:val="NoList"/>
    <w:uiPriority w:val="99"/>
    <w:semiHidden/>
    <w:unhideWhenUsed/>
    <w:rsid w:val="00E54401"/>
  </w:style>
  <w:style w:type="numbering" w:customStyle="1" w:styleId="NoList4241">
    <w:name w:val="No List4241"/>
    <w:next w:val="NoList"/>
    <w:uiPriority w:val="99"/>
    <w:semiHidden/>
    <w:unhideWhenUsed/>
    <w:rsid w:val="00E54401"/>
  </w:style>
  <w:style w:type="numbering" w:customStyle="1" w:styleId="NoList5141">
    <w:name w:val="No List5141"/>
    <w:next w:val="NoList"/>
    <w:uiPriority w:val="99"/>
    <w:semiHidden/>
    <w:unhideWhenUsed/>
    <w:rsid w:val="00E54401"/>
  </w:style>
  <w:style w:type="numbering" w:customStyle="1" w:styleId="NoList21141">
    <w:name w:val="No List21141"/>
    <w:next w:val="NoList"/>
    <w:uiPriority w:val="99"/>
    <w:semiHidden/>
    <w:unhideWhenUsed/>
    <w:rsid w:val="00E54401"/>
  </w:style>
  <w:style w:type="numbering" w:customStyle="1" w:styleId="NoList31141">
    <w:name w:val="No List31141"/>
    <w:next w:val="NoList"/>
    <w:uiPriority w:val="99"/>
    <w:semiHidden/>
    <w:unhideWhenUsed/>
    <w:rsid w:val="00E54401"/>
  </w:style>
  <w:style w:type="numbering" w:customStyle="1" w:styleId="NoList41141">
    <w:name w:val="No List41141"/>
    <w:next w:val="NoList"/>
    <w:uiPriority w:val="99"/>
    <w:semiHidden/>
    <w:unhideWhenUsed/>
    <w:rsid w:val="00E54401"/>
  </w:style>
  <w:style w:type="numbering" w:customStyle="1" w:styleId="NoList6141">
    <w:name w:val="No List6141"/>
    <w:next w:val="NoList"/>
    <w:uiPriority w:val="99"/>
    <w:semiHidden/>
    <w:unhideWhenUsed/>
    <w:rsid w:val="00E54401"/>
  </w:style>
  <w:style w:type="numbering" w:customStyle="1" w:styleId="11141">
    <w:name w:val="无列表11141"/>
    <w:next w:val="NoList"/>
    <w:semiHidden/>
    <w:rsid w:val="00E54401"/>
  </w:style>
  <w:style w:type="numbering" w:customStyle="1" w:styleId="NoList111141">
    <w:name w:val="No List111141"/>
    <w:next w:val="NoList"/>
    <w:uiPriority w:val="99"/>
    <w:semiHidden/>
    <w:unhideWhenUsed/>
    <w:rsid w:val="00E54401"/>
  </w:style>
  <w:style w:type="numbering" w:customStyle="1" w:styleId="NoList7141">
    <w:name w:val="No List7141"/>
    <w:next w:val="NoList"/>
    <w:uiPriority w:val="99"/>
    <w:semiHidden/>
    <w:unhideWhenUsed/>
    <w:rsid w:val="00E54401"/>
  </w:style>
  <w:style w:type="numbering" w:customStyle="1" w:styleId="NoList12141">
    <w:name w:val="No List12141"/>
    <w:next w:val="NoList"/>
    <w:uiPriority w:val="99"/>
    <w:semiHidden/>
    <w:unhideWhenUsed/>
    <w:rsid w:val="00E54401"/>
  </w:style>
  <w:style w:type="numbering" w:customStyle="1" w:styleId="NoList22141">
    <w:name w:val="No List22141"/>
    <w:next w:val="NoList"/>
    <w:uiPriority w:val="99"/>
    <w:semiHidden/>
    <w:unhideWhenUsed/>
    <w:rsid w:val="00E54401"/>
  </w:style>
  <w:style w:type="numbering" w:customStyle="1" w:styleId="NoList32141">
    <w:name w:val="No List32141"/>
    <w:next w:val="NoList"/>
    <w:uiPriority w:val="99"/>
    <w:semiHidden/>
    <w:unhideWhenUsed/>
    <w:rsid w:val="00E54401"/>
  </w:style>
  <w:style w:type="numbering" w:customStyle="1" w:styleId="NoList841">
    <w:name w:val="No List841"/>
    <w:next w:val="NoList"/>
    <w:uiPriority w:val="99"/>
    <w:semiHidden/>
    <w:unhideWhenUsed/>
    <w:rsid w:val="00E54401"/>
  </w:style>
  <w:style w:type="numbering" w:customStyle="1" w:styleId="NoList941">
    <w:name w:val="No List941"/>
    <w:next w:val="NoList"/>
    <w:uiPriority w:val="99"/>
    <w:semiHidden/>
    <w:unhideWhenUsed/>
    <w:rsid w:val="00E54401"/>
  </w:style>
  <w:style w:type="numbering" w:customStyle="1" w:styleId="NoList8141">
    <w:name w:val="No List8141"/>
    <w:next w:val="NoList"/>
    <w:uiPriority w:val="99"/>
    <w:semiHidden/>
    <w:unhideWhenUsed/>
    <w:rsid w:val="00E54401"/>
  </w:style>
  <w:style w:type="numbering" w:customStyle="1" w:styleId="NoList9131">
    <w:name w:val="No List9131"/>
    <w:next w:val="NoList"/>
    <w:uiPriority w:val="99"/>
    <w:semiHidden/>
    <w:unhideWhenUsed/>
    <w:rsid w:val="00E54401"/>
  </w:style>
  <w:style w:type="numbering" w:customStyle="1" w:styleId="LFO1941">
    <w:name w:val="LFO1941"/>
    <w:basedOn w:val="NoList"/>
    <w:rsid w:val="00E54401"/>
  </w:style>
  <w:style w:type="numbering" w:customStyle="1" w:styleId="NoList1031">
    <w:name w:val="No List1031"/>
    <w:next w:val="NoList"/>
    <w:uiPriority w:val="99"/>
    <w:semiHidden/>
    <w:unhideWhenUsed/>
    <w:rsid w:val="00E54401"/>
  </w:style>
  <w:style w:type="numbering" w:customStyle="1" w:styleId="LFO19131">
    <w:name w:val="LFO19131"/>
    <w:basedOn w:val="NoList"/>
    <w:rsid w:val="00E54401"/>
  </w:style>
  <w:style w:type="numbering" w:customStyle="1" w:styleId="12110">
    <w:name w:val="无列表1211"/>
    <w:next w:val="NoList"/>
    <w:semiHidden/>
    <w:rsid w:val="00E54401"/>
  </w:style>
  <w:style w:type="numbering" w:customStyle="1" w:styleId="12111">
    <w:name w:val="リストなし1211"/>
    <w:next w:val="NoList"/>
    <w:uiPriority w:val="99"/>
    <w:semiHidden/>
    <w:unhideWhenUsed/>
    <w:rsid w:val="00E54401"/>
  </w:style>
  <w:style w:type="numbering" w:customStyle="1" w:styleId="111112">
    <w:name w:val="リストなし11111"/>
    <w:next w:val="NoList"/>
    <w:uiPriority w:val="99"/>
    <w:semiHidden/>
    <w:unhideWhenUsed/>
    <w:rsid w:val="00E54401"/>
  </w:style>
  <w:style w:type="numbering" w:customStyle="1" w:styleId="NoList1311">
    <w:name w:val="No List1311"/>
    <w:next w:val="NoList"/>
    <w:uiPriority w:val="99"/>
    <w:semiHidden/>
    <w:unhideWhenUsed/>
    <w:rsid w:val="00E54401"/>
  </w:style>
  <w:style w:type="numbering" w:customStyle="1" w:styleId="NoList2311">
    <w:name w:val="No List2311"/>
    <w:next w:val="NoList"/>
    <w:uiPriority w:val="99"/>
    <w:semiHidden/>
    <w:unhideWhenUsed/>
    <w:rsid w:val="00E54401"/>
  </w:style>
  <w:style w:type="numbering" w:customStyle="1" w:styleId="NoList3311">
    <w:name w:val="No List3311"/>
    <w:next w:val="NoList"/>
    <w:uiPriority w:val="99"/>
    <w:semiHidden/>
    <w:unhideWhenUsed/>
    <w:rsid w:val="00E54401"/>
  </w:style>
  <w:style w:type="numbering" w:customStyle="1" w:styleId="NoList4311">
    <w:name w:val="No List4311"/>
    <w:next w:val="NoList"/>
    <w:uiPriority w:val="99"/>
    <w:semiHidden/>
    <w:unhideWhenUsed/>
    <w:rsid w:val="00E54401"/>
  </w:style>
  <w:style w:type="numbering" w:customStyle="1" w:styleId="NoList5211">
    <w:name w:val="No List5211"/>
    <w:next w:val="NoList"/>
    <w:uiPriority w:val="99"/>
    <w:semiHidden/>
    <w:unhideWhenUsed/>
    <w:rsid w:val="00E54401"/>
  </w:style>
  <w:style w:type="numbering" w:customStyle="1" w:styleId="NoList6211">
    <w:name w:val="No List6211"/>
    <w:next w:val="NoList"/>
    <w:uiPriority w:val="99"/>
    <w:semiHidden/>
    <w:unhideWhenUsed/>
    <w:rsid w:val="00E54401"/>
  </w:style>
  <w:style w:type="numbering" w:customStyle="1" w:styleId="NoList7211">
    <w:name w:val="No List7211"/>
    <w:next w:val="NoList"/>
    <w:uiPriority w:val="99"/>
    <w:semiHidden/>
    <w:unhideWhenUsed/>
    <w:rsid w:val="00E54401"/>
  </w:style>
  <w:style w:type="numbering" w:customStyle="1" w:styleId="NoList11211">
    <w:name w:val="No List11211"/>
    <w:next w:val="NoList"/>
    <w:uiPriority w:val="99"/>
    <w:semiHidden/>
    <w:unhideWhenUsed/>
    <w:rsid w:val="00E54401"/>
  </w:style>
  <w:style w:type="numbering" w:customStyle="1" w:styleId="NoList21211">
    <w:name w:val="No List21211"/>
    <w:next w:val="NoList"/>
    <w:uiPriority w:val="99"/>
    <w:semiHidden/>
    <w:unhideWhenUsed/>
    <w:rsid w:val="00E54401"/>
  </w:style>
  <w:style w:type="numbering" w:customStyle="1" w:styleId="NoList31211">
    <w:name w:val="No List31211"/>
    <w:next w:val="NoList"/>
    <w:uiPriority w:val="99"/>
    <w:semiHidden/>
    <w:unhideWhenUsed/>
    <w:rsid w:val="00E54401"/>
  </w:style>
  <w:style w:type="numbering" w:customStyle="1" w:styleId="NoList41211">
    <w:name w:val="No List41211"/>
    <w:next w:val="NoList"/>
    <w:uiPriority w:val="99"/>
    <w:semiHidden/>
    <w:unhideWhenUsed/>
    <w:rsid w:val="00E54401"/>
  </w:style>
  <w:style w:type="numbering" w:customStyle="1" w:styleId="NoList51111">
    <w:name w:val="No List51111"/>
    <w:next w:val="NoList"/>
    <w:uiPriority w:val="99"/>
    <w:semiHidden/>
    <w:unhideWhenUsed/>
    <w:rsid w:val="00E54401"/>
  </w:style>
  <w:style w:type="numbering" w:customStyle="1" w:styleId="NoList61111">
    <w:name w:val="No List61111"/>
    <w:next w:val="NoList"/>
    <w:uiPriority w:val="99"/>
    <w:semiHidden/>
    <w:unhideWhenUsed/>
    <w:rsid w:val="00E54401"/>
  </w:style>
  <w:style w:type="numbering" w:customStyle="1" w:styleId="NoList71111">
    <w:name w:val="No List71111"/>
    <w:next w:val="NoList"/>
    <w:uiPriority w:val="99"/>
    <w:semiHidden/>
    <w:unhideWhenUsed/>
    <w:rsid w:val="00E54401"/>
  </w:style>
  <w:style w:type="numbering" w:customStyle="1" w:styleId="NoList81111">
    <w:name w:val="No List81111"/>
    <w:next w:val="NoList"/>
    <w:uiPriority w:val="99"/>
    <w:semiHidden/>
    <w:unhideWhenUsed/>
    <w:rsid w:val="00E54401"/>
  </w:style>
  <w:style w:type="numbering" w:customStyle="1" w:styleId="NoList12211">
    <w:name w:val="No List12211"/>
    <w:next w:val="NoList"/>
    <w:uiPriority w:val="99"/>
    <w:semiHidden/>
    <w:rsid w:val="00E54401"/>
  </w:style>
  <w:style w:type="numbering" w:customStyle="1" w:styleId="NoList111211">
    <w:name w:val="No List111211"/>
    <w:next w:val="NoList"/>
    <w:uiPriority w:val="99"/>
    <w:semiHidden/>
    <w:unhideWhenUsed/>
    <w:rsid w:val="00E54401"/>
  </w:style>
  <w:style w:type="numbering" w:customStyle="1" w:styleId="112110">
    <w:name w:val="无列表11211"/>
    <w:next w:val="NoList"/>
    <w:semiHidden/>
    <w:rsid w:val="00E54401"/>
  </w:style>
  <w:style w:type="numbering" w:customStyle="1" w:styleId="NoList22211">
    <w:name w:val="No List22211"/>
    <w:next w:val="NoList"/>
    <w:uiPriority w:val="99"/>
    <w:semiHidden/>
    <w:unhideWhenUsed/>
    <w:rsid w:val="00E54401"/>
  </w:style>
  <w:style w:type="numbering" w:customStyle="1" w:styleId="NoList32211">
    <w:name w:val="No List32211"/>
    <w:next w:val="NoList"/>
    <w:uiPriority w:val="99"/>
    <w:semiHidden/>
    <w:unhideWhenUsed/>
    <w:rsid w:val="00E54401"/>
  </w:style>
  <w:style w:type="numbering" w:customStyle="1" w:styleId="NoList42111">
    <w:name w:val="No List42111"/>
    <w:next w:val="NoList"/>
    <w:uiPriority w:val="99"/>
    <w:semiHidden/>
    <w:unhideWhenUsed/>
    <w:rsid w:val="00E54401"/>
  </w:style>
  <w:style w:type="numbering" w:customStyle="1" w:styleId="NoList211111">
    <w:name w:val="No List211111"/>
    <w:next w:val="NoList"/>
    <w:uiPriority w:val="99"/>
    <w:semiHidden/>
    <w:unhideWhenUsed/>
    <w:rsid w:val="00E54401"/>
  </w:style>
  <w:style w:type="numbering" w:customStyle="1" w:styleId="NoList311111">
    <w:name w:val="No List311111"/>
    <w:next w:val="NoList"/>
    <w:uiPriority w:val="99"/>
    <w:semiHidden/>
    <w:unhideWhenUsed/>
    <w:rsid w:val="00E54401"/>
  </w:style>
  <w:style w:type="numbering" w:customStyle="1" w:styleId="NoList411111">
    <w:name w:val="No List411111"/>
    <w:next w:val="NoList"/>
    <w:uiPriority w:val="99"/>
    <w:semiHidden/>
    <w:unhideWhenUsed/>
    <w:rsid w:val="00E54401"/>
  </w:style>
  <w:style w:type="numbering" w:customStyle="1" w:styleId="1111111">
    <w:name w:val="无列表1111111"/>
    <w:next w:val="NoList"/>
    <w:semiHidden/>
    <w:rsid w:val="00E54401"/>
  </w:style>
  <w:style w:type="numbering" w:customStyle="1" w:styleId="NoList1111111">
    <w:name w:val="No List1111111"/>
    <w:next w:val="NoList"/>
    <w:uiPriority w:val="99"/>
    <w:semiHidden/>
    <w:unhideWhenUsed/>
    <w:rsid w:val="00E54401"/>
  </w:style>
  <w:style w:type="numbering" w:customStyle="1" w:styleId="NoList121111">
    <w:name w:val="No List121111"/>
    <w:next w:val="NoList"/>
    <w:uiPriority w:val="99"/>
    <w:semiHidden/>
    <w:unhideWhenUsed/>
    <w:rsid w:val="00E54401"/>
  </w:style>
  <w:style w:type="numbering" w:customStyle="1" w:styleId="NoList221111">
    <w:name w:val="No List221111"/>
    <w:next w:val="NoList"/>
    <w:uiPriority w:val="99"/>
    <w:semiHidden/>
    <w:unhideWhenUsed/>
    <w:rsid w:val="00E54401"/>
  </w:style>
  <w:style w:type="numbering" w:customStyle="1" w:styleId="NoList321111">
    <w:name w:val="No List321111"/>
    <w:next w:val="NoList"/>
    <w:uiPriority w:val="99"/>
    <w:semiHidden/>
    <w:unhideWhenUsed/>
    <w:rsid w:val="00E54401"/>
  </w:style>
  <w:style w:type="numbering" w:customStyle="1" w:styleId="NoList1411">
    <w:name w:val="No List1411"/>
    <w:next w:val="NoList"/>
    <w:uiPriority w:val="99"/>
    <w:semiHidden/>
    <w:unhideWhenUsed/>
    <w:rsid w:val="00E54401"/>
  </w:style>
  <w:style w:type="numbering" w:customStyle="1" w:styleId="NoList1511">
    <w:name w:val="No List1511"/>
    <w:next w:val="NoList"/>
    <w:uiPriority w:val="99"/>
    <w:semiHidden/>
    <w:unhideWhenUsed/>
    <w:rsid w:val="00E54401"/>
  </w:style>
  <w:style w:type="numbering" w:customStyle="1" w:styleId="NoList2411">
    <w:name w:val="No List2411"/>
    <w:next w:val="NoList"/>
    <w:uiPriority w:val="99"/>
    <w:semiHidden/>
    <w:unhideWhenUsed/>
    <w:rsid w:val="00E54401"/>
  </w:style>
  <w:style w:type="numbering" w:customStyle="1" w:styleId="NoList3411">
    <w:name w:val="No List3411"/>
    <w:next w:val="NoList"/>
    <w:uiPriority w:val="99"/>
    <w:semiHidden/>
    <w:unhideWhenUsed/>
    <w:rsid w:val="00E54401"/>
  </w:style>
  <w:style w:type="numbering" w:customStyle="1" w:styleId="NoList4411">
    <w:name w:val="No List4411"/>
    <w:next w:val="NoList"/>
    <w:uiPriority w:val="99"/>
    <w:semiHidden/>
    <w:unhideWhenUsed/>
    <w:rsid w:val="00E54401"/>
  </w:style>
  <w:style w:type="numbering" w:customStyle="1" w:styleId="NoList5311">
    <w:name w:val="No List5311"/>
    <w:next w:val="NoList"/>
    <w:uiPriority w:val="99"/>
    <w:semiHidden/>
    <w:unhideWhenUsed/>
    <w:rsid w:val="00E54401"/>
  </w:style>
  <w:style w:type="numbering" w:customStyle="1" w:styleId="NoList6311">
    <w:name w:val="No List6311"/>
    <w:next w:val="NoList"/>
    <w:uiPriority w:val="99"/>
    <w:semiHidden/>
    <w:unhideWhenUsed/>
    <w:rsid w:val="00E54401"/>
  </w:style>
  <w:style w:type="numbering" w:customStyle="1" w:styleId="NoList7311">
    <w:name w:val="No List7311"/>
    <w:next w:val="NoList"/>
    <w:uiPriority w:val="99"/>
    <w:semiHidden/>
    <w:unhideWhenUsed/>
    <w:rsid w:val="00E54401"/>
  </w:style>
  <w:style w:type="numbering" w:customStyle="1" w:styleId="NoList8211">
    <w:name w:val="No List8211"/>
    <w:next w:val="NoList"/>
    <w:uiPriority w:val="99"/>
    <w:semiHidden/>
    <w:unhideWhenUsed/>
    <w:rsid w:val="00E54401"/>
  </w:style>
  <w:style w:type="numbering" w:customStyle="1" w:styleId="NoList9211">
    <w:name w:val="No List9211"/>
    <w:next w:val="NoList"/>
    <w:uiPriority w:val="99"/>
    <w:semiHidden/>
    <w:unhideWhenUsed/>
    <w:rsid w:val="00E54401"/>
  </w:style>
  <w:style w:type="numbering" w:customStyle="1" w:styleId="NoList11311">
    <w:name w:val="No List11311"/>
    <w:next w:val="NoList"/>
    <w:uiPriority w:val="99"/>
    <w:semiHidden/>
    <w:unhideWhenUsed/>
    <w:rsid w:val="00E54401"/>
  </w:style>
  <w:style w:type="numbering" w:customStyle="1" w:styleId="NoList21311">
    <w:name w:val="No List21311"/>
    <w:next w:val="NoList"/>
    <w:uiPriority w:val="99"/>
    <w:semiHidden/>
    <w:unhideWhenUsed/>
    <w:rsid w:val="00E54401"/>
  </w:style>
  <w:style w:type="numbering" w:customStyle="1" w:styleId="NoList31311">
    <w:name w:val="No List31311"/>
    <w:next w:val="NoList"/>
    <w:uiPriority w:val="99"/>
    <w:semiHidden/>
    <w:unhideWhenUsed/>
    <w:rsid w:val="00E54401"/>
  </w:style>
  <w:style w:type="numbering" w:customStyle="1" w:styleId="NoList41311">
    <w:name w:val="No List41311"/>
    <w:next w:val="NoList"/>
    <w:uiPriority w:val="99"/>
    <w:semiHidden/>
    <w:unhideWhenUsed/>
    <w:rsid w:val="00E54401"/>
  </w:style>
  <w:style w:type="numbering" w:customStyle="1" w:styleId="NoList51211">
    <w:name w:val="No List51211"/>
    <w:next w:val="NoList"/>
    <w:uiPriority w:val="99"/>
    <w:semiHidden/>
    <w:unhideWhenUsed/>
    <w:rsid w:val="00E54401"/>
  </w:style>
  <w:style w:type="numbering" w:customStyle="1" w:styleId="NoList61211">
    <w:name w:val="No List61211"/>
    <w:next w:val="NoList"/>
    <w:uiPriority w:val="99"/>
    <w:semiHidden/>
    <w:unhideWhenUsed/>
    <w:rsid w:val="00E54401"/>
  </w:style>
  <w:style w:type="numbering" w:customStyle="1" w:styleId="NoList71211">
    <w:name w:val="No List71211"/>
    <w:next w:val="NoList"/>
    <w:uiPriority w:val="99"/>
    <w:semiHidden/>
    <w:unhideWhenUsed/>
    <w:rsid w:val="00E54401"/>
  </w:style>
  <w:style w:type="numbering" w:customStyle="1" w:styleId="NoList81211">
    <w:name w:val="No List81211"/>
    <w:next w:val="NoList"/>
    <w:uiPriority w:val="99"/>
    <w:semiHidden/>
    <w:unhideWhenUsed/>
    <w:rsid w:val="00E54401"/>
  </w:style>
  <w:style w:type="numbering" w:customStyle="1" w:styleId="NoList91111">
    <w:name w:val="No List91111"/>
    <w:next w:val="NoList"/>
    <w:uiPriority w:val="99"/>
    <w:semiHidden/>
    <w:unhideWhenUsed/>
    <w:rsid w:val="00E54401"/>
  </w:style>
  <w:style w:type="numbering" w:customStyle="1" w:styleId="LFO19211">
    <w:name w:val="LFO19211"/>
    <w:basedOn w:val="NoList"/>
    <w:rsid w:val="00E54401"/>
  </w:style>
  <w:style w:type="numbering" w:customStyle="1" w:styleId="NoList10111">
    <w:name w:val="No List10111"/>
    <w:next w:val="NoList"/>
    <w:uiPriority w:val="99"/>
    <w:semiHidden/>
    <w:unhideWhenUsed/>
    <w:rsid w:val="00E54401"/>
  </w:style>
  <w:style w:type="numbering" w:customStyle="1" w:styleId="LFO191111">
    <w:name w:val="LFO191111"/>
    <w:basedOn w:val="NoList"/>
    <w:rsid w:val="00E54401"/>
  </w:style>
  <w:style w:type="numbering" w:customStyle="1" w:styleId="NoList12311">
    <w:name w:val="No List12311"/>
    <w:next w:val="NoList"/>
    <w:uiPriority w:val="99"/>
    <w:semiHidden/>
    <w:rsid w:val="00E54401"/>
  </w:style>
  <w:style w:type="numbering" w:customStyle="1" w:styleId="NoList111311">
    <w:name w:val="No List111311"/>
    <w:next w:val="NoList"/>
    <w:uiPriority w:val="99"/>
    <w:semiHidden/>
    <w:unhideWhenUsed/>
    <w:rsid w:val="00E54401"/>
  </w:style>
  <w:style w:type="numbering" w:customStyle="1" w:styleId="13110">
    <w:name w:val="无列表1311"/>
    <w:next w:val="NoList"/>
    <w:semiHidden/>
    <w:rsid w:val="00E54401"/>
  </w:style>
  <w:style w:type="numbering" w:customStyle="1" w:styleId="13111">
    <w:name w:val="リストなし1311"/>
    <w:next w:val="NoList"/>
    <w:uiPriority w:val="99"/>
    <w:semiHidden/>
    <w:unhideWhenUsed/>
    <w:rsid w:val="00E54401"/>
  </w:style>
  <w:style w:type="numbering" w:customStyle="1" w:styleId="113110">
    <w:name w:val="无列表11311"/>
    <w:next w:val="NoList"/>
    <w:semiHidden/>
    <w:rsid w:val="00E54401"/>
  </w:style>
  <w:style w:type="numbering" w:customStyle="1" w:styleId="112111">
    <w:name w:val="リストなし11211"/>
    <w:next w:val="NoList"/>
    <w:uiPriority w:val="99"/>
    <w:semiHidden/>
    <w:unhideWhenUsed/>
    <w:rsid w:val="00E54401"/>
  </w:style>
  <w:style w:type="numbering" w:customStyle="1" w:styleId="NoList22311">
    <w:name w:val="No List22311"/>
    <w:next w:val="NoList"/>
    <w:uiPriority w:val="99"/>
    <w:semiHidden/>
    <w:unhideWhenUsed/>
    <w:rsid w:val="00E54401"/>
  </w:style>
  <w:style w:type="numbering" w:customStyle="1" w:styleId="NoList32311">
    <w:name w:val="No List32311"/>
    <w:next w:val="NoList"/>
    <w:uiPriority w:val="99"/>
    <w:semiHidden/>
    <w:unhideWhenUsed/>
    <w:rsid w:val="00E54401"/>
  </w:style>
  <w:style w:type="numbering" w:customStyle="1" w:styleId="NoList42211">
    <w:name w:val="No List42211"/>
    <w:next w:val="NoList"/>
    <w:uiPriority w:val="99"/>
    <w:semiHidden/>
    <w:unhideWhenUsed/>
    <w:rsid w:val="00E54401"/>
  </w:style>
  <w:style w:type="numbering" w:customStyle="1" w:styleId="NoList211211">
    <w:name w:val="No List211211"/>
    <w:next w:val="NoList"/>
    <w:uiPriority w:val="99"/>
    <w:semiHidden/>
    <w:unhideWhenUsed/>
    <w:rsid w:val="00E54401"/>
  </w:style>
  <w:style w:type="numbering" w:customStyle="1" w:styleId="NoList311211">
    <w:name w:val="No List311211"/>
    <w:next w:val="NoList"/>
    <w:uiPriority w:val="99"/>
    <w:semiHidden/>
    <w:unhideWhenUsed/>
    <w:rsid w:val="00E54401"/>
  </w:style>
  <w:style w:type="numbering" w:customStyle="1" w:styleId="NoList411211">
    <w:name w:val="No List411211"/>
    <w:next w:val="NoList"/>
    <w:uiPriority w:val="99"/>
    <w:semiHidden/>
    <w:unhideWhenUsed/>
    <w:rsid w:val="00E54401"/>
  </w:style>
  <w:style w:type="numbering" w:customStyle="1" w:styleId="111211">
    <w:name w:val="无列表111211"/>
    <w:next w:val="NoList"/>
    <w:semiHidden/>
    <w:rsid w:val="00E54401"/>
  </w:style>
  <w:style w:type="numbering" w:customStyle="1" w:styleId="NoList1111211">
    <w:name w:val="No List1111211"/>
    <w:next w:val="NoList"/>
    <w:uiPriority w:val="99"/>
    <w:semiHidden/>
    <w:unhideWhenUsed/>
    <w:rsid w:val="00E54401"/>
  </w:style>
  <w:style w:type="numbering" w:customStyle="1" w:styleId="NoList121211">
    <w:name w:val="No List121211"/>
    <w:next w:val="NoList"/>
    <w:uiPriority w:val="99"/>
    <w:semiHidden/>
    <w:unhideWhenUsed/>
    <w:rsid w:val="00E54401"/>
  </w:style>
  <w:style w:type="numbering" w:customStyle="1" w:styleId="NoList221211">
    <w:name w:val="No List221211"/>
    <w:next w:val="NoList"/>
    <w:uiPriority w:val="99"/>
    <w:semiHidden/>
    <w:unhideWhenUsed/>
    <w:rsid w:val="00E54401"/>
  </w:style>
  <w:style w:type="numbering" w:customStyle="1" w:styleId="NoList321211">
    <w:name w:val="No List321211"/>
    <w:next w:val="NoList"/>
    <w:uiPriority w:val="99"/>
    <w:semiHidden/>
    <w:unhideWhenUsed/>
    <w:rsid w:val="00E54401"/>
  </w:style>
  <w:style w:type="numbering" w:customStyle="1" w:styleId="NoList1611">
    <w:name w:val="No List1611"/>
    <w:next w:val="NoList"/>
    <w:uiPriority w:val="99"/>
    <w:semiHidden/>
    <w:unhideWhenUsed/>
    <w:rsid w:val="00E54401"/>
  </w:style>
  <w:style w:type="numbering" w:customStyle="1" w:styleId="NoList1711">
    <w:name w:val="No List1711"/>
    <w:next w:val="NoList"/>
    <w:uiPriority w:val="99"/>
    <w:semiHidden/>
    <w:unhideWhenUsed/>
    <w:rsid w:val="00E54401"/>
  </w:style>
  <w:style w:type="numbering" w:customStyle="1" w:styleId="NoList2511">
    <w:name w:val="No List2511"/>
    <w:next w:val="NoList"/>
    <w:uiPriority w:val="99"/>
    <w:semiHidden/>
    <w:unhideWhenUsed/>
    <w:rsid w:val="00E54401"/>
  </w:style>
  <w:style w:type="numbering" w:customStyle="1" w:styleId="NoList3511">
    <w:name w:val="No List3511"/>
    <w:next w:val="NoList"/>
    <w:uiPriority w:val="99"/>
    <w:semiHidden/>
    <w:unhideWhenUsed/>
    <w:rsid w:val="00E54401"/>
  </w:style>
  <w:style w:type="numbering" w:customStyle="1" w:styleId="NoList4511">
    <w:name w:val="No List4511"/>
    <w:next w:val="NoList"/>
    <w:uiPriority w:val="99"/>
    <w:semiHidden/>
    <w:unhideWhenUsed/>
    <w:rsid w:val="00E54401"/>
  </w:style>
  <w:style w:type="numbering" w:customStyle="1" w:styleId="NoList5411">
    <w:name w:val="No List5411"/>
    <w:next w:val="NoList"/>
    <w:uiPriority w:val="99"/>
    <w:semiHidden/>
    <w:unhideWhenUsed/>
    <w:rsid w:val="00E54401"/>
  </w:style>
  <w:style w:type="numbering" w:customStyle="1" w:styleId="NoList6411">
    <w:name w:val="No List6411"/>
    <w:next w:val="NoList"/>
    <w:uiPriority w:val="99"/>
    <w:semiHidden/>
    <w:unhideWhenUsed/>
    <w:rsid w:val="00E54401"/>
  </w:style>
  <w:style w:type="numbering" w:customStyle="1" w:styleId="NoList7411">
    <w:name w:val="No List7411"/>
    <w:next w:val="NoList"/>
    <w:uiPriority w:val="99"/>
    <w:semiHidden/>
    <w:unhideWhenUsed/>
    <w:rsid w:val="00E54401"/>
  </w:style>
  <w:style w:type="numbering" w:customStyle="1" w:styleId="NoList8311">
    <w:name w:val="No List8311"/>
    <w:next w:val="NoList"/>
    <w:uiPriority w:val="99"/>
    <w:semiHidden/>
    <w:unhideWhenUsed/>
    <w:rsid w:val="00E54401"/>
  </w:style>
  <w:style w:type="numbering" w:customStyle="1" w:styleId="NoList9311">
    <w:name w:val="No List9311"/>
    <w:next w:val="NoList"/>
    <w:uiPriority w:val="99"/>
    <w:semiHidden/>
    <w:unhideWhenUsed/>
    <w:rsid w:val="00E54401"/>
  </w:style>
  <w:style w:type="numbering" w:customStyle="1" w:styleId="NoList11411">
    <w:name w:val="No List11411"/>
    <w:next w:val="NoList"/>
    <w:uiPriority w:val="99"/>
    <w:semiHidden/>
    <w:unhideWhenUsed/>
    <w:rsid w:val="00E54401"/>
  </w:style>
  <w:style w:type="numbering" w:customStyle="1" w:styleId="NoList21411">
    <w:name w:val="No List21411"/>
    <w:next w:val="NoList"/>
    <w:uiPriority w:val="99"/>
    <w:semiHidden/>
    <w:unhideWhenUsed/>
    <w:rsid w:val="00E54401"/>
  </w:style>
  <w:style w:type="numbering" w:customStyle="1" w:styleId="NoList31411">
    <w:name w:val="No List31411"/>
    <w:next w:val="NoList"/>
    <w:uiPriority w:val="99"/>
    <w:semiHidden/>
    <w:unhideWhenUsed/>
    <w:rsid w:val="00E54401"/>
  </w:style>
  <w:style w:type="numbering" w:customStyle="1" w:styleId="NoList41411">
    <w:name w:val="No List41411"/>
    <w:next w:val="NoList"/>
    <w:uiPriority w:val="99"/>
    <w:semiHidden/>
    <w:unhideWhenUsed/>
    <w:rsid w:val="00E54401"/>
  </w:style>
  <w:style w:type="numbering" w:customStyle="1" w:styleId="NoList51311">
    <w:name w:val="No List51311"/>
    <w:next w:val="NoList"/>
    <w:uiPriority w:val="99"/>
    <w:semiHidden/>
    <w:unhideWhenUsed/>
    <w:rsid w:val="00E54401"/>
  </w:style>
  <w:style w:type="numbering" w:customStyle="1" w:styleId="NoList61311">
    <w:name w:val="No List61311"/>
    <w:next w:val="NoList"/>
    <w:uiPriority w:val="99"/>
    <w:semiHidden/>
    <w:unhideWhenUsed/>
    <w:rsid w:val="00E54401"/>
  </w:style>
  <w:style w:type="numbering" w:customStyle="1" w:styleId="NoList71311">
    <w:name w:val="No List71311"/>
    <w:next w:val="NoList"/>
    <w:uiPriority w:val="99"/>
    <w:semiHidden/>
    <w:unhideWhenUsed/>
    <w:rsid w:val="00E54401"/>
  </w:style>
  <w:style w:type="numbering" w:customStyle="1" w:styleId="NoList81311">
    <w:name w:val="No List81311"/>
    <w:next w:val="NoList"/>
    <w:uiPriority w:val="99"/>
    <w:semiHidden/>
    <w:unhideWhenUsed/>
    <w:rsid w:val="00E54401"/>
  </w:style>
  <w:style w:type="numbering" w:customStyle="1" w:styleId="NoList91211">
    <w:name w:val="No List91211"/>
    <w:next w:val="NoList"/>
    <w:uiPriority w:val="99"/>
    <w:semiHidden/>
    <w:unhideWhenUsed/>
    <w:rsid w:val="00E54401"/>
  </w:style>
  <w:style w:type="numbering" w:customStyle="1" w:styleId="LFO19311">
    <w:name w:val="LFO19311"/>
    <w:basedOn w:val="NoList"/>
    <w:rsid w:val="00E54401"/>
  </w:style>
  <w:style w:type="numbering" w:customStyle="1" w:styleId="NoList10211">
    <w:name w:val="No List10211"/>
    <w:next w:val="NoList"/>
    <w:uiPriority w:val="99"/>
    <w:semiHidden/>
    <w:unhideWhenUsed/>
    <w:rsid w:val="00E54401"/>
  </w:style>
  <w:style w:type="numbering" w:customStyle="1" w:styleId="LFO191211">
    <w:name w:val="LFO191211"/>
    <w:basedOn w:val="NoList"/>
    <w:rsid w:val="00E54401"/>
  </w:style>
  <w:style w:type="numbering" w:customStyle="1" w:styleId="NoList12411">
    <w:name w:val="No List12411"/>
    <w:next w:val="NoList"/>
    <w:uiPriority w:val="99"/>
    <w:semiHidden/>
    <w:rsid w:val="00E54401"/>
  </w:style>
  <w:style w:type="numbering" w:customStyle="1" w:styleId="NoList111411">
    <w:name w:val="No List111411"/>
    <w:next w:val="NoList"/>
    <w:uiPriority w:val="99"/>
    <w:semiHidden/>
    <w:unhideWhenUsed/>
    <w:rsid w:val="00E54401"/>
  </w:style>
  <w:style w:type="numbering" w:customStyle="1" w:styleId="14110">
    <w:name w:val="无列表1411"/>
    <w:next w:val="NoList"/>
    <w:semiHidden/>
    <w:rsid w:val="00E54401"/>
  </w:style>
  <w:style w:type="numbering" w:customStyle="1" w:styleId="14111">
    <w:name w:val="リストなし1411"/>
    <w:next w:val="NoList"/>
    <w:uiPriority w:val="99"/>
    <w:semiHidden/>
    <w:unhideWhenUsed/>
    <w:rsid w:val="00E54401"/>
  </w:style>
  <w:style w:type="numbering" w:customStyle="1" w:styleId="114110">
    <w:name w:val="无列表11411"/>
    <w:next w:val="NoList"/>
    <w:semiHidden/>
    <w:rsid w:val="00E54401"/>
  </w:style>
  <w:style w:type="numbering" w:customStyle="1" w:styleId="113111">
    <w:name w:val="リストなし11311"/>
    <w:next w:val="NoList"/>
    <w:uiPriority w:val="99"/>
    <w:semiHidden/>
    <w:unhideWhenUsed/>
    <w:rsid w:val="00E54401"/>
  </w:style>
  <w:style w:type="numbering" w:customStyle="1" w:styleId="NoList22411">
    <w:name w:val="No List22411"/>
    <w:next w:val="NoList"/>
    <w:uiPriority w:val="99"/>
    <w:semiHidden/>
    <w:unhideWhenUsed/>
    <w:rsid w:val="00E54401"/>
  </w:style>
  <w:style w:type="numbering" w:customStyle="1" w:styleId="NoList32411">
    <w:name w:val="No List32411"/>
    <w:next w:val="NoList"/>
    <w:uiPriority w:val="99"/>
    <w:semiHidden/>
    <w:unhideWhenUsed/>
    <w:rsid w:val="00E54401"/>
  </w:style>
  <w:style w:type="numbering" w:customStyle="1" w:styleId="NoList42311">
    <w:name w:val="No List42311"/>
    <w:next w:val="NoList"/>
    <w:uiPriority w:val="99"/>
    <w:semiHidden/>
    <w:unhideWhenUsed/>
    <w:rsid w:val="00E54401"/>
  </w:style>
  <w:style w:type="numbering" w:customStyle="1" w:styleId="NoList211311">
    <w:name w:val="No List211311"/>
    <w:next w:val="NoList"/>
    <w:uiPriority w:val="99"/>
    <w:semiHidden/>
    <w:unhideWhenUsed/>
    <w:rsid w:val="00E54401"/>
  </w:style>
  <w:style w:type="numbering" w:customStyle="1" w:styleId="NoList311311">
    <w:name w:val="No List311311"/>
    <w:next w:val="NoList"/>
    <w:uiPriority w:val="99"/>
    <w:semiHidden/>
    <w:unhideWhenUsed/>
    <w:rsid w:val="00E54401"/>
  </w:style>
  <w:style w:type="numbering" w:customStyle="1" w:styleId="NoList411311">
    <w:name w:val="No List411311"/>
    <w:next w:val="NoList"/>
    <w:uiPriority w:val="99"/>
    <w:semiHidden/>
    <w:unhideWhenUsed/>
    <w:rsid w:val="00E54401"/>
  </w:style>
  <w:style w:type="numbering" w:customStyle="1" w:styleId="111311">
    <w:name w:val="无列表111311"/>
    <w:next w:val="NoList"/>
    <w:semiHidden/>
    <w:rsid w:val="00E54401"/>
  </w:style>
  <w:style w:type="numbering" w:customStyle="1" w:styleId="NoList1111311">
    <w:name w:val="No List1111311"/>
    <w:next w:val="NoList"/>
    <w:uiPriority w:val="99"/>
    <w:semiHidden/>
    <w:unhideWhenUsed/>
    <w:rsid w:val="00E54401"/>
  </w:style>
  <w:style w:type="numbering" w:customStyle="1" w:styleId="NoList121311">
    <w:name w:val="No List121311"/>
    <w:next w:val="NoList"/>
    <w:uiPriority w:val="99"/>
    <w:semiHidden/>
    <w:unhideWhenUsed/>
    <w:rsid w:val="00E54401"/>
  </w:style>
  <w:style w:type="numbering" w:customStyle="1" w:styleId="NoList221311">
    <w:name w:val="No List221311"/>
    <w:next w:val="NoList"/>
    <w:uiPriority w:val="99"/>
    <w:semiHidden/>
    <w:unhideWhenUsed/>
    <w:rsid w:val="00E54401"/>
  </w:style>
  <w:style w:type="numbering" w:customStyle="1" w:styleId="NoList321311">
    <w:name w:val="No List321311"/>
    <w:next w:val="NoList"/>
    <w:uiPriority w:val="99"/>
    <w:semiHidden/>
    <w:unhideWhenUsed/>
    <w:rsid w:val="00E54401"/>
  </w:style>
  <w:style w:type="table" w:customStyle="1" w:styleId="222">
    <w:name w:val="网格型2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54401"/>
    <w:rPr>
      <w:rFonts w:ascii="Times New Roman" w:eastAsia="MS Mincho" w:hAnsi="Times New Roman"/>
      <w:lang w:val="en-US" w:eastAsia="en-US"/>
    </w:rPr>
    <w:tblPr/>
  </w:style>
  <w:style w:type="table" w:customStyle="1" w:styleId="Tabellengitternetz11121">
    <w:name w:val="Tabellengitternetz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54401"/>
  </w:style>
  <w:style w:type="table" w:customStyle="1" w:styleId="9">
    <w:name w:val="网格型9"/>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54401"/>
  </w:style>
  <w:style w:type="table" w:customStyle="1" w:styleId="390">
    <w:name w:val="网格型3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54401"/>
  </w:style>
  <w:style w:type="table" w:customStyle="1" w:styleId="280">
    <w:name w:val="古典型 2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54401"/>
  </w:style>
  <w:style w:type="table" w:customStyle="1" w:styleId="TableGrid47">
    <w:name w:val="Table Grid47"/>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54401"/>
  </w:style>
  <w:style w:type="table" w:customStyle="1" w:styleId="318">
    <w:name w:val="网格型3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54401"/>
  </w:style>
  <w:style w:type="table" w:customStyle="1" w:styleId="TableClassic218">
    <w:name w:val="Table Classic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54401"/>
  </w:style>
  <w:style w:type="numbering" w:customStyle="1" w:styleId="NoList37">
    <w:name w:val="No List37"/>
    <w:next w:val="NoList"/>
    <w:uiPriority w:val="99"/>
    <w:semiHidden/>
    <w:unhideWhenUsed/>
    <w:rsid w:val="00E54401"/>
  </w:style>
  <w:style w:type="numbering" w:customStyle="1" w:styleId="NoList116">
    <w:name w:val="No List116"/>
    <w:next w:val="NoList"/>
    <w:uiPriority w:val="99"/>
    <w:semiHidden/>
    <w:unhideWhenUsed/>
    <w:rsid w:val="00E54401"/>
  </w:style>
  <w:style w:type="numbering" w:customStyle="1" w:styleId="NoList47">
    <w:name w:val="No List47"/>
    <w:next w:val="NoList"/>
    <w:uiPriority w:val="99"/>
    <w:semiHidden/>
    <w:unhideWhenUsed/>
    <w:rsid w:val="00E54401"/>
  </w:style>
  <w:style w:type="numbering" w:customStyle="1" w:styleId="NoList56">
    <w:name w:val="No List56"/>
    <w:next w:val="NoList"/>
    <w:uiPriority w:val="99"/>
    <w:semiHidden/>
    <w:unhideWhenUsed/>
    <w:rsid w:val="00E54401"/>
  </w:style>
  <w:style w:type="numbering" w:customStyle="1" w:styleId="NoList1116">
    <w:name w:val="No List1116"/>
    <w:next w:val="NoList"/>
    <w:uiPriority w:val="99"/>
    <w:semiHidden/>
    <w:unhideWhenUsed/>
    <w:rsid w:val="00E54401"/>
  </w:style>
  <w:style w:type="numbering" w:customStyle="1" w:styleId="NoList216">
    <w:name w:val="No List216"/>
    <w:next w:val="NoList"/>
    <w:uiPriority w:val="99"/>
    <w:semiHidden/>
    <w:unhideWhenUsed/>
    <w:rsid w:val="00E54401"/>
  </w:style>
  <w:style w:type="numbering" w:customStyle="1" w:styleId="NoList316">
    <w:name w:val="No List316"/>
    <w:next w:val="NoList"/>
    <w:uiPriority w:val="99"/>
    <w:semiHidden/>
    <w:unhideWhenUsed/>
    <w:rsid w:val="00E54401"/>
  </w:style>
  <w:style w:type="numbering" w:customStyle="1" w:styleId="NoList416">
    <w:name w:val="No List416"/>
    <w:next w:val="NoList"/>
    <w:uiPriority w:val="99"/>
    <w:semiHidden/>
    <w:unhideWhenUsed/>
    <w:rsid w:val="00E54401"/>
  </w:style>
  <w:style w:type="numbering" w:customStyle="1" w:styleId="NoList66">
    <w:name w:val="No List66"/>
    <w:next w:val="NoList"/>
    <w:uiPriority w:val="99"/>
    <w:semiHidden/>
    <w:unhideWhenUsed/>
    <w:rsid w:val="00E54401"/>
  </w:style>
  <w:style w:type="numbering" w:customStyle="1" w:styleId="NoList76">
    <w:name w:val="No List76"/>
    <w:next w:val="NoList"/>
    <w:uiPriority w:val="99"/>
    <w:semiHidden/>
    <w:unhideWhenUsed/>
    <w:rsid w:val="00E54401"/>
  </w:style>
  <w:style w:type="table" w:customStyle="1" w:styleId="TableGrid127">
    <w:name w:val="Table Grid12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54401"/>
  </w:style>
  <w:style w:type="table" w:customStyle="1" w:styleId="TableGrid1117">
    <w:name w:val="Table Grid1117"/>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54401"/>
  </w:style>
  <w:style w:type="numbering" w:customStyle="1" w:styleId="NoList326">
    <w:name w:val="No List326"/>
    <w:next w:val="NoList"/>
    <w:uiPriority w:val="99"/>
    <w:semiHidden/>
    <w:unhideWhenUsed/>
    <w:rsid w:val="00E54401"/>
  </w:style>
  <w:style w:type="table" w:customStyle="1" w:styleId="TableStyle14">
    <w:name w:val="Table Style14"/>
    <w:basedOn w:val="TableNormal"/>
    <w:qFormat/>
    <w:rsid w:val="00E54401"/>
    <w:rPr>
      <w:rFonts w:ascii="Times New Roman" w:eastAsia="MS Mincho" w:hAnsi="Times New Roman"/>
      <w:lang w:val="en-US" w:eastAsia="en-US"/>
    </w:rPr>
    <w:tblPr/>
  </w:style>
  <w:style w:type="table" w:customStyle="1" w:styleId="TableGrid59">
    <w:name w:val="Table Grid59"/>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54401"/>
  </w:style>
  <w:style w:type="numbering" w:customStyle="1" w:styleId="NoList515">
    <w:name w:val="No List515"/>
    <w:next w:val="NoList"/>
    <w:uiPriority w:val="99"/>
    <w:semiHidden/>
    <w:unhideWhenUsed/>
    <w:rsid w:val="00E54401"/>
  </w:style>
  <w:style w:type="numbering" w:customStyle="1" w:styleId="NoList2115">
    <w:name w:val="No List2115"/>
    <w:next w:val="NoList"/>
    <w:uiPriority w:val="99"/>
    <w:semiHidden/>
    <w:unhideWhenUsed/>
    <w:rsid w:val="00E54401"/>
  </w:style>
  <w:style w:type="numbering" w:customStyle="1" w:styleId="NoList3115">
    <w:name w:val="No List3115"/>
    <w:next w:val="NoList"/>
    <w:uiPriority w:val="99"/>
    <w:semiHidden/>
    <w:unhideWhenUsed/>
    <w:rsid w:val="00E54401"/>
  </w:style>
  <w:style w:type="numbering" w:customStyle="1" w:styleId="NoList4115">
    <w:name w:val="No List4115"/>
    <w:next w:val="NoList"/>
    <w:uiPriority w:val="99"/>
    <w:semiHidden/>
    <w:unhideWhenUsed/>
    <w:rsid w:val="00E54401"/>
  </w:style>
  <w:style w:type="numbering" w:customStyle="1" w:styleId="NoList615">
    <w:name w:val="No List615"/>
    <w:next w:val="NoList"/>
    <w:uiPriority w:val="99"/>
    <w:semiHidden/>
    <w:unhideWhenUsed/>
    <w:rsid w:val="00E54401"/>
  </w:style>
  <w:style w:type="table" w:customStyle="1" w:styleId="TableGrid416">
    <w:name w:val="Table Grid416"/>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4401"/>
  </w:style>
  <w:style w:type="numbering" w:customStyle="1" w:styleId="NoList11115">
    <w:name w:val="No List11115"/>
    <w:next w:val="NoList"/>
    <w:uiPriority w:val="99"/>
    <w:semiHidden/>
    <w:unhideWhenUsed/>
    <w:rsid w:val="00E54401"/>
  </w:style>
  <w:style w:type="numbering" w:customStyle="1" w:styleId="NoList715">
    <w:name w:val="No List715"/>
    <w:next w:val="NoList"/>
    <w:uiPriority w:val="99"/>
    <w:semiHidden/>
    <w:unhideWhenUsed/>
    <w:rsid w:val="00E54401"/>
  </w:style>
  <w:style w:type="table" w:customStyle="1" w:styleId="TableGrid1214">
    <w:name w:val="Table Grid12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54401"/>
  </w:style>
  <w:style w:type="table" w:customStyle="1" w:styleId="TableGrid11114">
    <w:name w:val="Table Grid11114"/>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54401"/>
  </w:style>
  <w:style w:type="numbering" w:customStyle="1" w:styleId="NoList3215">
    <w:name w:val="No List3215"/>
    <w:next w:val="NoList"/>
    <w:uiPriority w:val="99"/>
    <w:semiHidden/>
    <w:unhideWhenUsed/>
    <w:rsid w:val="00E54401"/>
  </w:style>
  <w:style w:type="numbering" w:customStyle="1" w:styleId="NoList85">
    <w:name w:val="No List85"/>
    <w:next w:val="NoList"/>
    <w:uiPriority w:val="99"/>
    <w:semiHidden/>
    <w:unhideWhenUsed/>
    <w:rsid w:val="00E54401"/>
  </w:style>
  <w:style w:type="table" w:customStyle="1" w:styleId="TableGrid718">
    <w:name w:val="Table Grid718"/>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54401"/>
  </w:style>
  <w:style w:type="table" w:customStyle="1" w:styleId="TableGrid86">
    <w:name w:val="Table Grid86"/>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54401"/>
    <w:rPr>
      <w:rFonts w:ascii="Times New Roman" w:eastAsia="MS Mincho" w:hAnsi="Times New Roman"/>
      <w:lang w:val="en-US" w:eastAsia="en-US"/>
    </w:rPr>
    <w:tblPr/>
  </w:style>
  <w:style w:type="table" w:customStyle="1" w:styleId="TableGrid516">
    <w:name w:val="Table Grid5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54401"/>
  </w:style>
  <w:style w:type="numbering" w:customStyle="1" w:styleId="NoList914">
    <w:name w:val="No List914"/>
    <w:next w:val="NoList"/>
    <w:uiPriority w:val="99"/>
    <w:semiHidden/>
    <w:unhideWhenUsed/>
    <w:rsid w:val="00E54401"/>
  </w:style>
  <w:style w:type="table" w:customStyle="1" w:styleId="TableGrid766">
    <w:name w:val="Table Grid766"/>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54401"/>
  </w:style>
  <w:style w:type="numbering" w:customStyle="1" w:styleId="NoList104">
    <w:name w:val="No List104"/>
    <w:next w:val="NoList"/>
    <w:uiPriority w:val="99"/>
    <w:semiHidden/>
    <w:unhideWhenUsed/>
    <w:rsid w:val="00E54401"/>
  </w:style>
  <w:style w:type="numbering" w:customStyle="1" w:styleId="LFO1914">
    <w:name w:val="LFO1914"/>
    <w:basedOn w:val="NoList"/>
    <w:rsid w:val="00E54401"/>
  </w:style>
  <w:style w:type="table" w:customStyle="1" w:styleId="TableGrid229">
    <w:name w:val="Table Grid229"/>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54401"/>
  </w:style>
  <w:style w:type="table" w:customStyle="1" w:styleId="322">
    <w:name w:val="网格型3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54401"/>
  </w:style>
  <w:style w:type="table" w:customStyle="1" w:styleId="TableClassic222">
    <w:name w:val="Table Classic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54401"/>
  </w:style>
  <w:style w:type="table" w:customStyle="1" w:styleId="TableClassic2116">
    <w:name w:val="Table Classic 21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54401"/>
  </w:style>
  <w:style w:type="numbering" w:customStyle="1" w:styleId="NoList232">
    <w:name w:val="No List232"/>
    <w:next w:val="NoList"/>
    <w:uiPriority w:val="99"/>
    <w:semiHidden/>
    <w:unhideWhenUsed/>
    <w:rsid w:val="00E54401"/>
  </w:style>
  <w:style w:type="table" w:customStyle="1" w:styleId="TableGrid426">
    <w:name w:val="Table Grid4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54401"/>
  </w:style>
  <w:style w:type="numbering" w:customStyle="1" w:styleId="NoList432">
    <w:name w:val="No List432"/>
    <w:next w:val="NoList"/>
    <w:uiPriority w:val="99"/>
    <w:semiHidden/>
    <w:unhideWhenUsed/>
    <w:rsid w:val="00E54401"/>
  </w:style>
  <w:style w:type="numbering" w:customStyle="1" w:styleId="NoList522">
    <w:name w:val="No List522"/>
    <w:next w:val="NoList"/>
    <w:uiPriority w:val="99"/>
    <w:semiHidden/>
    <w:unhideWhenUsed/>
    <w:rsid w:val="00E54401"/>
  </w:style>
  <w:style w:type="numbering" w:customStyle="1" w:styleId="NoList622">
    <w:name w:val="No List622"/>
    <w:next w:val="NoList"/>
    <w:uiPriority w:val="99"/>
    <w:semiHidden/>
    <w:unhideWhenUsed/>
    <w:rsid w:val="00E54401"/>
  </w:style>
  <w:style w:type="numbering" w:customStyle="1" w:styleId="NoList722">
    <w:name w:val="No List722"/>
    <w:next w:val="NoList"/>
    <w:uiPriority w:val="99"/>
    <w:semiHidden/>
    <w:unhideWhenUsed/>
    <w:rsid w:val="00E54401"/>
  </w:style>
  <w:style w:type="table" w:customStyle="1" w:styleId="TableGrid813">
    <w:name w:val="Table Grid81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54401"/>
  </w:style>
  <w:style w:type="numbering" w:customStyle="1" w:styleId="NoList2122">
    <w:name w:val="No List2122"/>
    <w:next w:val="NoList"/>
    <w:uiPriority w:val="99"/>
    <w:semiHidden/>
    <w:unhideWhenUsed/>
    <w:rsid w:val="00E54401"/>
  </w:style>
  <w:style w:type="table" w:customStyle="1" w:styleId="TableGrid4116">
    <w:name w:val="Table Grid411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54401"/>
  </w:style>
  <w:style w:type="numbering" w:customStyle="1" w:styleId="NoList4122">
    <w:name w:val="No List4122"/>
    <w:next w:val="NoList"/>
    <w:uiPriority w:val="99"/>
    <w:semiHidden/>
    <w:unhideWhenUsed/>
    <w:rsid w:val="00E54401"/>
  </w:style>
  <w:style w:type="numbering" w:customStyle="1" w:styleId="NoList5112">
    <w:name w:val="No List5112"/>
    <w:next w:val="NoList"/>
    <w:uiPriority w:val="99"/>
    <w:semiHidden/>
    <w:unhideWhenUsed/>
    <w:rsid w:val="00E54401"/>
  </w:style>
  <w:style w:type="numbering" w:customStyle="1" w:styleId="NoList6112">
    <w:name w:val="No List6112"/>
    <w:next w:val="NoList"/>
    <w:uiPriority w:val="99"/>
    <w:semiHidden/>
    <w:unhideWhenUsed/>
    <w:rsid w:val="00E54401"/>
  </w:style>
  <w:style w:type="numbering" w:customStyle="1" w:styleId="NoList7112">
    <w:name w:val="No List7112"/>
    <w:next w:val="NoList"/>
    <w:uiPriority w:val="99"/>
    <w:semiHidden/>
    <w:unhideWhenUsed/>
    <w:rsid w:val="00E54401"/>
  </w:style>
  <w:style w:type="numbering" w:customStyle="1" w:styleId="NoList8112">
    <w:name w:val="No List8112"/>
    <w:next w:val="NoList"/>
    <w:uiPriority w:val="99"/>
    <w:semiHidden/>
    <w:unhideWhenUsed/>
    <w:rsid w:val="00E54401"/>
  </w:style>
  <w:style w:type="table" w:customStyle="1" w:styleId="TableGrid1223">
    <w:name w:val="Table Grid122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54401"/>
  </w:style>
  <w:style w:type="numbering" w:customStyle="1" w:styleId="NoList11122">
    <w:name w:val="No List11122"/>
    <w:next w:val="NoList"/>
    <w:uiPriority w:val="99"/>
    <w:semiHidden/>
    <w:unhideWhenUsed/>
    <w:rsid w:val="00E54401"/>
  </w:style>
  <w:style w:type="table" w:customStyle="1" w:styleId="TableGrid2216">
    <w:name w:val="Table Grid221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54401"/>
  </w:style>
  <w:style w:type="numbering" w:customStyle="1" w:styleId="NoList2222">
    <w:name w:val="No List2222"/>
    <w:next w:val="NoList"/>
    <w:uiPriority w:val="99"/>
    <w:semiHidden/>
    <w:unhideWhenUsed/>
    <w:rsid w:val="00E54401"/>
  </w:style>
  <w:style w:type="numbering" w:customStyle="1" w:styleId="NoList3222">
    <w:name w:val="No List3222"/>
    <w:next w:val="NoList"/>
    <w:uiPriority w:val="99"/>
    <w:semiHidden/>
    <w:unhideWhenUsed/>
    <w:rsid w:val="00E54401"/>
  </w:style>
  <w:style w:type="numbering" w:customStyle="1" w:styleId="NoList4212">
    <w:name w:val="No List4212"/>
    <w:next w:val="NoList"/>
    <w:uiPriority w:val="99"/>
    <w:semiHidden/>
    <w:unhideWhenUsed/>
    <w:rsid w:val="00E54401"/>
  </w:style>
  <w:style w:type="numbering" w:customStyle="1" w:styleId="NoList21112">
    <w:name w:val="No List21112"/>
    <w:next w:val="NoList"/>
    <w:uiPriority w:val="99"/>
    <w:semiHidden/>
    <w:unhideWhenUsed/>
    <w:rsid w:val="00E54401"/>
  </w:style>
  <w:style w:type="numbering" w:customStyle="1" w:styleId="NoList31112">
    <w:name w:val="No List31112"/>
    <w:next w:val="NoList"/>
    <w:uiPriority w:val="99"/>
    <w:semiHidden/>
    <w:unhideWhenUsed/>
    <w:rsid w:val="00E54401"/>
  </w:style>
  <w:style w:type="numbering" w:customStyle="1" w:styleId="NoList41112">
    <w:name w:val="No List41112"/>
    <w:next w:val="NoList"/>
    <w:uiPriority w:val="99"/>
    <w:semiHidden/>
    <w:unhideWhenUsed/>
    <w:rsid w:val="00E54401"/>
  </w:style>
  <w:style w:type="numbering" w:customStyle="1" w:styleId="111120">
    <w:name w:val="无列表11112"/>
    <w:next w:val="NoList"/>
    <w:semiHidden/>
    <w:rsid w:val="00E54401"/>
  </w:style>
  <w:style w:type="numbering" w:customStyle="1" w:styleId="NoList111112">
    <w:name w:val="No List111112"/>
    <w:next w:val="NoList"/>
    <w:uiPriority w:val="99"/>
    <w:semiHidden/>
    <w:unhideWhenUsed/>
    <w:rsid w:val="00E54401"/>
  </w:style>
  <w:style w:type="numbering" w:customStyle="1" w:styleId="NoList12112">
    <w:name w:val="No List12112"/>
    <w:next w:val="NoList"/>
    <w:uiPriority w:val="99"/>
    <w:semiHidden/>
    <w:unhideWhenUsed/>
    <w:rsid w:val="00E54401"/>
  </w:style>
  <w:style w:type="numbering" w:customStyle="1" w:styleId="NoList22112">
    <w:name w:val="No List22112"/>
    <w:next w:val="NoList"/>
    <w:uiPriority w:val="99"/>
    <w:semiHidden/>
    <w:unhideWhenUsed/>
    <w:rsid w:val="00E54401"/>
  </w:style>
  <w:style w:type="numbering" w:customStyle="1" w:styleId="NoList32112">
    <w:name w:val="No List32112"/>
    <w:next w:val="NoList"/>
    <w:uiPriority w:val="99"/>
    <w:semiHidden/>
    <w:unhideWhenUsed/>
    <w:rsid w:val="00E54401"/>
  </w:style>
  <w:style w:type="numbering" w:customStyle="1" w:styleId="NoList142">
    <w:name w:val="No List142"/>
    <w:next w:val="NoList"/>
    <w:uiPriority w:val="99"/>
    <w:semiHidden/>
    <w:unhideWhenUsed/>
    <w:rsid w:val="00E54401"/>
  </w:style>
  <w:style w:type="table" w:customStyle="1" w:styleId="TableGrid106">
    <w:name w:val="Table Grid10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54401"/>
  </w:style>
  <w:style w:type="numbering" w:customStyle="1" w:styleId="NoList242">
    <w:name w:val="No List242"/>
    <w:next w:val="NoList"/>
    <w:uiPriority w:val="99"/>
    <w:semiHidden/>
    <w:unhideWhenUsed/>
    <w:rsid w:val="00E54401"/>
  </w:style>
  <w:style w:type="table" w:customStyle="1" w:styleId="TableGrid436">
    <w:name w:val="Table Grid4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54401"/>
  </w:style>
  <w:style w:type="table" w:customStyle="1" w:styleId="TableGrid526">
    <w:name w:val="Table Grid52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54401"/>
  </w:style>
  <w:style w:type="table" w:customStyle="1" w:styleId="TableGrid626">
    <w:name w:val="Table Grid6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54401"/>
  </w:style>
  <w:style w:type="numbering" w:customStyle="1" w:styleId="NoList632">
    <w:name w:val="No List632"/>
    <w:next w:val="NoList"/>
    <w:uiPriority w:val="99"/>
    <w:semiHidden/>
    <w:unhideWhenUsed/>
    <w:rsid w:val="00E54401"/>
  </w:style>
  <w:style w:type="numbering" w:customStyle="1" w:styleId="NoList732">
    <w:name w:val="No List732"/>
    <w:next w:val="NoList"/>
    <w:uiPriority w:val="99"/>
    <w:semiHidden/>
    <w:unhideWhenUsed/>
    <w:rsid w:val="00E54401"/>
  </w:style>
  <w:style w:type="numbering" w:customStyle="1" w:styleId="NoList822">
    <w:name w:val="No List822"/>
    <w:next w:val="NoList"/>
    <w:uiPriority w:val="99"/>
    <w:semiHidden/>
    <w:unhideWhenUsed/>
    <w:rsid w:val="00E54401"/>
  </w:style>
  <w:style w:type="numbering" w:customStyle="1" w:styleId="NoList922">
    <w:name w:val="No List922"/>
    <w:next w:val="NoList"/>
    <w:uiPriority w:val="99"/>
    <w:semiHidden/>
    <w:unhideWhenUsed/>
    <w:rsid w:val="00E54401"/>
  </w:style>
  <w:style w:type="table" w:customStyle="1" w:styleId="TableGrid823">
    <w:name w:val="Table Grid82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54401"/>
  </w:style>
  <w:style w:type="numbering" w:customStyle="1" w:styleId="NoList2132">
    <w:name w:val="No List2132"/>
    <w:next w:val="NoList"/>
    <w:uiPriority w:val="99"/>
    <w:semiHidden/>
    <w:unhideWhenUsed/>
    <w:rsid w:val="00E54401"/>
  </w:style>
  <w:style w:type="table" w:customStyle="1" w:styleId="TableGrid4126">
    <w:name w:val="Table Grid412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54401"/>
  </w:style>
  <w:style w:type="numbering" w:customStyle="1" w:styleId="NoList4132">
    <w:name w:val="No List4132"/>
    <w:next w:val="NoList"/>
    <w:uiPriority w:val="99"/>
    <w:semiHidden/>
    <w:unhideWhenUsed/>
    <w:rsid w:val="00E54401"/>
  </w:style>
  <w:style w:type="numbering" w:customStyle="1" w:styleId="NoList5122">
    <w:name w:val="No List5122"/>
    <w:next w:val="NoList"/>
    <w:uiPriority w:val="99"/>
    <w:semiHidden/>
    <w:unhideWhenUsed/>
    <w:rsid w:val="00E54401"/>
  </w:style>
  <w:style w:type="numbering" w:customStyle="1" w:styleId="NoList6122">
    <w:name w:val="No List6122"/>
    <w:next w:val="NoList"/>
    <w:uiPriority w:val="99"/>
    <w:semiHidden/>
    <w:unhideWhenUsed/>
    <w:rsid w:val="00E54401"/>
  </w:style>
  <w:style w:type="numbering" w:customStyle="1" w:styleId="NoList7122">
    <w:name w:val="No List7122"/>
    <w:next w:val="NoList"/>
    <w:uiPriority w:val="99"/>
    <w:semiHidden/>
    <w:unhideWhenUsed/>
    <w:rsid w:val="00E54401"/>
  </w:style>
  <w:style w:type="numbering" w:customStyle="1" w:styleId="NoList8122">
    <w:name w:val="No List8122"/>
    <w:next w:val="NoList"/>
    <w:uiPriority w:val="99"/>
    <w:semiHidden/>
    <w:unhideWhenUsed/>
    <w:rsid w:val="00E54401"/>
  </w:style>
  <w:style w:type="numbering" w:customStyle="1" w:styleId="NoList9112">
    <w:name w:val="No List9112"/>
    <w:next w:val="NoList"/>
    <w:uiPriority w:val="99"/>
    <w:semiHidden/>
    <w:unhideWhenUsed/>
    <w:rsid w:val="00E54401"/>
  </w:style>
  <w:style w:type="numbering" w:customStyle="1" w:styleId="LFO1922">
    <w:name w:val="LFO1922"/>
    <w:basedOn w:val="NoList"/>
    <w:rsid w:val="00E54401"/>
  </w:style>
  <w:style w:type="numbering" w:customStyle="1" w:styleId="NoList1012">
    <w:name w:val="No List1012"/>
    <w:next w:val="NoList"/>
    <w:uiPriority w:val="99"/>
    <w:semiHidden/>
    <w:unhideWhenUsed/>
    <w:rsid w:val="00E54401"/>
  </w:style>
  <w:style w:type="numbering" w:customStyle="1" w:styleId="LFO19112">
    <w:name w:val="LFO19112"/>
    <w:basedOn w:val="NoList"/>
    <w:rsid w:val="00E54401"/>
  </w:style>
  <w:style w:type="table" w:customStyle="1" w:styleId="TableGrid1233">
    <w:name w:val="Table Grid123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54401"/>
  </w:style>
  <w:style w:type="numbering" w:customStyle="1" w:styleId="NoList11132">
    <w:name w:val="No List11132"/>
    <w:next w:val="NoList"/>
    <w:uiPriority w:val="99"/>
    <w:semiHidden/>
    <w:unhideWhenUsed/>
    <w:rsid w:val="00E54401"/>
  </w:style>
  <w:style w:type="table" w:customStyle="1" w:styleId="TableGrid2226">
    <w:name w:val="Table Grid222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54401"/>
  </w:style>
  <w:style w:type="numbering" w:customStyle="1" w:styleId="1321">
    <w:name w:val="リストなし132"/>
    <w:next w:val="NoList"/>
    <w:uiPriority w:val="99"/>
    <w:semiHidden/>
    <w:unhideWhenUsed/>
    <w:rsid w:val="00E54401"/>
  </w:style>
  <w:style w:type="numbering" w:customStyle="1" w:styleId="1132">
    <w:name w:val="无列表1132"/>
    <w:next w:val="NoList"/>
    <w:semiHidden/>
    <w:rsid w:val="00E54401"/>
  </w:style>
  <w:style w:type="numbering" w:customStyle="1" w:styleId="11220">
    <w:name w:val="リストなし1122"/>
    <w:next w:val="NoList"/>
    <w:uiPriority w:val="99"/>
    <w:semiHidden/>
    <w:unhideWhenUsed/>
    <w:rsid w:val="00E54401"/>
  </w:style>
  <w:style w:type="numbering" w:customStyle="1" w:styleId="NoList2232">
    <w:name w:val="No List2232"/>
    <w:next w:val="NoList"/>
    <w:uiPriority w:val="99"/>
    <w:semiHidden/>
    <w:unhideWhenUsed/>
    <w:rsid w:val="00E54401"/>
  </w:style>
  <w:style w:type="numbering" w:customStyle="1" w:styleId="NoList3232">
    <w:name w:val="No List3232"/>
    <w:next w:val="NoList"/>
    <w:uiPriority w:val="99"/>
    <w:semiHidden/>
    <w:unhideWhenUsed/>
    <w:rsid w:val="00E54401"/>
  </w:style>
  <w:style w:type="numbering" w:customStyle="1" w:styleId="NoList4222">
    <w:name w:val="No List4222"/>
    <w:next w:val="NoList"/>
    <w:uiPriority w:val="99"/>
    <w:semiHidden/>
    <w:unhideWhenUsed/>
    <w:rsid w:val="00E54401"/>
  </w:style>
  <w:style w:type="numbering" w:customStyle="1" w:styleId="NoList21122">
    <w:name w:val="No List21122"/>
    <w:next w:val="NoList"/>
    <w:uiPriority w:val="99"/>
    <w:semiHidden/>
    <w:unhideWhenUsed/>
    <w:rsid w:val="00E54401"/>
  </w:style>
  <w:style w:type="numbering" w:customStyle="1" w:styleId="NoList31122">
    <w:name w:val="No List31122"/>
    <w:next w:val="NoList"/>
    <w:uiPriority w:val="99"/>
    <w:semiHidden/>
    <w:unhideWhenUsed/>
    <w:rsid w:val="00E54401"/>
  </w:style>
  <w:style w:type="numbering" w:customStyle="1" w:styleId="NoList41122">
    <w:name w:val="No List41122"/>
    <w:next w:val="NoList"/>
    <w:uiPriority w:val="99"/>
    <w:semiHidden/>
    <w:unhideWhenUsed/>
    <w:rsid w:val="00E54401"/>
  </w:style>
  <w:style w:type="numbering" w:customStyle="1" w:styleId="11122">
    <w:name w:val="无列表11122"/>
    <w:next w:val="NoList"/>
    <w:semiHidden/>
    <w:rsid w:val="00E54401"/>
  </w:style>
  <w:style w:type="numbering" w:customStyle="1" w:styleId="NoList111122">
    <w:name w:val="No List111122"/>
    <w:next w:val="NoList"/>
    <w:uiPriority w:val="99"/>
    <w:semiHidden/>
    <w:unhideWhenUsed/>
    <w:rsid w:val="00E54401"/>
  </w:style>
  <w:style w:type="numbering" w:customStyle="1" w:styleId="NoList12122">
    <w:name w:val="No List12122"/>
    <w:next w:val="NoList"/>
    <w:uiPriority w:val="99"/>
    <w:semiHidden/>
    <w:unhideWhenUsed/>
    <w:rsid w:val="00E54401"/>
  </w:style>
  <w:style w:type="numbering" w:customStyle="1" w:styleId="NoList22122">
    <w:name w:val="No List22122"/>
    <w:next w:val="NoList"/>
    <w:uiPriority w:val="99"/>
    <w:semiHidden/>
    <w:unhideWhenUsed/>
    <w:rsid w:val="00E54401"/>
  </w:style>
  <w:style w:type="numbering" w:customStyle="1" w:styleId="NoList32122">
    <w:name w:val="No List32122"/>
    <w:next w:val="NoList"/>
    <w:uiPriority w:val="99"/>
    <w:semiHidden/>
    <w:unhideWhenUsed/>
    <w:rsid w:val="00E54401"/>
  </w:style>
  <w:style w:type="numbering" w:customStyle="1" w:styleId="NoList162">
    <w:name w:val="No List162"/>
    <w:next w:val="NoList"/>
    <w:uiPriority w:val="99"/>
    <w:semiHidden/>
    <w:unhideWhenUsed/>
    <w:rsid w:val="00E54401"/>
  </w:style>
  <w:style w:type="table" w:customStyle="1" w:styleId="TableGrid156">
    <w:name w:val="Table Grid15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54401"/>
  </w:style>
  <w:style w:type="numbering" w:customStyle="1" w:styleId="NoList252">
    <w:name w:val="No List252"/>
    <w:next w:val="NoList"/>
    <w:uiPriority w:val="99"/>
    <w:semiHidden/>
    <w:unhideWhenUsed/>
    <w:rsid w:val="00E54401"/>
  </w:style>
  <w:style w:type="table" w:customStyle="1" w:styleId="TableGrid446">
    <w:name w:val="Table Grid44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54401"/>
  </w:style>
  <w:style w:type="table" w:customStyle="1" w:styleId="TableGrid536">
    <w:name w:val="Table Grid53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54401"/>
  </w:style>
  <w:style w:type="table" w:customStyle="1" w:styleId="TableGrid636">
    <w:name w:val="Table Grid6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54401"/>
  </w:style>
  <w:style w:type="numbering" w:customStyle="1" w:styleId="NoList642">
    <w:name w:val="No List642"/>
    <w:next w:val="NoList"/>
    <w:uiPriority w:val="99"/>
    <w:semiHidden/>
    <w:unhideWhenUsed/>
    <w:rsid w:val="00E54401"/>
  </w:style>
  <w:style w:type="numbering" w:customStyle="1" w:styleId="NoList742">
    <w:name w:val="No List742"/>
    <w:next w:val="NoList"/>
    <w:uiPriority w:val="99"/>
    <w:semiHidden/>
    <w:unhideWhenUsed/>
    <w:rsid w:val="00E54401"/>
  </w:style>
  <w:style w:type="numbering" w:customStyle="1" w:styleId="NoList832">
    <w:name w:val="No List832"/>
    <w:next w:val="NoList"/>
    <w:uiPriority w:val="99"/>
    <w:semiHidden/>
    <w:unhideWhenUsed/>
    <w:rsid w:val="00E54401"/>
  </w:style>
  <w:style w:type="numbering" w:customStyle="1" w:styleId="NoList932">
    <w:name w:val="No List932"/>
    <w:next w:val="NoList"/>
    <w:uiPriority w:val="99"/>
    <w:semiHidden/>
    <w:unhideWhenUsed/>
    <w:rsid w:val="00E54401"/>
  </w:style>
  <w:style w:type="table" w:customStyle="1" w:styleId="TableGrid833">
    <w:name w:val="Table Grid833"/>
    <w:basedOn w:val="TableNormal"/>
    <w:next w:val="TableGrid"/>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54401"/>
  </w:style>
  <w:style w:type="numbering" w:customStyle="1" w:styleId="NoList2142">
    <w:name w:val="No List2142"/>
    <w:next w:val="NoList"/>
    <w:uiPriority w:val="99"/>
    <w:semiHidden/>
    <w:unhideWhenUsed/>
    <w:rsid w:val="00E54401"/>
  </w:style>
  <w:style w:type="table" w:customStyle="1" w:styleId="TableGrid4136">
    <w:name w:val="Table Grid4136"/>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54401"/>
  </w:style>
  <w:style w:type="numbering" w:customStyle="1" w:styleId="NoList4142">
    <w:name w:val="No List4142"/>
    <w:next w:val="NoList"/>
    <w:uiPriority w:val="99"/>
    <w:semiHidden/>
    <w:unhideWhenUsed/>
    <w:rsid w:val="00E54401"/>
  </w:style>
  <w:style w:type="numbering" w:customStyle="1" w:styleId="NoList5132">
    <w:name w:val="No List5132"/>
    <w:next w:val="NoList"/>
    <w:uiPriority w:val="99"/>
    <w:semiHidden/>
    <w:unhideWhenUsed/>
    <w:rsid w:val="00E54401"/>
  </w:style>
  <w:style w:type="numbering" w:customStyle="1" w:styleId="NoList6132">
    <w:name w:val="No List6132"/>
    <w:next w:val="NoList"/>
    <w:uiPriority w:val="99"/>
    <w:semiHidden/>
    <w:unhideWhenUsed/>
    <w:rsid w:val="00E54401"/>
  </w:style>
  <w:style w:type="numbering" w:customStyle="1" w:styleId="NoList7132">
    <w:name w:val="No List7132"/>
    <w:next w:val="NoList"/>
    <w:uiPriority w:val="99"/>
    <w:semiHidden/>
    <w:unhideWhenUsed/>
    <w:rsid w:val="00E54401"/>
  </w:style>
  <w:style w:type="numbering" w:customStyle="1" w:styleId="NoList8132">
    <w:name w:val="No List8132"/>
    <w:next w:val="NoList"/>
    <w:uiPriority w:val="99"/>
    <w:semiHidden/>
    <w:unhideWhenUsed/>
    <w:rsid w:val="00E54401"/>
  </w:style>
  <w:style w:type="numbering" w:customStyle="1" w:styleId="NoList9122">
    <w:name w:val="No List9122"/>
    <w:next w:val="NoList"/>
    <w:uiPriority w:val="99"/>
    <w:semiHidden/>
    <w:unhideWhenUsed/>
    <w:rsid w:val="00E54401"/>
  </w:style>
  <w:style w:type="numbering" w:customStyle="1" w:styleId="LFO1932">
    <w:name w:val="LFO1932"/>
    <w:basedOn w:val="NoList"/>
    <w:rsid w:val="00E54401"/>
  </w:style>
  <w:style w:type="numbering" w:customStyle="1" w:styleId="NoList1022">
    <w:name w:val="No List1022"/>
    <w:next w:val="NoList"/>
    <w:uiPriority w:val="99"/>
    <w:semiHidden/>
    <w:unhideWhenUsed/>
    <w:rsid w:val="00E54401"/>
  </w:style>
  <w:style w:type="numbering" w:customStyle="1" w:styleId="LFO19122">
    <w:name w:val="LFO19122"/>
    <w:basedOn w:val="NoList"/>
    <w:rsid w:val="00E54401"/>
  </w:style>
  <w:style w:type="table" w:customStyle="1" w:styleId="TableGrid1243">
    <w:name w:val="Table Grid1243"/>
    <w:basedOn w:val="TableNormal"/>
    <w:next w:val="TableGrid"/>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54401"/>
  </w:style>
  <w:style w:type="numbering" w:customStyle="1" w:styleId="NoList11142">
    <w:name w:val="No List11142"/>
    <w:next w:val="NoList"/>
    <w:uiPriority w:val="99"/>
    <w:semiHidden/>
    <w:unhideWhenUsed/>
    <w:rsid w:val="00E54401"/>
  </w:style>
  <w:style w:type="table" w:customStyle="1" w:styleId="TableGrid2236">
    <w:name w:val="Table Grid2236"/>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54401"/>
  </w:style>
  <w:style w:type="numbering" w:customStyle="1" w:styleId="1421">
    <w:name w:val="リストなし142"/>
    <w:next w:val="NoList"/>
    <w:uiPriority w:val="99"/>
    <w:semiHidden/>
    <w:unhideWhenUsed/>
    <w:rsid w:val="00E54401"/>
  </w:style>
  <w:style w:type="numbering" w:customStyle="1" w:styleId="1142">
    <w:name w:val="无列表1142"/>
    <w:next w:val="NoList"/>
    <w:semiHidden/>
    <w:rsid w:val="00E54401"/>
  </w:style>
  <w:style w:type="numbering" w:customStyle="1" w:styleId="11320">
    <w:name w:val="リストなし1132"/>
    <w:next w:val="NoList"/>
    <w:uiPriority w:val="99"/>
    <w:semiHidden/>
    <w:unhideWhenUsed/>
    <w:rsid w:val="00E54401"/>
  </w:style>
  <w:style w:type="numbering" w:customStyle="1" w:styleId="NoList2242">
    <w:name w:val="No List2242"/>
    <w:next w:val="NoList"/>
    <w:uiPriority w:val="99"/>
    <w:semiHidden/>
    <w:unhideWhenUsed/>
    <w:rsid w:val="00E54401"/>
  </w:style>
  <w:style w:type="numbering" w:customStyle="1" w:styleId="NoList3242">
    <w:name w:val="No List3242"/>
    <w:next w:val="NoList"/>
    <w:uiPriority w:val="99"/>
    <w:semiHidden/>
    <w:unhideWhenUsed/>
    <w:rsid w:val="00E54401"/>
  </w:style>
  <w:style w:type="numbering" w:customStyle="1" w:styleId="NoList4232">
    <w:name w:val="No List4232"/>
    <w:next w:val="NoList"/>
    <w:uiPriority w:val="99"/>
    <w:semiHidden/>
    <w:unhideWhenUsed/>
    <w:rsid w:val="00E54401"/>
  </w:style>
  <w:style w:type="numbering" w:customStyle="1" w:styleId="NoList21132">
    <w:name w:val="No List21132"/>
    <w:next w:val="NoList"/>
    <w:uiPriority w:val="99"/>
    <w:semiHidden/>
    <w:unhideWhenUsed/>
    <w:rsid w:val="00E54401"/>
  </w:style>
  <w:style w:type="numbering" w:customStyle="1" w:styleId="NoList31132">
    <w:name w:val="No List31132"/>
    <w:next w:val="NoList"/>
    <w:uiPriority w:val="99"/>
    <w:semiHidden/>
    <w:unhideWhenUsed/>
    <w:rsid w:val="00E54401"/>
  </w:style>
  <w:style w:type="numbering" w:customStyle="1" w:styleId="NoList41132">
    <w:name w:val="No List41132"/>
    <w:next w:val="NoList"/>
    <w:uiPriority w:val="99"/>
    <w:semiHidden/>
    <w:unhideWhenUsed/>
    <w:rsid w:val="00E54401"/>
  </w:style>
  <w:style w:type="numbering" w:customStyle="1" w:styleId="11132">
    <w:name w:val="无列表11132"/>
    <w:next w:val="NoList"/>
    <w:semiHidden/>
    <w:rsid w:val="00E54401"/>
  </w:style>
  <w:style w:type="numbering" w:customStyle="1" w:styleId="NoList111132">
    <w:name w:val="No List111132"/>
    <w:next w:val="NoList"/>
    <w:uiPriority w:val="99"/>
    <w:semiHidden/>
    <w:unhideWhenUsed/>
    <w:rsid w:val="00E54401"/>
  </w:style>
  <w:style w:type="numbering" w:customStyle="1" w:styleId="NoList12132">
    <w:name w:val="No List12132"/>
    <w:next w:val="NoList"/>
    <w:uiPriority w:val="99"/>
    <w:semiHidden/>
    <w:unhideWhenUsed/>
    <w:rsid w:val="00E54401"/>
  </w:style>
  <w:style w:type="numbering" w:customStyle="1" w:styleId="NoList22132">
    <w:name w:val="No List22132"/>
    <w:next w:val="NoList"/>
    <w:uiPriority w:val="99"/>
    <w:semiHidden/>
    <w:unhideWhenUsed/>
    <w:rsid w:val="00E54401"/>
  </w:style>
  <w:style w:type="numbering" w:customStyle="1" w:styleId="NoList32132">
    <w:name w:val="No List32132"/>
    <w:next w:val="NoList"/>
    <w:uiPriority w:val="99"/>
    <w:semiHidden/>
    <w:unhideWhenUsed/>
    <w:rsid w:val="00E54401"/>
  </w:style>
  <w:style w:type="table" w:customStyle="1" w:styleId="162">
    <w:name w:val="网格型16"/>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54401"/>
  </w:style>
  <w:style w:type="numbering" w:customStyle="1" w:styleId="1520">
    <w:name w:val="无列表152"/>
    <w:next w:val="NoList"/>
    <w:semiHidden/>
    <w:rsid w:val="00E54401"/>
  </w:style>
  <w:style w:type="numbering" w:customStyle="1" w:styleId="1521">
    <w:name w:val="リストなし152"/>
    <w:next w:val="NoList"/>
    <w:uiPriority w:val="99"/>
    <w:semiHidden/>
    <w:unhideWhenUsed/>
    <w:rsid w:val="00E54401"/>
  </w:style>
  <w:style w:type="table" w:customStyle="1" w:styleId="2220">
    <w:name w:val="古典型 2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54401"/>
  </w:style>
  <w:style w:type="numbering" w:customStyle="1" w:styleId="11520">
    <w:name w:val="无列表1152"/>
    <w:next w:val="NoList"/>
    <w:semiHidden/>
    <w:rsid w:val="00E54401"/>
  </w:style>
  <w:style w:type="numbering" w:customStyle="1" w:styleId="11420">
    <w:name w:val="リストなし1142"/>
    <w:next w:val="NoList"/>
    <w:uiPriority w:val="99"/>
    <w:semiHidden/>
    <w:unhideWhenUsed/>
    <w:rsid w:val="00E54401"/>
  </w:style>
  <w:style w:type="table" w:customStyle="1" w:styleId="TableClassic2122">
    <w:name w:val="Table Classic 212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54401"/>
  </w:style>
  <w:style w:type="numbering" w:customStyle="1" w:styleId="NoList362">
    <w:name w:val="No List362"/>
    <w:next w:val="NoList"/>
    <w:uiPriority w:val="99"/>
    <w:semiHidden/>
    <w:unhideWhenUsed/>
    <w:rsid w:val="00E54401"/>
  </w:style>
  <w:style w:type="numbering" w:customStyle="1" w:styleId="NoList1152">
    <w:name w:val="No List1152"/>
    <w:next w:val="NoList"/>
    <w:uiPriority w:val="99"/>
    <w:semiHidden/>
    <w:unhideWhenUsed/>
    <w:rsid w:val="00E54401"/>
  </w:style>
  <w:style w:type="numbering" w:customStyle="1" w:styleId="NoList462">
    <w:name w:val="No List462"/>
    <w:next w:val="NoList"/>
    <w:uiPriority w:val="99"/>
    <w:semiHidden/>
    <w:unhideWhenUsed/>
    <w:rsid w:val="00E54401"/>
  </w:style>
  <w:style w:type="numbering" w:customStyle="1" w:styleId="NoList552">
    <w:name w:val="No List552"/>
    <w:next w:val="NoList"/>
    <w:uiPriority w:val="99"/>
    <w:semiHidden/>
    <w:unhideWhenUsed/>
    <w:rsid w:val="00E54401"/>
  </w:style>
  <w:style w:type="numbering" w:customStyle="1" w:styleId="NoList11152">
    <w:name w:val="No List11152"/>
    <w:next w:val="NoList"/>
    <w:uiPriority w:val="99"/>
    <w:semiHidden/>
    <w:unhideWhenUsed/>
    <w:rsid w:val="00E54401"/>
  </w:style>
  <w:style w:type="numbering" w:customStyle="1" w:styleId="NoList2152">
    <w:name w:val="No List2152"/>
    <w:next w:val="NoList"/>
    <w:uiPriority w:val="99"/>
    <w:semiHidden/>
    <w:unhideWhenUsed/>
    <w:rsid w:val="00E54401"/>
  </w:style>
  <w:style w:type="numbering" w:customStyle="1" w:styleId="NoList3152">
    <w:name w:val="No List3152"/>
    <w:next w:val="NoList"/>
    <w:uiPriority w:val="99"/>
    <w:semiHidden/>
    <w:unhideWhenUsed/>
    <w:rsid w:val="00E54401"/>
  </w:style>
  <w:style w:type="numbering" w:customStyle="1" w:styleId="NoList4152">
    <w:name w:val="No List4152"/>
    <w:next w:val="NoList"/>
    <w:uiPriority w:val="99"/>
    <w:semiHidden/>
    <w:unhideWhenUsed/>
    <w:rsid w:val="00E54401"/>
  </w:style>
  <w:style w:type="numbering" w:customStyle="1" w:styleId="NoList652">
    <w:name w:val="No List652"/>
    <w:next w:val="NoList"/>
    <w:uiPriority w:val="99"/>
    <w:semiHidden/>
    <w:unhideWhenUsed/>
    <w:rsid w:val="00E54401"/>
  </w:style>
  <w:style w:type="numbering" w:customStyle="1" w:styleId="NoList752">
    <w:name w:val="No List752"/>
    <w:next w:val="NoList"/>
    <w:uiPriority w:val="99"/>
    <w:semiHidden/>
    <w:unhideWhenUsed/>
    <w:rsid w:val="00E54401"/>
  </w:style>
  <w:style w:type="numbering" w:customStyle="1" w:styleId="NoList1252">
    <w:name w:val="No List1252"/>
    <w:next w:val="NoList"/>
    <w:uiPriority w:val="99"/>
    <w:semiHidden/>
    <w:unhideWhenUsed/>
    <w:rsid w:val="00E54401"/>
  </w:style>
  <w:style w:type="numbering" w:customStyle="1" w:styleId="NoList2252">
    <w:name w:val="No List2252"/>
    <w:next w:val="NoList"/>
    <w:uiPriority w:val="99"/>
    <w:semiHidden/>
    <w:unhideWhenUsed/>
    <w:rsid w:val="00E54401"/>
  </w:style>
  <w:style w:type="numbering" w:customStyle="1" w:styleId="NoList3252">
    <w:name w:val="No List3252"/>
    <w:next w:val="NoList"/>
    <w:uiPriority w:val="99"/>
    <w:semiHidden/>
    <w:unhideWhenUsed/>
    <w:rsid w:val="00E54401"/>
  </w:style>
  <w:style w:type="numbering" w:customStyle="1" w:styleId="NoList4242">
    <w:name w:val="No List4242"/>
    <w:next w:val="NoList"/>
    <w:uiPriority w:val="99"/>
    <w:semiHidden/>
    <w:unhideWhenUsed/>
    <w:rsid w:val="00E54401"/>
  </w:style>
  <w:style w:type="numbering" w:customStyle="1" w:styleId="NoList5142">
    <w:name w:val="No List5142"/>
    <w:next w:val="NoList"/>
    <w:uiPriority w:val="99"/>
    <w:semiHidden/>
    <w:unhideWhenUsed/>
    <w:rsid w:val="00E54401"/>
  </w:style>
  <w:style w:type="numbering" w:customStyle="1" w:styleId="NoList21142">
    <w:name w:val="No List21142"/>
    <w:next w:val="NoList"/>
    <w:uiPriority w:val="99"/>
    <w:semiHidden/>
    <w:unhideWhenUsed/>
    <w:rsid w:val="00E54401"/>
  </w:style>
  <w:style w:type="numbering" w:customStyle="1" w:styleId="NoList31142">
    <w:name w:val="No List31142"/>
    <w:next w:val="NoList"/>
    <w:uiPriority w:val="99"/>
    <w:semiHidden/>
    <w:unhideWhenUsed/>
    <w:rsid w:val="00E54401"/>
  </w:style>
  <w:style w:type="numbering" w:customStyle="1" w:styleId="NoList41142">
    <w:name w:val="No List41142"/>
    <w:next w:val="NoList"/>
    <w:uiPriority w:val="99"/>
    <w:semiHidden/>
    <w:unhideWhenUsed/>
    <w:rsid w:val="00E54401"/>
  </w:style>
  <w:style w:type="numbering" w:customStyle="1" w:styleId="NoList6142">
    <w:name w:val="No List6142"/>
    <w:next w:val="NoList"/>
    <w:uiPriority w:val="99"/>
    <w:semiHidden/>
    <w:unhideWhenUsed/>
    <w:rsid w:val="00E54401"/>
  </w:style>
  <w:style w:type="numbering" w:customStyle="1" w:styleId="11142">
    <w:name w:val="无列表11142"/>
    <w:next w:val="NoList"/>
    <w:semiHidden/>
    <w:rsid w:val="00E54401"/>
  </w:style>
  <w:style w:type="numbering" w:customStyle="1" w:styleId="NoList111142">
    <w:name w:val="No List111142"/>
    <w:next w:val="NoList"/>
    <w:uiPriority w:val="99"/>
    <w:semiHidden/>
    <w:unhideWhenUsed/>
    <w:rsid w:val="00E54401"/>
  </w:style>
  <w:style w:type="numbering" w:customStyle="1" w:styleId="NoList7142">
    <w:name w:val="No List7142"/>
    <w:next w:val="NoList"/>
    <w:uiPriority w:val="99"/>
    <w:semiHidden/>
    <w:unhideWhenUsed/>
    <w:rsid w:val="00E54401"/>
  </w:style>
  <w:style w:type="numbering" w:customStyle="1" w:styleId="NoList12142">
    <w:name w:val="No List12142"/>
    <w:next w:val="NoList"/>
    <w:uiPriority w:val="99"/>
    <w:semiHidden/>
    <w:unhideWhenUsed/>
    <w:rsid w:val="00E54401"/>
  </w:style>
  <w:style w:type="numbering" w:customStyle="1" w:styleId="NoList22142">
    <w:name w:val="No List22142"/>
    <w:next w:val="NoList"/>
    <w:uiPriority w:val="99"/>
    <w:semiHidden/>
    <w:unhideWhenUsed/>
    <w:rsid w:val="00E54401"/>
  </w:style>
  <w:style w:type="numbering" w:customStyle="1" w:styleId="NoList32142">
    <w:name w:val="No List32142"/>
    <w:next w:val="NoList"/>
    <w:uiPriority w:val="99"/>
    <w:semiHidden/>
    <w:unhideWhenUsed/>
    <w:rsid w:val="00E54401"/>
  </w:style>
  <w:style w:type="numbering" w:customStyle="1" w:styleId="NoList842">
    <w:name w:val="No List842"/>
    <w:next w:val="NoList"/>
    <w:uiPriority w:val="99"/>
    <w:semiHidden/>
    <w:unhideWhenUsed/>
    <w:rsid w:val="00E54401"/>
  </w:style>
  <w:style w:type="numbering" w:customStyle="1" w:styleId="NoList942">
    <w:name w:val="No List942"/>
    <w:next w:val="NoList"/>
    <w:uiPriority w:val="99"/>
    <w:semiHidden/>
    <w:unhideWhenUsed/>
    <w:rsid w:val="00E54401"/>
  </w:style>
  <w:style w:type="numbering" w:customStyle="1" w:styleId="NoList8142">
    <w:name w:val="No List8142"/>
    <w:next w:val="NoList"/>
    <w:uiPriority w:val="99"/>
    <w:semiHidden/>
    <w:unhideWhenUsed/>
    <w:rsid w:val="00E54401"/>
  </w:style>
  <w:style w:type="numbering" w:customStyle="1" w:styleId="NoList9132">
    <w:name w:val="No List9132"/>
    <w:next w:val="NoList"/>
    <w:uiPriority w:val="99"/>
    <w:semiHidden/>
    <w:unhideWhenUsed/>
    <w:rsid w:val="00E54401"/>
  </w:style>
  <w:style w:type="numbering" w:customStyle="1" w:styleId="LFO1942">
    <w:name w:val="LFO1942"/>
    <w:basedOn w:val="NoList"/>
    <w:rsid w:val="00E54401"/>
  </w:style>
  <w:style w:type="numbering" w:customStyle="1" w:styleId="NoList1032">
    <w:name w:val="No List1032"/>
    <w:next w:val="NoList"/>
    <w:uiPriority w:val="99"/>
    <w:semiHidden/>
    <w:unhideWhenUsed/>
    <w:rsid w:val="00E54401"/>
  </w:style>
  <w:style w:type="numbering" w:customStyle="1" w:styleId="LFO19132">
    <w:name w:val="LFO19132"/>
    <w:basedOn w:val="NoList"/>
    <w:rsid w:val="00E54401"/>
  </w:style>
  <w:style w:type="numbering" w:customStyle="1" w:styleId="1212">
    <w:name w:val="无列表1212"/>
    <w:next w:val="NoList"/>
    <w:semiHidden/>
    <w:rsid w:val="00E54401"/>
  </w:style>
  <w:style w:type="numbering" w:customStyle="1" w:styleId="12120">
    <w:name w:val="リストなし1212"/>
    <w:next w:val="NoList"/>
    <w:uiPriority w:val="99"/>
    <w:semiHidden/>
    <w:unhideWhenUsed/>
    <w:rsid w:val="00E54401"/>
  </w:style>
  <w:style w:type="numbering" w:customStyle="1" w:styleId="111121">
    <w:name w:val="リストなし11112"/>
    <w:next w:val="NoList"/>
    <w:uiPriority w:val="99"/>
    <w:semiHidden/>
    <w:unhideWhenUsed/>
    <w:rsid w:val="00E54401"/>
  </w:style>
  <w:style w:type="numbering" w:customStyle="1" w:styleId="NoList1312">
    <w:name w:val="No List1312"/>
    <w:next w:val="NoList"/>
    <w:uiPriority w:val="99"/>
    <w:semiHidden/>
    <w:unhideWhenUsed/>
    <w:rsid w:val="00E54401"/>
  </w:style>
  <w:style w:type="numbering" w:customStyle="1" w:styleId="NoList2312">
    <w:name w:val="No List2312"/>
    <w:next w:val="NoList"/>
    <w:uiPriority w:val="99"/>
    <w:semiHidden/>
    <w:unhideWhenUsed/>
    <w:rsid w:val="00E54401"/>
  </w:style>
  <w:style w:type="numbering" w:customStyle="1" w:styleId="NoList3312">
    <w:name w:val="No List3312"/>
    <w:next w:val="NoList"/>
    <w:uiPriority w:val="99"/>
    <w:semiHidden/>
    <w:unhideWhenUsed/>
    <w:rsid w:val="00E54401"/>
  </w:style>
  <w:style w:type="numbering" w:customStyle="1" w:styleId="NoList4312">
    <w:name w:val="No List4312"/>
    <w:next w:val="NoList"/>
    <w:uiPriority w:val="99"/>
    <w:semiHidden/>
    <w:unhideWhenUsed/>
    <w:rsid w:val="00E54401"/>
  </w:style>
  <w:style w:type="numbering" w:customStyle="1" w:styleId="NoList5212">
    <w:name w:val="No List5212"/>
    <w:next w:val="NoList"/>
    <w:uiPriority w:val="99"/>
    <w:semiHidden/>
    <w:unhideWhenUsed/>
    <w:rsid w:val="00E54401"/>
  </w:style>
  <w:style w:type="numbering" w:customStyle="1" w:styleId="NoList6212">
    <w:name w:val="No List6212"/>
    <w:next w:val="NoList"/>
    <w:uiPriority w:val="99"/>
    <w:semiHidden/>
    <w:unhideWhenUsed/>
    <w:rsid w:val="00E54401"/>
  </w:style>
  <w:style w:type="numbering" w:customStyle="1" w:styleId="NoList7212">
    <w:name w:val="No List7212"/>
    <w:next w:val="NoList"/>
    <w:uiPriority w:val="99"/>
    <w:semiHidden/>
    <w:unhideWhenUsed/>
    <w:rsid w:val="00E54401"/>
  </w:style>
  <w:style w:type="numbering" w:customStyle="1" w:styleId="NoList11212">
    <w:name w:val="No List11212"/>
    <w:next w:val="NoList"/>
    <w:uiPriority w:val="99"/>
    <w:semiHidden/>
    <w:unhideWhenUsed/>
    <w:rsid w:val="00E54401"/>
  </w:style>
  <w:style w:type="numbering" w:customStyle="1" w:styleId="NoList21212">
    <w:name w:val="No List21212"/>
    <w:next w:val="NoList"/>
    <w:uiPriority w:val="99"/>
    <w:semiHidden/>
    <w:unhideWhenUsed/>
    <w:rsid w:val="00E54401"/>
  </w:style>
  <w:style w:type="numbering" w:customStyle="1" w:styleId="NoList31212">
    <w:name w:val="No List31212"/>
    <w:next w:val="NoList"/>
    <w:uiPriority w:val="99"/>
    <w:semiHidden/>
    <w:unhideWhenUsed/>
    <w:rsid w:val="00E54401"/>
  </w:style>
  <w:style w:type="numbering" w:customStyle="1" w:styleId="NoList41212">
    <w:name w:val="No List41212"/>
    <w:next w:val="NoList"/>
    <w:uiPriority w:val="99"/>
    <w:semiHidden/>
    <w:unhideWhenUsed/>
    <w:rsid w:val="00E54401"/>
  </w:style>
  <w:style w:type="numbering" w:customStyle="1" w:styleId="NoList51112">
    <w:name w:val="No List51112"/>
    <w:next w:val="NoList"/>
    <w:uiPriority w:val="99"/>
    <w:semiHidden/>
    <w:unhideWhenUsed/>
    <w:rsid w:val="00E54401"/>
  </w:style>
  <w:style w:type="numbering" w:customStyle="1" w:styleId="NoList61112">
    <w:name w:val="No List61112"/>
    <w:next w:val="NoList"/>
    <w:uiPriority w:val="99"/>
    <w:semiHidden/>
    <w:unhideWhenUsed/>
    <w:rsid w:val="00E54401"/>
  </w:style>
  <w:style w:type="numbering" w:customStyle="1" w:styleId="NoList71112">
    <w:name w:val="No List71112"/>
    <w:next w:val="NoList"/>
    <w:uiPriority w:val="99"/>
    <w:semiHidden/>
    <w:unhideWhenUsed/>
    <w:rsid w:val="00E54401"/>
  </w:style>
  <w:style w:type="numbering" w:customStyle="1" w:styleId="NoList81112">
    <w:name w:val="No List81112"/>
    <w:next w:val="NoList"/>
    <w:uiPriority w:val="99"/>
    <w:semiHidden/>
    <w:unhideWhenUsed/>
    <w:rsid w:val="00E54401"/>
  </w:style>
  <w:style w:type="numbering" w:customStyle="1" w:styleId="NoList12212">
    <w:name w:val="No List12212"/>
    <w:next w:val="NoList"/>
    <w:uiPriority w:val="99"/>
    <w:semiHidden/>
    <w:rsid w:val="00E54401"/>
  </w:style>
  <w:style w:type="numbering" w:customStyle="1" w:styleId="NoList111212">
    <w:name w:val="No List111212"/>
    <w:next w:val="NoList"/>
    <w:uiPriority w:val="99"/>
    <w:semiHidden/>
    <w:unhideWhenUsed/>
    <w:rsid w:val="00E54401"/>
  </w:style>
  <w:style w:type="numbering" w:customStyle="1" w:styleId="11212">
    <w:name w:val="无列表11212"/>
    <w:next w:val="NoList"/>
    <w:semiHidden/>
    <w:rsid w:val="00E54401"/>
  </w:style>
  <w:style w:type="numbering" w:customStyle="1" w:styleId="NoList22212">
    <w:name w:val="No List22212"/>
    <w:next w:val="NoList"/>
    <w:uiPriority w:val="99"/>
    <w:semiHidden/>
    <w:unhideWhenUsed/>
    <w:rsid w:val="00E54401"/>
  </w:style>
  <w:style w:type="numbering" w:customStyle="1" w:styleId="NoList32212">
    <w:name w:val="No List32212"/>
    <w:next w:val="NoList"/>
    <w:uiPriority w:val="99"/>
    <w:semiHidden/>
    <w:unhideWhenUsed/>
    <w:rsid w:val="00E54401"/>
  </w:style>
  <w:style w:type="numbering" w:customStyle="1" w:styleId="NoList42112">
    <w:name w:val="No List42112"/>
    <w:next w:val="NoList"/>
    <w:uiPriority w:val="99"/>
    <w:semiHidden/>
    <w:unhideWhenUsed/>
    <w:rsid w:val="00E54401"/>
  </w:style>
  <w:style w:type="numbering" w:customStyle="1" w:styleId="NoList211112">
    <w:name w:val="No List211112"/>
    <w:next w:val="NoList"/>
    <w:uiPriority w:val="99"/>
    <w:semiHidden/>
    <w:unhideWhenUsed/>
    <w:rsid w:val="00E54401"/>
  </w:style>
  <w:style w:type="numbering" w:customStyle="1" w:styleId="NoList311112">
    <w:name w:val="No List311112"/>
    <w:next w:val="NoList"/>
    <w:uiPriority w:val="99"/>
    <w:semiHidden/>
    <w:unhideWhenUsed/>
    <w:rsid w:val="00E54401"/>
  </w:style>
  <w:style w:type="numbering" w:customStyle="1" w:styleId="NoList411112">
    <w:name w:val="No List411112"/>
    <w:next w:val="NoList"/>
    <w:uiPriority w:val="99"/>
    <w:semiHidden/>
    <w:unhideWhenUsed/>
    <w:rsid w:val="00E54401"/>
  </w:style>
  <w:style w:type="numbering" w:customStyle="1" w:styleId="1111120">
    <w:name w:val="无列表111112"/>
    <w:next w:val="NoList"/>
    <w:semiHidden/>
    <w:rsid w:val="00E54401"/>
  </w:style>
  <w:style w:type="numbering" w:customStyle="1" w:styleId="NoList1111112">
    <w:name w:val="No List1111112"/>
    <w:next w:val="NoList"/>
    <w:uiPriority w:val="99"/>
    <w:semiHidden/>
    <w:unhideWhenUsed/>
    <w:rsid w:val="00E54401"/>
  </w:style>
  <w:style w:type="numbering" w:customStyle="1" w:styleId="NoList121112">
    <w:name w:val="No List121112"/>
    <w:next w:val="NoList"/>
    <w:uiPriority w:val="99"/>
    <w:semiHidden/>
    <w:unhideWhenUsed/>
    <w:rsid w:val="00E54401"/>
  </w:style>
  <w:style w:type="numbering" w:customStyle="1" w:styleId="NoList221112">
    <w:name w:val="No List221112"/>
    <w:next w:val="NoList"/>
    <w:uiPriority w:val="99"/>
    <w:semiHidden/>
    <w:unhideWhenUsed/>
    <w:rsid w:val="00E54401"/>
  </w:style>
  <w:style w:type="numbering" w:customStyle="1" w:styleId="NoList321112">
    <w:name w:val="No List321112"/>
    <w:next w:val="NoList"/>
    <w:uiPriority w:val="99"/>
    <w:semiHidden/>
    <w:unhideWhenUsed/>
    <w:rsid w:val="00E54401"/>
  </w:style>
  <w:style w:type="numbering" w:customStyle="1" w:styleId="NoList1412">
    <w:name w:val="No List1412"/>
    <w:next w:val="NoList"/>
    <w:uiPriority w:val="99"/>
    <w:semiHidden/>
    <w:unhideWhenUsed/>
    <w:rsid w:val="00E54401"/>
  </w:style>
  <w:style w:type="numbering" w:customStyle="1" w:styleId="NoList1512">
    <w:name w:val="No List1512"/>
    <w:next w:val="NoList"/>
    <w:uiPriority w:val="99"/>
    <w:semiHidden/>
    <w:unhideWhenUsed/>
    <w:rsid w:val="00E54401"/>
  </w:style>
  <w:style w:type="numbering" w:customStyle="1" w:styleId="NoList2412">
    <w:name w:val="No List2412"/>
    <w:next w:val="NoList"/>
    <w:uiPriority w:val="99"/>
    <w:semiHidden/>
    <w:unhideWhenUsed/>
    <w:rsid w:val="00E54401"/>
  </w:style>
  <w:style w:type="numbering" w:customStyle="1" w:styleId="NoList3412">
    <w:name w:val="No List3412"/>
    <w:next w:val="NoList"/>
    <w:uiPriority w:val="99"/>
    <w:semiHidden/>
    <w:unhideWhenUsed/>
    <w:rsid w:val="00E54401"/>
  </w:style>
  <w:style w:type="numbering" w:customStyle="1" w:styleId="NoList4412">
    <w:name w:val="No List4412"/>
    <w:next w:val="NoList"/>
    <w:uiPriority w:val="99"/>
    <w:semiHidden/>
    <w:unhideWhenUsed/>
    <w:rsid w:val="00E54401"/>
  </w:style>
  <w:style w:type="numbering" w:customStyle="1" w:styleId="NoList5312">
    <w:name w:val="No List5312"/>
    <w:next w:val="NoList"/>
    <w:uiPriority w:val="99"/>
    <w:semiHidden/>
    <w:unhideWhenUsed/>
    <w:rsid w:val="00E54401"/>
  </w:style>
  <w:style w:type="numbering" w:customStyle="1" w:styleId="NoList6312">
    <w:name w:val="No List6312"/>
    <w:next w:val="NoList"/>
    <w:uiPriority w:val="99"/>
    <w:semiHidden/>
    <w:unhideWhenUsed/>
    <w:rsid w:val="00E54401"/>
  </w:style>
  <w:style w:type="numbering" w:customStyle="1" w:styleId="NoList7312">
    <w:name w:val="No List7312"/>
    <w:next w:val="NoList"/>
    <w:uiPriority w:val="99"/>
    <w:semiHidden/>
    <w:unhideWhenUsed/>
    <w:rsid w:val="00E54401"/>
  </w:style>
  <w:style w:type="numbering" w:customStyle="1" w:styleId="NoList8212">
    <w:name w:val="No List8212"/>
    <w:next w:val="NoList"/>
    <w:uiPriority w:val="99"/>
    <w:semiHidden/>
    <w:unhideWhenUsed/>
    <w:rsid w:val="00E54401"/>
  </w:style>
  <w:style w:type="numbering" w:customStyle="1" w:styleId="NoList9212">
    <w:name w:val="No List9212"/>
    <w:next w:val="NoList"/>
    <w:uiPriority w:val="99"/>
    <w:semiHidden/>
    <w:unhideWhenUsed/>
    <w:rsid w:val="00E54401"/>
  </w:style>
  <w:style w:type="numbering" w:customStyle="1" w:styleId="NoList11312">
    <w:name w:val="No List11312"/>
    <w:next w:val="NoList"/>
    <w:uiPriority w:val="99"/>
    <w:semiHidden/>
    <w:unhideWhenUsed/>
    <w:rsid w:val="00E54401"/>
  </w:style>
  <w:style w:type="numbering" w:customStyle="1" w:styleId="NoList21312">
    <w:name w:val="No List21312"/>
    <w:next w:val="NoList"/>
    <w:uiPriority w:val="99"/>
    <w:semiHidden/>
    <w:unhideWhenUsed/>
    <w:rsid w:val="00E54401"/>
  </w:style>
  <w:style w:type="numbering" w:customStyle="1" w:styleId="NoList31312">
    <w:name w:val="No List31312"/>
    <w:next w:val="NoList"/>
    <w:uiPriority w:val="99"/>
    <w:semiHidden/>
    <w:unhideWhenUsed/>
    <w:rsid w:val="00E54401"/>
  </w:style>
  <w:style w:type="numbering" w:customStyle="1" w:styleId="NoList41312">
    <w:name w:val="No List41312"/>
    <w:next w:val="NoList"/>
    <w:uiPriority w:val="99"/>
    <w:semiHidden/>
    <w:unhideWhenUsed/>
    <w:rsid w:val="00E54401"/>
  </w:style>
  <w:style w:type="numbering" w:customStyle="1" w:styleId="NoList51212">
    <w:name w:val="No List51212"/>
    <w:next w:val="NoList"/>
    <w:uiPriority w:val="99"/>
    <w:semiHidden/>
    <w:unhideWhenUsed/>
    <w:rsid w:val="00E54401"/>
  </w:style>
  <w:style w:type="numbering" w:customStyle="1" w:styleId="NoList61212">
    <w:name w:val="No List61212"/>
    <w:next w:val="NoList"/>
    <w:uiPriority w:val="99"/>
    <w:semiHidden/>
    <w:unhideWhenUsed/>
    <w:rsid w:val="00E54401"/>
  </w:style>
  <w:style w:type="numbering" w:customStyle="1" w:styleId="NoList71212">
    <w:name w:val="No List71212"/>
    <w:next w:val="NoList"/>
    <w:uiPriority w:val="99"/>
    <w:semiHidden/>
    <w:unhideWhenUsed/>
    <w:rsid w:val="00E54401"/>
  </w:style>
  <w:style w:type="numbering" w:customStyle="1" w:styleId="NoList81212">
    <w:name w:val="No List81212"/>
    <w:next w:val="NoList"/>
    <w:uiPriority w:val="99"/>
    <w:semiHidden/>
    <w:unhideWhenUsed/>
    <w:rsid w:val="00E54401"/>
  </w:style>
  <w:style w:type="numbering" w:customStyle="1" w:styleId="NoList91112">
    <w:name w:val="No List91112"/>
    <w:next w:val="NoList"/>
    <w:uiPriority w:val="99"/>
    <w:semiHidden/>
    <w:unhideWhenUsed/>
    <w:rsid w:val="00E54401"/>
  </w:style>
  <w:style w:type="numbering" w:customStyle="1" w:styleId="LFO19212">
    <w:name w:val="LFO19212"/>
    <w:basedOn w:val="NoList"/>
    <w:rsid w:val="00E54401"/>
  </w:style>
  <w:style w:type="numbering" w:customStyle="1" w:styleId="NoList10112">
    <w:name w:val="No List10112"/>
    <w:next w:val="NoList"/>
    <w:uiPriority w:val="99"/>
    <w:semiHidden/>
    <w:unhideWhenUsed/>
    <w:rsid w:val="00E54401"/>
  </w:style>
  <w:style w:type="numbering" w:customStyle="1" w:styleId="LFO191112">
    <w:name w:val="LFO191112"/>
    <w:basedOn w:val="NoList"/>
    <w:rsid w:val="00E54401"/>
  </w:style>
  <w:style w:type="numbering" w:customStyle="1" w:styleId="NoList12312">
    <w:name w:val="No List12312"/>
    <w:next w:val="NoList"/>
    <w:uiPriority w:val="99"/>
    <w:semiHidden/>
    <w:rsid w:val="00E54401"/>
  </w:style>
  <w:style w:type="numbering" w:customStyle="1" w:styleId="NoList111312">
    <w:name w:val="No List111312"/>
    <w:next w:val="NoList"/>
    <w:uiPriority w:val="99"/>
    <w:semiHidden/>
    <w:unhideWhenUsed/>
    <w:rsid w:val="00E54401"/>
  </w:style>
  <w:style w:type="numbering" w:customStyle="1" w:styleId="1312">
    <w:name w:val="无列表1312"/>
    <w:next w:val="NoList"/>
    <w:semiHidden/>
    <w:rsid w:val="00E54401"/>
  </w:style>
  <w:style w:type="numbering" w:customStyle="1" w:styleId="13120">
    <w:name w:val="リストなし1312"/>
    <w:next w:val="NoList"/>
    <w:uiPriority w:val="99"/>
    <w:semiHidden/>
    <w:unhideWhenUsed/>
    <w:rsid w:val="00E54401"/>
  </w:style>
  <w:style w:type="numbering" w:customStyle="1" w:styleId="11312">
    <w:name w:val="无列表11312"/>
    <w:next w:val="NoList"/>
    <w:semiHidden/>
    <w:rsid w:val="00E54401"/>
  </w:style>
  <w:style w:type="numbering" w:customStyle="1" w:styleId="112120">
    <w:name w:val="リストなし11212"/>
    <w:next w:val="NoList"/>
    <w:uiPriority w:val="99"/>
    <w:semiHidden/>
    <w:unhideWhenUsed/>
    <w:rsid w:val="00E54401"/>
  </w:style>
  <w:style w:type="numbering" w:customStyle="1" w:styleId="NoList22312">
    <w:name w:val="No List22312"/>
    <w:next w:val="NoList"/>
    <w:uiPriority w:val="99"/>
    <w:semiHidden/>
    <w:unhideWhenUsed/>
    <w:rsid w:val="00E54401"/>
  </w:style>
  <w:style w:type="numbering" w:customStyle="1" w:styleId="NoList32312">
    <w:name w:val="No List32312"/>
    <w:next w:val="NoList"/>
    <w:uiPriority w:val="99"/>
    <w:semiHidden/>
    <w:unhideWhenUsed/>
    <w:rsid w:val="00E54401"/>
  </w:style>
  <w:style w:type="numbering" w:customStyle="1" w:styleId="NoList42212">
    <w:name w:val="No List42212"/>
    <w:next w:val="NoList"/>
    <w:uiPriority w:val="99"/>
    <w:semiHidden/>
    <w:unhideWhenUsed/>
    <w:rsid w:val="00E54401"/>
  </w:style>
  <w:style w:type="numbering" w:customStyle="1" w:styleId="NoList211212">
    <w:name w:val="No List211212"/>
    <w:next w:val="NoList"/>
    <w:uiPriority w:val="99"/>
    <w:semiHidden/>
    <w:unhideWhenUsed/>
    <w:rsid w:val="00E54401"/>
  </w:style>
  <w:style w:type="numbering" w:customStyle="1" w:styleId="NoList311212">
    <w:name w:val="No List311212"/>
    <w:next w:val="NoList"/>
    <w:uiPriority w:val="99"/>
    <w:semiHidden/>
    <w:unhideWhenUsed/>
    <w:rsid w:val="00E54401"/>
  </w:style>
  <w:style w:type="numbering" w:customStyle="1" w:styleId="NoList411212">
    <w:name w:val="No List411212"/>
    <w:next w:val="NoList"/>
    <w:uiPriority w:val="99"/>
    <w:semiHidden/>
    <w:unhideWhenUsed/>
    <w:rsid w:val="00E54401"/>
  </w:style>
  <w:style w:type="numbering" w:customStyle="1" w:styleId="111212">
    <w:name w:val="无列表111212"/>
    <w:next w:val="NoList"/>
    <w:semiHidden/>
    <w:rsid w:val="00E54401"/>
  </w:style>
  <w:style w:type="numbering" w:customStyle="1" w:styleId="NoList1111212">
    <w:name w:val="No List1111212"/>
    <w:next w:val="NoList"/>
    <w:uiPriority w:val="99"/>
    <w:semiHidden/>
    <w:unhideWhenUsed/>
    <w:rsid w:val="00E54401"/>
  </w:style>
  <w:style w:type="numbering" w:customStyle="1" w:styleId="NoList121212">
    <w:name w:val="No List121212"/>
    <w:next w:val="NoList"/>
    <w:uiPriority w:val="99"/>
    <w:semiHidden/>
    <w:unhideWhenUsed/>
    <w:rsid w:val="00E54401"/>
  </w:style>
  <w:style w:type="numbering" w:customStyle="1" w:styleId="NoList221212">
    <w:name w:val="No List221212"/>
    <w:next w:val="NoList"/>
    <w:uiPriority w:val="99"/>
    <w:semiHidden/>
    <w:unhideWhenUsed/>
    <w:rsid w:val="00E54401"/>
  </w:style>
  <w:style w:type="numbering" w:customStyle="1" w:styleId="NoList321212">
    <w:name w:val="No List321212"/>
    <w:next w:val="NoList"/>
    <w:uiPriority w:val="99"/>
    <w:semiHidden/>
    <w:unhideWhenUsed/>
    <w:rsid w:val="00E54401"/>
  </w:style>
  <w:style w:type="numbering" w:customStyle="1" w:styleId="NoList1612">
    <w:name w:val="No List1612"/>
    <w:next w:val="NoList"/>
    <w:uiPriority w:val="99"/>
    <w:semiHidden/>
    <w:unhideWhenUsed/>
    <w:rsid w:val="00E54401"/>
  </w:style>
  <w:style w:type="numbering" w:customStyle="1" w:styleId="NoList1712">
    <w:name w:val="No List1712"/>
    <w:next w:val="NoList"/>
    <w:uiPriority w:val="99"/>
    <w:semiHidden/>
    <w:unhideWhenUsed/>
    <w:rsid w:val="00E54401"/>
  </w:style>
  <w:style w:type="numbering" w:customStyle="1" w:styleId="NoList2512">
    <w:name w:val="No List2512"/>
    <w:next w:val="NoList"/>
    <w:uiPriority w:val="99"/>
    <w:semiHidden/>
    <w:unhideWhenUsed/>
    <w:rsid w:val="00E54401"/>
  </w:style>
  <w:style w:type="numbering" w:customStyle="1" w:styleId="NoList3512">
    <w:name w:val="No List3512"/>
    <w:next w:val="NoList"/>
    <w:uiPriority w:val="99"/>
    <w:semiHidden/>
    <w:unhideWhenUsed/>
    <w:rsid w:val="00E54401"/>
  </w:style>
  <w:style w:type="numbering" w:customStyle="1" w:styleId="NoList4512">
    <w:name w:val="No List4512"/>
    <w:next w:val="NoList"/>
    <w:uiPriority w:val="99"/>
    <w:semiHidden/>
    <w:unhideWhenUsed/>
    <w:rsid w:val="00E54401"/>
  </w:style>
  <w:style w:type="numbering" w:customStyle="1" w:styleId="NoList5412">
    <w:name w:val="No List5412"/>
    <w:next w:val="NoList"/>
    <w:uiPriority w:val="99"/>
    <w:semiHidden/>
    <w:unhideWhenUsed/>
    <w:rsid w:val="00E54401"/>
  </w:style>
  <w:style w:type="numbering" w:customStyle="1" w:styleId="NoList6412">
    <w:name w:val="No List6412"/>
    <w:next w:val="NoList"/>
    <w:uiPriority w:val="99"/>
    <w:semiHidden/>
    <w:unhideWhenUsed/>
    <w:rsid w:val="00E54401"/>
  </w:style>
  <w:style w:type="numbering" w:customStyle="1" w:styleId="NoList7412">
    <w:name w:val="No List7412"/>
    <w:next w:val="NoList"/>
    <w:uiPriority w:val="99"/>
    <w:semiHidden/>
    <w:unhideWhenUsed/>
    <w:rsid w:val="00E54401"/>
  </w:style>
  <w:style w:type="numbering" w:customStyle="1" w:styleId="NoList8312">
    <w:name w:val="No List8312"/>
    <w:next w:val="NoList"/>
    <w:uiPriority w:val="99"/>
    <w:semiHidden/>
    <w:unhideWhenUsed/>
    <w:rsid w:val="00E54401"/>
  </w:style>
  <w:style w:type="numbering" w:customStyle="1" w:styleId="NoList9312">
    <w:name w:val="No List9312"/>
    <w:next w:val="NoList"/>
    <w:uiPriority w:val="99"/>
    <w:semiHidden/>
    <w:unhideWhenUsed/>
    <w:rsid w:val="00E54401"/>
  </w:style>
  <w:style w:type="numbering" w:customStyle="1" w:styleId="NoList11412">
    <w:name w:val="No List11412"/>
    <w:next w:val="NoList"/>
    <w:uiPriority w:val="99"/>
    <w:semiHidden/>
    <w:unhideWhenUsed/>
    <w:rsid w:val="00E54401"/>
  </w:style>
  <w:style w:type="numbering" w:customStyle="1" w:styleId="NoList21412">
    <w:name w:val="No List21412"/>
    <w:next w:val="NoList"/>
    <w:uiPriority w:val="99"/>
    <w:semiHidden/>
    <w:unhideWhenUsed/>
    <w:rsid w:val="00E54401"/>
  </w:style>
  <w:style w:type="numbering" w:customStyle="1" w:styleId="NoList31412">
    <w:name w:val="No List31412"/>
    <w:next w:val="NoList"/>
    <w:uiPriority w:val="99"/>
    <w:semiHidden/>
    <w:unhideWhenUsed/>
    <w:rsid w:val="00E54401"/>
  </w:style>
  <w:style w:type="numbering" w:customStyle="1" w:styleId="NoList41412">
    <w:name w:val="No List41412"/>
    <w:next w:val="NoList"/>
    <w:uiPriority w:val="99"/>
    <w:semiHidden/>
    <w:unhideWhenUsed/>
    <w:rsid w:val="00E54401"/>
  </w:style>
  <w:style w:type="numbering" w:customStyle="1" w:styleId="NoList51312">
    <w:name w:val="No List51312"/>
    <w:next w:val="NoList"/>
    <w:uiPriority w:val="99"/>
    <w:semiHidden/>
    <w:unhideWhenUsed/>
    <w:rsid w:val="00E54401"/>
  </w:style>
  <w:style w:type="numbering" w:customStyle="1" w:styleId="NoList61312">
    <w:name w:val="No List61312"/>
    <w:next w:val="NoList"/>
    <w:uiPriority w:val="99"/>
    <w:semiHidden/>
    <w:unhideWhenUsed/>
    <w:rsid w:val="00E54401"/>
  </w:style>
  <w:style w:type="numbering" w:customStyle="1" w:styleId="NoList71312">
    <w:name w:val="No List71312"/>
    <w:next w:val="NoList"/>
    <w:uiPriority w:val="99"/>
    <w:semiHidden/>
    <w:unhideWhenUsed/>
    <w:rsid w:val="00E54401"/>
  </w:style>
  <w:style w:type="numbering" w:customStyle="1" w:styleId="NoList81312">
    <w:name w:val="No List81312"/>
    <w:next w:val="NoList"/>
    <w:uiPriority w:val="99"/>
    <w:semiHidden/>
    <w:unhideWhenUsed/>
    <w:rsid w:val="00E54401"/>
  </w:style>
  <w:style w:type="numbering" w:customStyle="1" w:styleId="NoList91212">
    <w:name w:val="No List91212"/>
    <w:next w:val="NoList"/>
    <w:uiPriority w:val="99"/>
    <w:semiHidden/>
    <w:unhideWhenUsed/>
    <w:rsid w:val="00E54401"/>
  </w:style>
  <w:style w:type="numbering" w:customStyle="1" w:styleId="LFO19312">
    <w:name w:val="LFO19312"/>
    <w:basedOn w:val="NoList"/>
    <w:rsid w:val="00E54401"/>
  </w:style>
  <w:style w:type="numbering" w:customStyle="1" w:styleId="NoList10212">
    <w:name w:val="No List10212"/>
    <w:next w:val="NoList"/>
    <w:uiPriority w:val="99"/>
    <w:semiHidden/>
    <w:unhideWhenUsed/>
    <w:rsid w:val="00E54401"/>
  </w:style>
  <w:style w:type="numbering" w:customStyle="1" w:styleId="LFO191212">
    <w:name w:val="LFO191212"/>
    <w:basedOn w:val="NoList"/>
    <w:rsid w:val="00E54401"/>
  </w:style>
  <w:style w:type="numbering" w:customStyle="1" w:styleId="NoList12412">
    <w:name w:val="No List12412"/>
    <w:next w:val="NoList"/>
    <w:uiPriority w:val="99"/>
    <w:semiHidden/>
    <w:rsid w:val="00E54401"/>
  </w:style>
  <w:style w:type="numbering" w:customStyle="1" w:styleId="NoList111412">
    <w:name w:val="No List111412"/>
    <w:next w:val="NoList"/>
    <w:uiPriority w:val="99"/>
    <w:semiHidden/>
    <w:unhideWhenUsed/>
    <w:rsid w:val="00E54401"/>
  </w:style>
  <w:style w:type="numbering" w:customStyle="1" w:styleId="1412">
    <w:name w:val="无列表1412"/>
    <w:next w:val="NoList"/>
    <w:semiHidden/>
    <w:rsid w:val="00E54401"/>
  </w:style>
  <w:style w:type="numbering" w:customStyle="1" w:styleId="14120">
    <w:name w:val="リストなし1412"/>
    <w:next w:val="NoList"/>
    <w:uiPriority w:val="99"/>
    <w:semiHidden/>
    <w:unhideWhenUsed/>
    <w:rsid w:val="00E54401"/>
  </w:style>
  <w:style w:type="numbering" w:customStyle="1" w:styleId="11412">
    <w:name w:val="无列表11412"/>
    <w:next w:val="NoList"/>
    <w:semiHidden/>
    <w:rsid w:val="00E54401"/>
  </w:style>
  <w:style w:type="numbering" w:customStyle="1" w:styleId="113120">
    <w:name w:val="リストなし11312"/>
    <w:next w:val="NoList"/>
    <w:uiPriority w:val="99"/>
    <w:semiHidden/>
    <w:unhideWhenUsed/>
    <w:rsid w:val="00E54401"/>
  </w:style>
  <w:style w:type="numbering" w:customStyle="1" w:styleId="NoList22412">
    <w:name w:val="No List22412"/>
    <w:next w:val="NoList"/>
    <w:uiPriority w:val="99"/>
    <w:semiHidden/>
    <w:unhideWhenUsed/>
    <w:rsid w:val="00E54401"/>
  </w:style>
  <w:style w:type="numbering" w:customStyle="1" w:styleId="NoList32412">
    <w:name w:val="No List32412"/>
    <w:next w:val="NoList"/>
    <w:uiPriority w:val="99"/>
    <w:semiHidden/>
    <w:unhideWhenUsed/>
    <w:rsid w:val="00E54401"/>
  </w:style>
  <w:style w:type="numbering" w:customStyle="1" w:styleId="NoList42312">
    <w:name w:val="No List42312"/>
    <w:next w:val="NoList"/>
    <w:uiPriority w:val="99"/>
    <w:semiHidden/>
    <w:unhideWhenUsed/>
    <w:rsid w:val="00E54401"/>
  </w:style>
  <w:style w:type="numbering" w:customStyle="1" w:styleId="NoList211312">
    <w:name w:val="No List211312"/>
    <w:next w:val="NoList"/>
    <w:uiPriority w:val="99"/>
    <w:semiHidden/>
    <w:unhideWhenUsed/>
    <w:rsid w:val="00E54401"/>
  </w:style>
  <w:style w:type="numbering" w:customStyle="1" w:styleId="NoList311312">
    <w:name w:val="No List311312"/>
    <w:next w:val="NoList"/>
    <w:uiPriority w:val="99"/>
    <w:semiHidden/>
    <w:unhideWhenUsed/>
    <w:rsid w:val="00E54401"/>
  </w:style>
  <w:style w:type="numbering" w:customStyle="1" w:styleId="NoList411312">
    <w:name w:val="No List411312"/>
    <w:next w:val="NoList"/>
    <w:uiPriority w:val="99"/>
    <w:semiHidden/>
    <w:unhideWhenUsed/>
    <w:rsid w:val="00E54401"/>
  </w:style>
  <w:style w:type="numbering" w:customStyle="1" w:styleId="111312">
    <w:name w:val="无列表111312"/>
    <w:next w:val="NoList"/>
    <w:semiHidden/>
    <w:rsid w:val="00E54401"/>
  </w:style>
  <w:style w:type="numbering" w:customStyle="1" w:styleId="NoList1111312">
    <w:name w:val="No List1111312"/>
    <w:next w:val="NoList"/>
    <w:uiPriority w:val="99"/>
    <w:semiHidden/>
    <w:unhideWhenUsed/>
    <w:rsid w:val="00E54401"/>
  </w:style>
  <w:style w:type="numbering" w:customStyle="1" w:styleId="NoList121312">
    <w:name w:val="No List121312"/>
    <w:next w:val="NoList"/>
    <w:uiPriority w:val="99"/>
    <w:semiHidden/>
    <w:unhideWhenUsed/>
    <w:rsid w:val="00E54401"/>
  </w:style>
  <w:style w:type="numbering" w:customStyle="1" w:styleId="NoList221312">
    <w:name w:val="No List221312"/>
    <w:next w:val="NoList"/>
    <w:uiPriority w:val="99"/>
    <w:semiHidden/>
    <w:unhideWhenUsed/>
    <w:rsid w:val="00E54401"/>
  </w:style>
  <w:style w:type="numbering" w:customStyle="1" w:styleId="NoList321312">
    <w:name w:val="No List321312"/>
    <w:next w:val="NoList"/>
    <w:uiPriority w:val="99"/>
    <w:semiHidden/>
    <w:unhideWhenUsed/>
    <w:rsid w:val="00E54401"/>
  </w:style>
  <w:style w:type="table" w:customStyle="1" w:styleId="1123">
    <w:name w:val="网格型11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54401"/>
    <w:rPr>
      <w:rFonts w:ascii="Times New Roman" w:eastAsia="MS Mincho" w:hAnsi="Times New Roman"/>
      <w:lang w:val="en-US" w:eastAsia="en-US"/>
    </w:rPr>
    <w:tblPr/>
  </w:style>
  <w:style w:type="table" w:customStyle="1" w:styleId="Tabellengitternetz11122">
    <w:name w:val="Tabellengitternetz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uiPriority w:val="99"/>
    <w:qFormat/>
    <w:rsid w:val="00E5440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uiPriority w:val="99"/>
    <w:qFormat/>
    <w:rsid w:val="00E5440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uiPriority w:val="99"/>
    <w:qFormat/>
    <w:rsid w:val="00E5440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E54401"/>
  </w:style>
  <w:style w:type="table" w:customStyle="1" w:styleId="Tabellenraster1">
    <w:name w:val="Tabellenraster1"/>
    <w:basedOn w:val="TableNormal"/>
    <w:next w:val="TableGrid"/>
    <w:qFormat/>
    <w:rsid w:val="00E5440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54401"/>
    <w:rPr>
      <w:color w:val="605E5C"/>
      <w:shd w:val="clear" w:color="auto" w:fill="E1DFDD"/>
    </w:rPr>
  </w:style>
  <w:style w:type="table" w:customStyle="1" w:styleId="117">
    <w:name w:val="网格型 11"/>
    <w:basedOn w:val="TableNormal"/>
    <w:next w:val="TableGrid17"/>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E54401"/>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54401"/>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5440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54401"/>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54401"/>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54401"/>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E54401"/>
    <w:rPr>
      <w:rFonts w:ascii="Times New Roman" w:eastAsia="MS Mincho" w:hAnsi="Times New Roman"/>
      <w:lang w:val="en-US" w:eastAsia="zh-CN"/>
    </w:rPr>
    <w:tblPr/>
  </w:style>
  <w:style w:type="table" w:customStyle="1" w:styleId="TableGrid7113">
    <w:name w:val="Table Grid71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54401"/>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54401"/>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5440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54401"/>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5440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54401"/>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5440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54401"/>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5440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54401"/>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54401"/>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5440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5440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5440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E54401"/>
    <w:pPr>
      <w:keepLines/>
      <w:numPr>
        <w:numId w:val="22"/>
      </w:numPr>
      <w:autoSpaceDN w:val="0"/>
      <w:spacing w:after="0"/>
    </w:pPr>
    <w:rPr>
      <w:rFonts w:eastAsia="MS Mincho"/>
    </w:rPr>
  </w:style>
  <w:style w:type="character" w:customStyle="1" w:styleId="3GPPChar">
    <w:name w:val="3GPP 正文 Char"/>
    <w:link w:val="3GPP"/>
    <w:qFormat/>
    <w:locked/>
    <w:rsid w:val="00E54401"/>
    <w:rPr>
      <w:rFonts w:ascii="Times New Roman" w:hAnsi="Times New Roman"/>
      <w:lang w:val="en-GB" w:eastAsia="ja-JP"/>
    </w:rPr>
  </w:style>
  <w:style w:type="paragraph" w:customStyle="1" w:styleId="3GPP">
    <w:name w:val="3GPP 正文"/>
    <w:basedOn w:val="Normal"/>
    <w:link w:val="3GPPChar"/>
    <w:qFormat/>
    <w:rsid w:val="00E54401"/>
    <w:pPr>
      <w:autoSpaceDN w:val="0"/>
    </w:pPr>
    <w:rPr>
      <w:lang w:eastAsia="ja-JP"/>
    </w:rPr>
  </w:style>
  <w:style w:type="paragraph" w:customStyle="1" w:styleId="00BodyText">
    <w:name w:val="00 BodyText"/>
    <w:basedOn w:val="Normal"/>
    <w:uiPriority w:val="99"/>
    <w:qFormat/>
    <w:rsid w:val="00E54401"/>
    <w:pPr>
      <w:autoSpaceDN w:val="0"/>
      <w:spacing w:after="220"/>
    </w:pPr>
    <w:rPr>
      <w:rFonts w:ascii="Arial" w:eastAsia="Malgun Gothic" w:hAnsi="Arial"/>
      <w:sz w:val="22"/>
      <w:lang w:val="en-US"/>
    </w:rPr>
  </w:style>
  <w:style w:type="paragraph" w:customStyle="1" w:styleId="ae">
    <w:name w:val="??"/>
    <w:uiPriority w:val="99"/>
    <w:qFormat/>
    <w:rsid w:val="00E54401"/>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54401"/>
    <w:pPr>
      <w:keepNext/>
    </w:pPr>
    <w:rPr>
      <w:rFonts w:ascii="Arial" w:hAnsi="Arial"/>
      <w:b/>
      <w:sz w:val="24"/>
    </w:rPr>
  </w:style>
  <w:style w:type="paragraph" w:customStyle="1" w:styleId="Norma">
    <w:name w:val="Norma"/>
    <w:basedOn w:val="Heading1"/>
    <w:uiPriority w:val="99"/>
    <w:qFormat/>
    <w:rsid w:val="00E54401"/>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5440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5440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5440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54401"/>
    <w:rPr>
      <w:rFonts w:ascii="Arial" w:eastAsia="MS Mincho" w:hAnsi="Arial" w:cs="Arial"/>
    </w:rPr>
  </w:style>
  <w:style w:type="paragraph" w:customStyle="1" w:styleId="BodyBest">
    <w:name w:val="BodyBest"/>
    <w:basedOn w:val="Normal"/>
    <w:link w:val="BodyBestChar"/>
    <w:qFormat/>
    <w:rsid w:val="00E5440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5440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5440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54401"/>
    <w:rPr>
      <w:rFonts w:ascii="Arial" w:eastAsia="Malgun Gothic" w:hAnsi="Arial" w:cs="Arial"/>
      <w:spacing w:val="2"/>
    </w:rPr>
  </w:style>
  <w:style w:type="paragraph" w:customStyle="1" w:styleId="IvDbodytext">
    <w:name w:val="IvD bodytext"/>
    <w:basedOn w:val="BodyText"/>
    <w:link w:val="IvDbodytextChar"/>
    <w:qFormat/>
    <w:rsid w:val="00E5440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5440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E54401"/>
    <w:rPr>
      <w:lang w:val="en-GB" w:eastAsia="ja-JP" w:bidi="ar-SA"/>
    </w:rPr>
  </w:style>
  <w:style w:type="character" w:customStyle="1" w:styleId="tgc">
    <w:name w:val="_tgc"/>
    <w:qFormat/>
    <w:rsid w:val="00E5440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54401"/>
    <w:rPr>
      <w:rFonts w:ascii="Arial" w:hAnsi="Arial" w:cs="Arial" w:hint="default"/>
      <w:sz w:val="28"/>
      <w:lang w:val="en-GB" w:eastAsia="en-US"/>
    </w:rPr>
  </w:style>
  <w:style w:type="table" w:customStyle="1" w:styleId="TableClassic23">
    <w:name w:val="Table Classic 23"/>
    <w:basedOn w:val="TableNormal"/>
    <w:semiHidden/>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5440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5440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E5440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E5440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54401"/>
    <w:rPr>
      <w:rFonts w:ascii="Times New Roman" w:eastAsia="MS Mincho" w:hAnsi="Times New Roman"/>
      <w:lang w:val="en-US" w:eastAsia="en-US"/>
    </w:rPr>
    <w:tblPr/>
  </w:style>
  <w:style w:type="table" w:customStyle="1" w:styleId="TableGrid67">
    <w:name w:val="Table Grid67"/>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54401"/>
    <w:rPr>
      <w:rFonts w:ascii="Times New Roman" w:eastAsia="MS Mincho" w:hAnsi="Times New Roman"/>
      <w:lang w:val="en-US" w:eastAsia="en-US"/>
    </w:rPr>
    <w:tblPr/>
  </w:style>
  <w:style w:type="table" w:customStyle="1" w:styleId="Tabellengitternetz123">
    <w:name w:val="Tabellengitternetz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54401"/>
    <w:rPr>
      <w:rFonts w:ascii="Times New Roman" w:eastAsia="MS Mincho" w:hAnsi="Times New Roman"/>
      <w:lang w:val="en-US" w:eastAsia="en-US"/>
    </w:rPr>
    <w:tblPr/>
  </w:style>
  <w:style w:type="table" w:customStyle="1" w:styleId="Tabellengitternetz11123">
    <w:name w:val="Tabellengitternetz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5440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E5440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54401"/>
    <w:rPr>
      <w:rFonts w:ascii="Times New Roman" w:eastAsia="MS Mincho" w:hAnsi="Times New Roman"/>
      <w:lang w:val="en-US" w:eastAsia="en-US"/>
    </w:rPr>
    <w:tblPr/>
  </w:style>
  <w:style w:type="table" w:customStyle="1" w:styleId="TableGrid581">
    <w:name w:val="Table Grid58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54401"/>
    <w:rPr>
      <w:rFonts w:ascii="Times New Roman" w:eastAsia="MS Mincho" w:hAnsi="Times New Roman"/>
      <w:lang w:val="en-US" w:eastAsia="en-US"/>
    </w:rPr>
    <w:tblPr/>
  </w:style>
  <w:style w:type="table" w:customStyle="1" w:styleId="TableGrid5151">
    <w:name w:val="Table Grid5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网格型22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54401"/>
    <w:rPr>
      <w:rFonts w:ascii="Times New Roman" w:eastAsia="MS Mincho" w:hAnsi="Times New Roman"/>
      <w:lang w:val="en-US" w:eastAsia="en-US"/>
    </w:rPr>
    <w:tblPr/>
  </w:style>
  <w:style w:type="table" w:customStyle="1" w:styleId="Tabellengitternetz111211">
    <w:name w:val="Tabellengitternetz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5440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54401"/>
    <w:rPr>
      <w:rFonts w:ascii="Times New Roman" w:eastAsia="MS Mincho" w:hAnsi="Times New Roman"/>
      <w:lang w:val="en-US" w:eastAsia="en-US"/>
    </w:rPr>
    <w:tblPr/>
  </w:style>
  <w:style w:type="table" w:customStyle="1" w:styleId="TableGrid591">
    <w:name w:val="Table Grid591"/>
    <w:basedOn w:val="TableNormal"/>
    <w:uiPriority w:val="39"/>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5440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54401"/>
    <w:rPr>
      <w:rFonts w:ascii="Times New Roman" w:eastAsia="MS Mincho" w:hAnsi="Times New Roman"/>
      <w:lang w:val="en-US" w:eastAsia="en-US"/>
    </w:rPr>
    <w:tblPr/>
  </w:style>
  <w:style w:type="table" w:customStyle="1" w:styleId="TableGrid5161">
    <w:name w:val="Table Grid5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5440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5440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5440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5440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uiPriority w:val="99"/>
    <w:semiHidden/>
    <w:qFormat/>
    <w:rsid w:val="00E54401"/>
    <w:rPr>
      <w:rFonts w:ascii="Times New Roman" w:eastAsia="Batang" w:hAnsi="Times New Roman"/>
      <w:lang w:val="en-GB" w:eastAsia="en-US"/>
    </w:rPr>
  </w:style>
  <w:style w:type="numbering" w:customStyle="1" w:styleId="NoList2111111">
    <w:name w:val="No List2111111"/>
    <w:next w:val="NoList"/>
    <w:uiPriority w:val="99"/>
    <w:semiHidden/>
    <w:unhideWhenUsed/>
    <w:rsid w:val="00E54401"/>
  </w:style>
  <w:style w:type="numbering" w:customStyle="1" w:styleId="NoList3111111">
    <w:name w:val="No List3111111"/>
    <w:next w:val="NoList"/>
    <w:uiPriority w:val="99"/>
    <w:semiHidden/>
    <w:unhideWhenUsed/>
    <w:rsid w:val="00E54401"/>
  </w:style>
  <w:style w:type="numbering" w:customStyle="1" w:styleId="NoList4111111">
    <w:name w:val="No List4111111"/>
    <w:next w:val="NoList"/>
    <w:uiPriority w:val="99"/>
    <w:semiHidden/>
    <w:unhideWhenUsed/>
    <w:rsid w:val="00E54401"/>
  </w:style>
  <w:style w:type="numbering" w:customStyle="1" w:styleId="NoList11111111">
    <w:name w:val="No List11111111"/>
    <w:next w:val="NoList"/>
    <w:uiPriority w:val="99"/>
    <w:semiHidden/>
    <w:unhideWhenUsed/>
    <w:rsid w:val="00E54401"/>
  </w:style>
  <w:style w:type="numbering" w:customStyle="1" w:styleId="NoList1211111">
    <w:name w:val="No List1211111"/>
    <w:next w:val="NoList"/>
    <w:uiPriority w:val="99"/>
    <w:semiHidden/>
    <w:unhideWhenUsed/>
    <w:rsid w:val="00E54401"/>
  </w:style>
  <w:style w:type="numbering" w:customStyle="1" w:styleId="LFO1911111">
    <w:name w:val="LFO1911111"/>
    <w:basedOn w:val="NoList"/>
    <w:rsid w:val="00E54401"/>
  </w:style>
  <w:style w:type="table" w:styleId="GridTable4-Accent6">
    <w:name w:val="Grid Table 4 Accent 6"/>
    <w:basedOn w:val="TableNormal"/>
    <w:uiPriority w:val="49"/>
    <w:rsid w:val="00E54401"/>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E5440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E54401"/>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E54401"/>
    <w:rPr>
      <w:color w:val="808080"/>
    </w:rPr>
  </w:style>
  <w:style w:type="paragraph" w:customStyle="1" w:styleId="DunkleListe-Akzent31">
    <w:name w:val="Dunkle Liste - Akzent 31"/>
    <w:hidden/>
    <w:uiPriority w:val="99"/>
    <w:semiHidden/>
    <w:qFormat/>
    <w:rsid w:val="00E54401"/>
    <w:rPr>
      <w:rFonts w:ascii="Calibri" w:eastAsia="SimSun" w:hAnsi="Calibri"/>
      <w:sz w:val="22"/>
      <w:szCs w:val="22"/>
      <w:lang w:val="en-US" w:eastAsia="zh-CN"/>
    </w:rPr>
  </w:style>
  <w:style w:type="paragraph" w:customStyle="1" w:styleId="af">
    <w:name w:val="段"/>
    <w:uiPriority w:val="99"/>
    <w:qFormat/>
    <w:rsid w:val="00E54401"/>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qFormat/>
    <w:rsid w:val="00E54401"/>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E54401"/>
  </w:style>
  <w:style w:type="character" w:styleId="HTMLAcronym">
    <w:name w:val="HTML Acronym"/>
    <w:basedOn w:val="DefaultParagraphFont"/>
    <w:uiPriority w:val="99"/>
    <w:unhideWhenUsed/>
    <w:qFormat/>
    <w:rsid w:val="00E54401"/>
  </w:style>
  <w:style w:type="table" w:styleId="LightList">
    <w:name w:val="Light List"/>
    <w:basedOn w:val="TableNormal"/>
    <w:uiPriority w:val="61"/>
    <w:qFormat/>
    <w:rsid w:val="00E5440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E54401"/>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E54401"/>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E54401"/>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E54401"/>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E54401"/>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E54401"/>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E54401"/>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E54401"/>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54401"/>
    <w:rPr>
      <w:rFonts w:ascii="Times New Roman" w:hAnsi="Times New Roman" w:cs="Times New Roman" w:hint="default"/>
    </w:rPr>
  </w:style>
  <w:style w:type="numbering" w:customStyle="1" w:styleId="LFO196">
    <w:name w:val="LFO196"/>
    <w:basedOn w:val="NoList"/>
    <w:rsid w:val="00E54401"/>
  </w:style>
  <w:style w:type="table" w:customStyle="1" w:styleId="TableClassic224">
    <w:name w:val="Table Classic 2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uiPriority w:val="99"/>
    <w:qFormat/>
    <w:rsid w:val="00E5440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Normal"/>
    <w:next w:val="Normal"/>
    <w:uiPriority w:val="99"/>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Normal"/>
    <w:next w:val="Normal"/>
    <w:uiPriority w:val="99"/>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E54401"/>
    <w:rPr>
      <w:lang w:val="en-GB" w:eastAsia="ja-JP" w:bidi="ar-SA"/>
    </w:rPr>
  </w:style>
  <w:style w:type="paragraph" w:customStyle="1" w:styleId="1Char5">
    <w:name w:val="(文字) (文字)1 Char (文字) (文字)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uiPriority w:val="99"/>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E54401"/>
    <w:rPr>
      <w:rFonts w:ascii="Calibri Light" w:hAnsi="Calibri Light"/>
      <w:lang w:val="nb-NO" w:eastAsia="ja-JP" w:bidi="ar-SA"/>
    </w:rPr>
  </w:style>
  <w:style w:type="paragraph" w:customStyle="1" w:styleId="CharCharCharCharCharChar5">
    <w:name w:val="Char Char Char Char Char Char5"/>
    <w:uiPriority w:val="99"/>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E54401"/>
    <w:rPr>
      <w:rFonts w:ascii="Intel Clear" w:hAnsi="Intel Clear" w:cs="Intel Clear"/>
      <w:shd w:val="clear" w:color="auto" w:fill="000080"/>
      <w:lang w:val="en-GB" w:eastAsia="en-US"/>
    </w:rPr>
  </w:style>
  <w:style w:type="character" w:customStyle="1" w:styleId="ZchnZchn55">
    <w:name w:val="Zchn Zchn55"/>
    <w:qFormat/>
    <w:rsid w:val="00E54401"/>
    <w:rPr>
      <w:rFonts w:ascii="Calibri Light" w:eastAsia="Calibri Light" w:hAnsi="Calibri Light"/>
      <w:lang w:val="nb-NO" w:eastAsia="en-US" w:bidi="ar-SA"/>
    </w:rPr>
  </w:style>
  <w:style w:type="character" w:customStyle="1" w:styleId="CharChar105">
    <w:name w:val="Char Char105"/>
    <w:semiHidden/>
    <w:qFormat/>
    <w:rsid w:val="00E54401"/>
    <w:rPr>
      <w:rFonts w:ascii="Intel Clear" w:hAnsi="Intel Clear"/>
      <w:lang w:val="en-GB" w:eastAsia="en-US"/>
    </w:rPr>
  </w:style>
  <w:style w:type="character" w:customStyle="1" w:styleId="CharChar95">
    <w:name w:val="Char Char95"/>
    <w:semiHidden/>
    <w:qFormat/>
    <w:rsid w:val="00E54401"/>
    <w:rPr>
      <w:rFonts w:ascii="Intel Clear" w:hAnsi="Intel Clear" w:cs="Intel Clear"/>
      <w:sz w:val="16"/>
      <w:szCs w:val="16"/>
      <w:lang w:val="en-GB" w:eastAsia="en-US"/>
    </w:rPr>
  </w:style>
  <w:style w:type="character" w:customStyle="1" w:styleId="CharChar85">
    <w:name w:val="Char Char85"/>
    <w:semiHidden/>
    <w:qFormat/>
    <w:rsid w:val="00E54401"/>
    <w:rPr>
      <w:rFonts w:ascii="Intel Clear" w:hAnsi="Intel Clear"/>
      <w:b/>
      <w:bCs/>
      <w:lang w:val="en-GB" w:eastAsia="en-US"/>
    </w:rPr>
  </w:style>
  <w:style w:type="paragraph" w:customStyle="1" w:styleId="1CharChar1Char5">
    <w:name w:val="(文字) (文字)1 Char (文字) (文字) Char (文字) (文字)1 Char (文字) (文字)5"/>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uiPriority w:val="99"/>
    <w:qFormat/>
    <w:rsid w:val="00E5440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uiPriority w:val="99"/>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uiPriority w:val="99"/>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E54401"/>
    <w:rPr>
      <w:rFonts w:ascii="Intel Clear" w:hAnsi="Intel Clear"/>
      <w:sz w:val="36"/>
      <w:lang w:val="en-GB" w:eastAsia="en-US" w:bidi="ar-SA"/>
    </w:rPr>
  </w:style>
  <w:style w:type="character" w:customStyle="1" w:styleId="CharChar285">
    <w:name w:val="Char Char285"/>
    <w:qFormat/>
    <w:rsid w:val="00E54401"/>
    <w:rPr>
      <w:rFonts w:ascii="Intel Clear" w:hAnsi="Intel Clear"/>
      <w:sz w:val="32"/>
      <w:lang w:val="en-GB"/>
    </w:rPr>
  </w:style>
  <w:style w:type="paragraph" w:customStyle="1" w:styleId="CharCharCharCharChar4">
    <w:name w:val="Char Char Char Char Char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qFormat/>
    <w:rsid w:val="00E54401"/>
    <w:rPr>
      <w:lang w:val="en-GB" w:eastAsia="ja-JP" w:bidi="ar-SA"/>
    </w:rPr>
  </w:style>
  <w:style w:type="paragraph" w:customStyle="1" w:styleId="1Char4">
    <w:name w:val="(文字) (文字)1 Char (文字) (文字)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uiPriority w:val="99"/>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E54401"/>
    <w:rPr>
      <w:rFonts w:ascii="Calibri Light" w:hAnsi="Calibri Light"/>
      <w:lang w:val="nb-NO" w:eastAsia="ja-JP" w:bidi="ar-SA"/>
    </w:rPr>
  </w:style>
  <w:style w:type="paragraph" w:customStyle="1" w:styleId="CharCharCharCharCharChar4">
    <w:name w:val="Char Char Char Char Char Char4"/>
    <w:uiPriority w:val="99"/>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0">
    <w:name w:val="(文字) (文字)3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E54401"/>
    <w:rPr>
      <w:rFonts w:ascii="Intel Clear" w:hAnsi="Intel Clear" w:cs="Intel Clear"/>
      <w:shd w:val="clear" w:color="auto" w:fill="000080"/>
      <w:lang w:val="en-GB" w:eastAsia="en-US"/>
    </w:rPr>
  </w:style>
  <w:style w:type="character" w:customStyle="1" w:styleId="ZchnZchn54">
    <w:name w:val="Zchn Zchn54"/>
    <w:qFormat/>
    <w:rsid w:val="00E54401"/>
    <w:rPr>
      <w:rFonts w:ascii="Calibri Light" w:eastAsia="Calibri Light" w:hAnsi="Calibri Light"/>
      <w:lang w:val="nb-NO" w:eastAsia="en-US" w:bidi="ar-SA"/>
    </w:rPr>
  </w:style>
  <w:style w:type="character" w:customStyle="1" w:styleId="CharChar104">
    <w:name w:val="Char Char104"/>
    <w:semiHidden/>
    <w:qFormat/>
    <w:rsid w:val="00E54401"/>
    <w:rPr>
      <w:rFonts w:ascii="Intel Clear" w:hAnsi="Intel Clear"/>
      <w:lang w:val="en-GB" w:eastAsia="en-US"/>
    </w:rPr>
  </w:style>
  <w:style w:type="character" w:customStyle="1" w:styleId="CharChar94">
    <w:name w:val="Char Char94"/>
    <w:semiHidden/>
    <w:qFormat/>
    <w:rsid w:val="00E54401"/>
    <w:rPr>
      <w:rFonts w:ascii="Intel Clear" w:hAnsi="Intel Clear" w:cs="Intel Clear"/>
      <w:sz w:val="16"/>
      <w:szCs w:val="16"/>
      <w:lang w:val="en-GB" w:eastAsia="en-US"/>
    </w:rPr>
  </w:style>
  <w:style w:type="character" w:customStyle="1" w:styleId="CharChar84">
    <w:name w:val="Char Char84"/>
    <w:semiHidden/>
    <w:qFormat/>
    <w:rsid w:val="00E54401"/>
    <w:rPr>
      <w:rFonts w:ascii="Intel Clear" w:hAnsi="Intel Clear"/>
      <w:b/>
      <w:bCs/>
      <w:lang w:val="en-GB" w:eastAsia="en-US"/>
    </w:rPr>
  </w:style>
  <w:style w:type="paragraph" w:customStyle="1" w:styleId="1CharChar1Char4">
    <w:name w:val="(文字) (文字)1 Char (文字) (文字) Char (文字) (文字)1 Char (文字) (文字)4"/>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uiPriority w:val="99"/>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uiPriority w:val="99"/>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uiPriority w:val="99"/>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E54401"/>
    <w:rPr>
      <w:rFonts w:ascii="Intel Clear" w:hAnsi="Intel Clear"/>
      <w:sz w:val="36"/>
      <w:lang w:val="en-GB" w:eastAsia="en-US" w:bidi="ar-SA"/>
    </w:rPr>
  </w:style>
  <w:style w:type="character" w:customStyle="1" w:styleId="CharChar284">
    <w:name w:val="Char Char284"/>
    <w:qFormat/>
    <w:rsid w:val="00E54401"/>
    <w:rPr>
      <w:rFonts w:ascii="Intel Clear" w:hAnsi="Intel Clear"/>
      <w:sz w:val="32"/>
      <w:lang w:val="en-GB"/>
    </w:rPr>
  </w:style>
  <w:style w:type="paragraph" w:customStyle="1" w:styleId="CharCharCharCharChar3">
    <w:name w:val="Char Char Char Char Char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uiPriority w:val="99"/>
    <w:qFormat/>
    <w:rsid w:val="00E5440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54401"/>
    <w:rPr>
      <w:rFonts w:ascii="Calibri Light" w:hAnsi="Calibri Light"/>
      <w:lang w:val="nb-NO" w:eastAsia="ja-JP" w:bidi="ar-SA"/>
    </w:rPr>
  </w:style>
  <w:style w:type="paragraph" w:customStyle="1" w:styleId="CharCharCharCharCharChar3">
    <w:name w:val="Char Char Char Char Char Char3"/>
    <w:uiPriority w:val="99"/>
    <w:semiHidden/>
    <w:qFormat/>
    <w:rsid w:val="00E54401"/>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E54401"/>
    <w:rPr>
      <w:rFonts w:ascii="Intel Clear" w:hAnsi="Intel Clear" w:cs="Intel Clear"/>
      <w:shd w:val="clear" w:color="auto" w:fill="000080"/>
      <w:lang w:val="en-GB" w:eastAsia="en-US"/>
    </w:rPr>
  </w:style>
  <w:style w:type="character" w:customStyle="1" w:styleId="ZchnZchn53">
    <w:name w:val="Zchn Zchn53"/>
    <w:qFormat/>
    <w:rsid w:val="00E54401"/>
    <w:rPr>
      <w:rFonts w:ascii="Calibri Light" w:eastAsia="Calibri Light" w:hAnsi="Calibri Light"/>
      <w:lang w:val="nb-NO" w:eastAsia="en-US" w:bidi="ar-SA"/>
    </w:rPr>
  </w:style>
  <w:style w:type="character" w:customStyle="1" w:styleId="CharChar103">
    <w:name w:val="Char Char103"/>
    <w:semiHidden/>
    <w:qFormat/>
    <w:rsid w:val="00E54401"/>
    <w:rPr>
      <w:rFonts w:ascii="Intel Clear" w:hAnsi="Intel Clear"/>
      <w:lang w:val="en-GB" w:eastAsia="en-US"/>
    </w:rPr>
  </w:style>
  <w:style w:type="character" w:customStyle="1" w:styleId="CharChar93">
    <w:name w:val="Char Char93"/>
    <w:semiHidden/>
    <w:qFormat/>
    <w:rsid w:val="00E54401"/>
    <w:rPr>
      <w:rFonts w:ascii="Intel Clear" w:hAnsi="Intel Clear" w:cs="Intel Clear"/>
      <w:sz w:val="16"/>
      <w:szCs w:val="16"/>
      <w:lang w:val="en-GB" w:eastAsia="en-US"/>
    </w:rPr>
  </w:style>
  <w:style w:type="character" w:customStyle="1" w:styleId="CharChar83">
    <w:name w:val="Char Char83"/>
    <w:semiHidden/>
    <w:qFormat/>
    <w:rsid w:val="00E54401"/>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uiPriority w:val="99"/>
    <w:semiHidden/>
    <w:qFormat/>
    <w:rsid w:val="00E54401"/>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uiPriority w:val="99"/>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uiPriority w:val="99"/>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uiPriority w:val="99"/>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54401"/>
    <w:rPr>
      <w:rFonts w:ascii="Intel Clear" w:hAnsi="Intel Clear"/>
      <w:sz w:val="36"/>
      <w:lang w:val="en-GB" w:eastAsia="en-US" w:bidi="ar-SA"/>
    </w:rPr>
  </w:style>
  <w:style w:type="character" w:customStyle="1" w:styleId="CharChar283">
    <w:name w:val="Char Char283"/>
    <w:qFormat/>
    <w:rsid w:val="00E54401"/>
    <w:rPr>
      <w:rFonts w:ascii="Intel Clear" w:hAnsi="Intel Clear"/>
      <w:sz w:val="32"/>
      <w:lang w:val="en-GB"/>
    </w:rPr>
  </w:style>
  <w:style w:type="paragraph" w:customStyle="1" w:styleId="95">
    <w:name w:val="目录 95"/>
    <w:basedOn w:val="TOC8"/>
    <w:uiPriority w:val="99"/>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uiPriority w:val="99"/>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uiPriority w:val="99"/>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uiPriority w:val="99"/>
    <w:qFormat/>
    <w:rsid w:val="00E5440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uiPriority w:val="99"/>
    <w:qFormat/>
    <w:rsid w:val="00E5440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uiPriority w:val="99"/>
    <w:qFormat/>
    <w:rsid w:val="00E5440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E5440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E54401"/>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uiPriority w:val="99"/>
    <w:qFormat/>
    <w:rsid w:val="00E54401"/>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uiPriority w:val="99"/>
    <w:qFormat/>
    <w:rsid w:val="00E54401"/>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54401"/>
  </w:style>
  <w:style w:type="table" w:customStyle="1" w:styleId="TableGrid542">
    <w:name w:val="Table Grid542"/>
    <w:basedOn w:val="TableNormal"/>
    <w:uiPriority w:val="39"/>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54401"/>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54401"/>
  </w:style>
  <w:style w:type="numbering" w:customStyle="1" w:styleId="NoList20">
    <w:name w:val="No List20"/>
    <w:next w:val="NoList"/>
    <w:uiPriority w:val="99"/>
    <w:semiHidden/>
    <w:unhideWhenUsed/>
    <w:rsid w:val="00E54401"/>
  </w:style>
  <w:style w:type="numbering" w:customStyle="1" w:styleId="NoList117">
    <w:name w:val="No List117"/>
    <w:next w:val="NoList"/>
    <w:uiPriority w:val="99"/>
    <w:semiHidden/>
    <w:unhideWhenUsed/>
    <w:rsid w:val="00E54401"/>
  </w:style>
  <w:style w:type="numbering" w:customStyle="1" w:styleId="NoList28">
    <w:name w:val="No List28"/>
    <w:next w:val="NoList"/>
    <w:uiPriority w:val="99"/>
    <w:semiHidden/>
    <w:unhideWhenUsed/>
    <w:rsid w:val="00E54401"/>
  </w:style>
  <w:style w:type="numbering" w:customStyle="1" w:styleId="NoList38">
    <w:name w:val="No List38"/>
    <w:next w:val="NoList"/>
    <w:uiPriority w:val="99"/>
    <w:semiHidden/>
    <w:unhideWhenUsed/>
    <w:rsid w:val="00E54401"/>
  </w:style>
  <w:style w:type="numbering" w:customStyle="1" w:styleId="NoList48">
    <w:name w:val="No List48"/>
    <w:next w:val="NoList"/>
    <w:uiPriority w:val="99"/>
    <w:semiHidden/>
    <w:unhideWhenUsed/>
    <w:rsid w:val="00E54401"/>
  </w:style>
  <w:style w:type="numbering" w:customStyle="1" w:styleId="NoList57">
    <w:name w:val="No List57"/>
    <w:next w:val="NoList"/>
    <w:uiPriority w:val="99"/>
    <w:semiHidden/>
    <w:unhideWhenUsed/>
    <w:rsid w:val="00E54401"/>
  </w:style>
  <w:style w:type="numbering" w:customStyle="1" w:styleId="NoList118">
    <w:name w:val="No List118"/>
    <w:next w:val="NoList"/>
    <w:uiPriority w:val="99"/>
    <w:semiHidden/>
    <w:unhideWhenUsed/>
    <w:rsid w:val="00E54401"/>
  </w:style>
  <w:style w:type="numbering" w:customStyle="1" w:styleId="NoList217">
    <w:name w:val="No List217"/>
    <w:next w:val="NoList"/>
    <w:uiPriority w:val="99"/>
    <w:semiHidden/>
    <w:unhideWhenUsed/>
    <w:rsid w:val="00E54401"/>
  </w:style>
  <w:style w:type="numbering" w:customStyle="1" w:styleId="NoList317">
    <w:name w:val="No List317"/>
    <w:next w:val="NoList"/>
    <w:uiPriority w:val="99"/>
    <w:semiHidden/>
    <w:unhideWhenUsed/>
    <w:rsid w:val="00E54401"/>
  </w:style>
  <w:style w:type="numbering" w:customStyle="1" w:styleId="NoList417">
    <w:name w:val="No List417"/>
    <w:next w:val="NoList"/>
    <w:uiPriority w:val="99"/>
    <w:semiHidden/>
    <w:unhideWhenUsed/>
    <w:rsid w:val="00E54401"/>
  </w:style>
  <w:style w:type="numbering" w:customStyle="1" w:styleId="NoList67">
    <w:name w:val="No List67"/>
    <w:next w:val="NoList"/>
    <w:uiPriority w:val="99"/>
    <w:semiHidden/>
    <w:unhideWhenUsed/>
    <w:rsid w:val="00E54401"/>
  </w:style>
  <w:style w:type="numbering" w:customStyle="1" w:styleId="171">
    <w:name w:val="无列表17"/>
    <w:next w:val="NoList"/>
    <w:semiHidden/>
    <w:rsid w:val="00E54401"/>
  </w:style>
  <w:style w:type="numbering" w:customStyle="1" w:styleId="172">
    <w:name w:val="リストなし17"/>
    <w:next w:val="NoList"/>
    <w:uiPriority w:val="99"/>
    <w:semiHidden/>
    <w:unhideWhenUsed/>
    <w:rsid w:val="00E54401"/>
  </w:style>
  <w:style w:type="numbering" w:customStyle="1" w:styleId="1170">
    <w:name w:val="无列表117"/>
    <w:next w:val="NoList"/>
    <w:semiHidden/>
    <w:rsid w:val="00E54401"/>
  </w:style>
  <w:style w:type="numbering" w:customStyle="1" w:styleId="1161">
    <w:name w:val="リストなし116"/>
    <w:next w:val="NoList"/>
    <w:uiPriority w:val="99"/>
    <w:semiHidden/>
    <w:unhideWhenUsed/>
    <w:rsid w:val="00E54401"/>
  </w:style>
  <w:style w:type="numbering" w:customStyle="1" w:styleId="NoList1117">
    <w:name w:val="No List1117"/>
    <w:next w:val="NoList"/>
    <w:uiPriority w:val="99"/>
    <w:semiHidden/>
    <w:unhideWhenUsed/>
    <w:rsid w:val="00E54401"/>
  </w:style>
  <w:style w:type="numbering" w:customStyle="1" w:styleId="NoList77">
    <w:name w:val="No List77"/>
    <w:next w:val="NoList"/>
    <w:uiPriority w:val="99"/>
    <w:semiHidden/>
    <w:unhideWhenUsed/>
    <w:rsid w:val="00E54401"/>
  </w:style>
  <w:style w:type="numbering" w:customStyle="1" w:styleId="NoList127">
    <w:name w:val="No List127"/>
    <w:next w:val="NoList"/>
    <w:uiPriority w:val="99"/>
    <w:semiHidden/>
    <w:unhideWhenUsed/>
    <w:rsid w:val="00E54401"/>
  </w:style>
  <w:style w:type="numbering" w:customStyle="1" w:styleId="NoList227">
    <w:name w:val="No List227"/>
    <w:next w:val="NoList"/>
    <w:uiPriority w:val="99"/>
    <w:semiHidden/>
    <w:unhideWhenUsed/>
    <w:rsid w:val="00E54401"/>
  </w:style>
  <w:style w:type="numbering" w:customStyle="1" w:styleId="NoList327">
    <w:name w:val="No List327"/>
    <w:next w:val="NoList"/>
    <w:uiPriority w:val="99"/>
    <w:semiHidden/>
    <w:unhideWhenUsed/>
    <w:rsid w:val="00E54401"/>
  </w:style>
  <w:style w:type="numbering" w:customStyle="1" w:styleId="NoList426">
    <w:name w:val="No List426"/>
    <w:next w:val="NoList"/>
    <w:uiPriority w:val="99"/>
    <w:semiHidden/>
    <w:unhideWhenUsed/>
    <w:rsid w:val="00E54401"/>
  </w:style>
  <w:style w:type="numbering" w:customStyle="1" w:styleId="NoList516">
    <w:name w:val="No List516"/>
    <w:next w:val="NoList"/>
    <w:uiPriority w:val="99"/>
    <w:semiHidden/>
    <w:unhideWhenUsed/>
    <w:rsid w:val="00E54401"/>
  </w:style>
  <w:style w:type="numbering" w:customStyle="1" w:styleId="NoList2116">
    <w:name w:val="No List2116"/>
    <w:next w:val="NoList"/>
    <w:uiPriority w:val="99"/>
    <w:semiHidden/>
    <w:unhideWhenUsed/>
    <w:rsid w:val="00E54401"/>
  </w:style>
  <w:style w:type="numbering" w:customStyle="1" w:styleId="NoList3116">
    <w:name w:val="No List3116"/>
    <w:next w:val="NoList"/>
    <w:uiPriority w:val="99"/>
    <w:semiHidden/>
    <w:unhideWhenUsed/>
    <w:rsid w:val="00E54401"/>
  </w:style>
  <w:style w:type="numbering" w:customStyle="1" w:styleId="NoList4116">
    <w:name w:val="No List4116"/>
    <w:next w:val="NoList"/>
    <w:uiPriority w:val="99"/>
    <w:semiHidden/>
    <w:unhideWhenUsed/>
    <w:rsid w:val="00E54401"/>
  </w:style>
  <w:style w:type="numbering" w:customStyle="1" w:styleId="NoList616">
    <w:name w:val="No List616"/>
    <w:next w:val="NoList"/>
    <w:uiPriority w:val="99"/>
    <w:semiHidden/>
    <w:unhideWhenUsed/>
    <w:rsid w:val="00E54401"/>
  </w:style>
  <w:style w:type="numbering" w:customStyle="1" w:styleId="11160">
    <w:name w:val="无列表1116"/>
    <w:next w:val="NoList"/>
    <w:semiHidden/>
    <w:rsid w:val="00E54401"/>
  </w:style>
  <w:style w:type="numbering" w:customStyle="1" w:styleId="NoList11116">
    <w:name w:val="No List11116"/>
    <w:next w:val="NoList"/>
    <w:uiPriority w:val="99"/>
    <w:semiHidden/>
    <w:unhideWhenUsed/>
    <w:rsid w:val="00E54401"/>
  </w:style>
  <w:style w:type="numbering" w:customStyle="1" w:styleId="NoList716">
    <w:name w:val="No List716"/>
    <w:next w:val="NoList"/>
    <w:uiPriority w:val="99"/>
    <w:semiHidden/>
    <w:unhideWhenUsed/>
    <w:rsid w:val="00E54401"/>
  </w:style>
  <w:style w:type="numbering" w:customStyle="1" w:styleId="NoList1216">
    <w:name w:val="No List1216"/>
    <w:next w:val="NoList"/>
    <w:uiPriority w:val="99"/>
    <w:semiHidden/>
    <w:unhideWhenUsed/>
    <w:rsid w:val="00E54401"/>
  </w:style>
  <w:style w:type="numbering" w:customStyle="1" w:styleId="NoList2216">
    <w:name w:val="No List2216"/>
    <w:next w:val="NoList"/>
    <w:uiPriority w:val="99"/>
    <w:semiHidden/>
    <w:unhideWhenUsed/>
    <w:rsid w:val="00E54401"/>
  </w:style>
  <w:style w:type="numbering" w:customStyle="1" w:styleId="NoList3216">
    <w:name w:val="No List3216"/>
    <w:next w:val="NoList"/>
    <w:uiPriority w:val="99"/>
    <w:semiHidden/>
    <w:unhideWhenUsed/>
    <w:rsid w:val="00E54401"/>
  </w:style>
  <w:style w:type="numbering" w:customStyle="1" w:styleId="NoList86">
    <w:name w:val="No List86"/>
    <w:next w:val="NoList"/>
    <w:uiPriority w:val="99"/>
    <w:semiHidden/>
    <w:unhideWhenUsed/>
    <w:rsid w:val="00E54401"/>
  </w:style>
  <w:style w:type="numbering" w:customStyle="1" w:styleId="NoList133">
    <w:name w:val="No List133"/>
    <w:next w:val="NoList"/>
    <w:uiPriority w:val="99"/>
    <w:semiHidden/>
    <w:unhideWhenUsed/>
    <w:rsid w:val="00E54401"/>
  </w:style>
  <w:style w:type="numbering" w:customStyle="1" w:styleId="NoList233">
    <w:name w:val="No List233"/>
    <w:next w:val="NoList"/>
    <w:uiPriority w:val="99"/>
    <w:semiHidden/>
    <w:unhideWhenUsed/>
    <w:rsid w:val="00E54401"/>
  </w:style>
  <w:style w:type="numbering" w:customStyle="1" w:styleId="NoList333">
    <w:name w:val="No List333"/>
    <w:next w:val="NoList"/>
    <w:uiPriority w:val="99"/>
    <w:semiHidden/>
    <w:unhideWhenUsed/>
    <w:rsid w:val="00E54401"/>
  </w:style>
  <w:style w:type="numbering" w:customStyle="1" w:styleId="NoList433">
    <w:name w:val="No List433"/>
    <w:next w:val="NoList"/>
    <w:uiPriority w:val="99"/>
    <w:semiHidden/>
    <w:unhideWhenUsed/>
    <w:rsid w:val="00E54401"/>
  </w:style>
  <w:style w:type="numbering" w:customStyle="1" w:styleId="NoList523">
    <w:name w:val="No List523"/>
    <w:next w:val="NoList"/>
    <w:uiPriority w:val="99"/>
    <w:semiHidden/>
    <w:unhideWhenUsed/>
    <w:rsid w:val="00E54401"/>
  </w:style>
  <w:style w:type="numbering" w:customStyle="1" w:styleId="NoList623">
    <w:name w:val="No List623"/>
    <w:next w:val="NoList"/>
    <w:uiPriority w:val="99"/>
    <w:semiHidden/>
    <w:unhideWhenUsed/>
    <w:rsid w:val="00E54401"/>
  </w:style>
  <w:style w:type="numbering" w:customStyle="1" w:styleId="NoList723">
    <w:name w:val="No List723"/>
    <w:next w:val="NoList"/>
    <w:uiPriority w:val="99"/>
    <w:semiHidden/>
    <w:unhideWhenUsed/>
    <w:rsid w:val="00E54401"/>
  </w:style>
  <w:style w:type="numbering" w:customStyle="1" w:styleId="NoList816">
    <w:name w:val="No List816"/>
    <w:next w:val="NoList"/>
    <w:uiPriority w:val="99"/>
    <w:semiHidden/>
    <w:unhideWhenUsed/>
    <w:rsid w:val="00E54401"/>
  </w:style>
  <w:style w:type="numbering" w:customStyle="1" w:styleId="NoList96">
    <w:name w:val="No List96"/>
    <w:next w:val="NoList"/>
    <w:uiPriority w:val="99"/>
    <w:semiHidden/>
    <w:unhideWhenUsed/>
    <w:rsid w:val="00E54401"/>
  </w:style>
  <w:style w:type="numbering" w:customStyle="1" w:styleId="NoList1123">
    <w:name w:val="No List1123"/>
    <w:next w:val="NoList"/>
    <w:uiPriority w:val="99"/>
    <w:semiHidden/>
    <w:unhideWhenUsed/>
    <w:rsid w:val="00E54401"/>
  </w:style>
  <w:style w:type="numbering" w:customStyle="1" w:styleId="NoList2123">
    <w:name w:val="No List2123"/>
    <w:next w:val="NoList"/>
    <w:uiPriority w:val="99"/>
    <w:semiHidden/>
    <w:unhideWhenUsed/>
    <w:rsid w:val="00E54401"/>
  </w:style>
  <w:style w:type="numbering" w:customStyle="1" w:styleId="NoList3123">
    <w:name w:val="No List3123"/>
    <w:next w:val="NoList"/>
    <w:uiPriority w:val="99"/>
    <w:semiHidden/>
    <w:unhideWhenUsed/>
    <w:rsid w:val="00E54401"/>
  </w:style>
  <w:style w:type="numbering" w:customStyle="1" w:styleId="NoList4123">
    <w:name w:val="No List4123"/>
    <w:next w:val="NoList"/>
    <w:uiPriority w:val="99"/>
    <w:semiHidden/>
    <w:unhideWhenUsed/>
    <w:rsid w:val="00E54401"/>
  </w:style>
  <w:style w:type="numbering" w:customStyle="1" w:styleId="NoList5113">
    <w:name w:val="No List5113"/>
    <w:next w:val="NoList"/>
    <w:uiPriority w:val="99"/>
    <w:semiHidden/>
    <w:unhideWhenUsed/>
    <w:rsid w:val="00E54401"/>
  </w:style>
  <w:style w:type="numbering" w:customStyle="1" w:styleId="NoList6113">
    <w:name w:val="No List6113"/>
    <w:next w:val="NoList"/>
    <w:uiPriority w:val="99"/>
    <w:semiHidden/>
    <w:unhideWhenUsed/>
    <w:rsid w:val="00E54401"/>
  </w:style>
  <w:style w:type="numbering" w:customStyle="1" w:styleId="NoList7113">
    <w:name w:val="No List7113"/>
    <w:next w:val="NoList"/>
    <w:uiPriority w:val="99"/>
    <w:semiHidden/>
    <w:unhideWhenUsed/>
    <w:rsid w:val="00E54401"/>
  </w:style>
  <w:style w:type="numbering" w:customStyle="1" w:styleId="NoList8113">
    <w:name w:val="No List8113"/>
    <w:next w:val="NoList"/>
    <w:uiPriority w:val="99"/>
    <w:semiHidden/>
    <w:unhideWhenUsed/>
    <w:rsid w:val="00E54401"/>
  </w:style>
  <w:style w:type="numbering" w:customStyle="1" w:styleId="NoList915">
    <w:name w:val="No List915"/>
    <w:next w:val="NoList"/>
    <w:uiPriority w:val="99"/>
    <w:semiHidden/>
    <w:unhideWhenUsed/>
    <w:rsid w:val="00E54401"/>
  </w:style>
  <w:style w:type="numbering" w:customStyle="1" w:styleId="LFO197">
    <w:name w:val="LFO197"/>
    <w:basedOn w:val="NoList"/>
    <w:rsid w:val="00E54401"/>
  </w:style>
  <w:style w:type="numbering" w:customStyle="1" w:styleId="NoList105">
    <w:name w:val="No List105"/>
    <w:next w:val="NoList"/>
    <w:uiPriority w:val="99"/>
    <w:semiHidden/>
    <w:unhideWhenUsed/>
    <w:rsid w:val="00E54401"/>
  </w:style>
  <w:style w:type="numbering" w:customStyle="1" w:styleId="LFO1915">
    <w:name w:val="LFO1915"/>
    <w:basedOn w:val="NoList"/>
    <w:rsid w:val="00E54401"/>
  </w:style>
  <w:style w:type="numbering" w:customStyle="1" w:styleId="NoList1223">
    <w:name w:val="No List1223"/>
    <w:next w:val="NoList"/>
    <w:uiPriority w:val="99"/>
    <w:semiHidden/>
    <w:rsid w:val="00E54401"/>
  </w:style>
  <w:style w:type="numbering" w:customStyle="1" w:styleId="NoList11123">
    <w:name w:val="No List11123"/>
    <w:next w:val="NoList"/>
    <w:uiPriority w:val="99"/>
    <w:semiHidden/>
    <w:unhideWhenUsed/>
    <w:rsid w:val="00E54401"/>
  </w:style>
  <w:style w:type="numbering" w:customStyle="1" w:styleId="1230">
    <w:name w:val="无列表123"/>
    <w:next w:val="NoList"/>
    <w:semiHidden/>
    <w:rsid w:val="00E54401"/>
  </w:style>
  <w:style w:type="numbering" w:customStyle="1" w:styleId="1231">
    <w:name w:val="リストなし123"/>
    <w:next w:val="NoList"/>
    <w:uiPriority w:val="99"/>
    <w:semiHidden/>
    <w:unhideWhenUsed/>
    <w:rsid w:val="00E54401"/>
  </w:style>
  <w:style w:type="numbering" w:customStyle="1" w:styleId="11230">
    <w:name w:val="无列表1123"/>
    <w:next w:val="NoList"/>
    <w:semiHidden/>
    <w:rsid w:val="00E54401"/>
  </w:style>
  <w:style w:type="numbering" w:customStyle="1" w:styleId="11133">
    <w:name w:val="リストなし1113"/>
    <w:next w:val="NoList"/>
    <w:uiPriority w:val="99"/>
    <w:semiHidden/>
    <w:unhideWhenUsed/>
    <w:rsid w:val="00E54401"/>
  </w:style>
  <w:style w:type="numbering" w:customStyle="1" w:styleId="NoList2223">
    <w:name w:val="No List2223"/>
    <w:next w:val="NoList"/>
    <w:uiPriority w:val="99"/>
    <w:semiHidden/>
    <w:unhideWhenUsed/>
    <w:rsid w:val="00E54401"/>
  </w:style>
  <w:style w:type="numbering" w:customStyle="1" w:styleId="NoList3223">
    <w:name w:val="No List3223"/>
    <w:next w:val="NoList"/>
    <w:uiPriority w:val="99"/>
    <w:semiHidden/>
    <w:unhideWhenUsed/>
    <w:rsid w:val="00E54401"/>
  </w:style>
  <w:style w:type="numbering" w:customStyle="1" w:styleId="NoList4213">
    <w:name w:val="No List4213"/>
    <w:next w:val="NoList"/>
    <w:uiPriority w:val="99"/>
    <w:semiHidden/>
    <w:unhideWhenUsed/>
    <w:rsid w:val="00E54401"/>
  </w:style>
  <w:style w:type="numbering" w:customStyle="1" w:styleId="NoList21113">
    <w:name w:val="No List21113"/>
    <w:next w:val="NoList"/>
    <w:uiPriority w:val="99"/>
    <w:semiHidden/>
    <w:unhideWhenUsed/>
    <w:rsid w:val="00E54401"/>
  </w:style>
  <w:style w:type="numbering" w:customStyle="1" w:styleId="NoList31113">
    <w:name w:val="No List31113"/>
    <w:next w:val="NoList"/>
    <w:uiPriority w:val="99"/>
    <w:semiHidden/>
    <w:unhideWhenUsed/>
    <w:rsid w:val="00E54401"/>
  </w:style>
  <w:style w:type="numbering" w:customStyle="1" w:styleId="NoList41113">
    <w:name w:val="No List41113"/>
    <w:next w:val="NoList"/>
    <w:uiPriority w:val="99"/>
    <w:semiHidden/>
    <w:unhideWhenUsed/>
    <w:rsid w:val="00E54401"/>
  </w:style>
  <w:style w:type="numbering" w:customStyle="1" w:styleId="11113">
    <w:name w:val="无列表11113"/>
    <w:next w:val="NoList"/>
    <w:semiHidden/>
    <w:rsid w:val="00E54401"/>
  </w:style>
  <w:style w:type="numbering" w:customStyle="1" w:styleId="NoList111113">
    <w:name w:val="No List111113"/>
    <w:next w:val="NoList"/>
    <w:uiPriority w:val="99"/>
    <w:semiHidden/>
    <w:unhideWhenUsed/>
    <w:rsid w:val="00E54401"/>
  </w:style>
  <w:style w:type="numbering" w:customStyle="1" w:styleId="NoList12113">
    <w:name w:val="No List12113"/>
    <w:next w:val="NoList"/>
    <w:uiPriority w:val="99"/>
    <w:semiHidden/>
    <w:unhideWhenUsed/>
    <w:rsid w:val="00E54401"/>
  </w:style>
  <w:style w:type="numbering" w:customStyle="1" w:styleId="NoList22113">
    <w:name w:val="No List22113"/>
    <w:next w:val="NoList"/>
    <w:uiPriority w:val="99"/>
    <w:semiHidden/>
    <w:unhideWhenUsed/>
    <w:rsid w:val="00E54401"/>
  </w:style>
  <w:style w:type="numbering" w:customStyle="1" w:styleId="NoList32113">
    <w:name w:val="No List32113"/>
    <w:next w:val="NoList"/>
    <w:uiPriority w:val="99"/>
    <w:semiHidden/>
    <w:unhideWhenUsed/>
    <w:rsid w:val="00E54401"/>
  </w:style>
  <w:style w:type="numbering" w:customStyle="1" w:styleId="NoList143">
    <w:name w:val="No List143"/>
    <w:next w:val="NoList"/>
    <w:uiPriority w:val="99"/>
    <w:semiHidden/>
    <w:unhideWhenUsed/>
    <w:rsid w:val="00E54401"/>
  </w:style>
  <w:style w:type="numbering" w:customStyle="1" w:styleId="NoList153">
    <w:name w:val="No List153"/>
    <w:next w:val="NoList"/>
    <w:uiPriority w:val="99"/>
    <w:semiHidden/>
    <w:unhideWhenUsed/>
    <w:rsid w:val="00E54401"/>
  </w:style>
  <w:style w:type="numbering" w:customStyle="1" w:styleId="NoList243">
    <w:name w:val="No List243"/>
    <w:next w:val="NoList"/>
    <w:uiPriority w:val="99"/>
    <w:semiHidden/>
    <w:unhideWhenUsed/>
    <w:rsid w:val="00E54401"/>
  </w:style>
  <w:style w:type="numbering" w:customStyle="1" w:styleId="NoList343">
    <w:name w:val="No List343"/>
    <w:next w:val="NoList"/>
    <w:uiPriority w:val="99"/>
    <w:semiHidden/>
    <w:unhideWhenUsed/>
    <w:rsid w:val="00E54401"/>
  </w:style>
  <w:style w:type="numbering" w:customStyle="1" w:styleId="NoList443">
    <w:name w:val="No List443"/>
    <w:next w:val="NoList"/>
    <w:uiPriority w:val="99"/>
    <w:semiHidden/>
    <w:unhideWhenUsed/>
    <w:rsid w:val="00E54401"/>
  </w:style>
  <w:style w:type="numbering" w:customStyle="1" w:styleId="NoList533">
    <w:name w:val="No List533"/>
    <w:next w:val="NoList"/>
    <w:uiPriority w:val="99"/>
    <w:semiHidden/>
    <w:unhideWhenUsed/>
    <w:rsid w:val="00E54401"/>
  </w:style>
  <w:style w:type="numbering" w:customStyle="1" w:styleId="NoList633">
    <w:name w:val="No List633"/>
    <w:next w:val="NoList"/>
    <w:uiPriority w:val="99"/>
    <w:semiHidden/>
    <w:unhideWhenUsed/>
    <w:rsid w:val="00E54401"/>
  </w:style>
  <w:style w:type="numbering" w:customStyle="1" w:styleId="NoList733">
    <w:name w:val="No List733"/>
    <w:next w:val="NoList"/>
    <w:uiPriority w:val="99"/>
    <w:semiHidden/>
    <w:unhideWhenUsed/>
    <w:rsid w:val="00E54401"/>
  </w:style>
  <w:style w:type="numbering" w:customStyle="1" w:styleId="NoList823">
    <w:name w:val="No List823"/>
    <w:next w:val="NoList"/>
    <w:uiPriority w:val="99"/>
    <w:semiHidden/>
    <w:unhideWhenUsed/>
    <w:rsid w:val="00E54401"/>
  </w:style>
  <w:style w:type="numbering" w:customStyle="1" w:styleId="NoList923">
    <w:name w:val="No List923"/>
    <w:next w:val="NoList"/>
    <w:uiPriority w:val="99"/>
    <w:semiHidden/>
    <w:unhideWhenUsed/>
    <w:rsid w:val="00E54401"/>
  </w:style>
  <w:style w:type="numbering" w:customStyle="1" w:styleId="NoList1133">
    <w:name w:val="No List1133"/>
    <w:next w:val="NoList"/>
    <w:uiPriority w:val="99"/>
    <w:semiHidden/>
    <w:unhideWhenUsed/>
    <w:rsid w:val="00E54401"/>
  </w:style>
  <w:style w:type="numbering" w:customStyle="1" w:styleId="NoList2133">
    <w:name w:val="No List2133"/>
    <w:next w:val="NoList"/>
    <w:uiPriority w:val="99"/>
    <w:semiHidden/>
    <w:unhideWhenUsed/>
    <w:rsid w:val="00E54401"/>
  </w:style>
  <w:style w:type="numbering" w:customStyle="1" w:styleId="NoList3133">
    <w:name w:val="No List3133"/>
    <w:next w:val="NoList"/>
    <w:uiPriority w:val="99"/>
    <w:semiHidden/>
    <w:unhideWhenUsed/>
    <w:rsid w:val="00E54401"/>
  </w:style>
  <w:style w:type="numbering" w:customStyle="1" w:styleId="NoList4133">
    <w:name w:val="No List4133"/>
    <w:next w:val="NoList"/>
    <w:uiPriority w:val="99"/>
    <w:semiHidden/>
    <w:unhideWhenUsed/>
    <w:rsid w:val="00E54401"/>
  </w:style>
  <w:style w:type="numbering" w:customStyle="1" w:styleId="NoList5123">
    <w:name w:val="No List5123"/>
    <w:next w:val="NoList"/>
    <w:uiPriority w:val="99"/>
    <w:semiHidden/>
    <w:unhideWhenUsed/>
    <w:rsid w:val="00E54401"/>
  </w:style>
  <w:style w:type="numbering" w:customStyle="1" w:styleId="NoList6123">
    <w:name w:val="No List6123"/>
    <w:next w:val="NoList"/>
    <w:uiPriority w:val="99"/>
    <w:semiHidden/>
    <w:unhideWhenUsed/>
    <w:rsid w:val="00E54401"/>
  </w:style>
  <w:style w:type="numbering" w:customStyle="1" w:styleId="NoList7123">
    <w:name w:val="No List7123"/>
    <w:next w:val="NoList"/>
    <w:uiPriority w:val="99"/>
    <w:semiHidden/>
    <w:unhideWhenUsed/>
    <w:rsid w:val="00E54401"/>
  </w:style>
  <w:style w:type="numbering" w:customStyle="1" w:styleId="NoList8123">
    <w:name w:val="No List8123"/>
    <w:next w:val="NoList"/>
    <w:uiPriority w:val="99"/>
    <w:semiHidden/>
    <w:unhideWhenUsed/>
    <w:rsid w:val="00E54401"/>
  </w:style>
  <w:style w:type="numbering" w:customStyle="1" w:styleId="NoList9113">
    <w:name w:val="No List9113"/>
    <w:next w:val="NoList"/>
    <w:uiPriority w:val="99"/>
    <w:semiHidden/>
    <w:unhideWhenUsed/>
    <w:rsid w:val="00E54401"/>
  </w:style>
  <w:style w:type="numbering" w:customStyle="1" w:styleId="LFO1923">
    <w:name w:val="LFO1923"/>
    <w:basedOn w:val="NoList"/>
    <w:rsid w:val="00E54401"/>
  </w:style>
  <w:style w:type="numbering" w:customStyle="1" w:styleId="NoList1013">
    <w:name w:val="No List1013"/>
    <w:next w:val="NoList"/>
    <w:uiPriority w:val="99"/>
    <w:semiHidden/>
    <w:unhideWhenUsed/>
    <w:rsid w:val="00E54401"/>
  </w:style>
  <w:style w:type="numbering" w:customStyle="1" w:styleId="LFO19113">
    <w:name w:val="LFO19113"/>
    <w:basedOn w:val="NoList"/>
    <w:rsid w:val="00E54401"/>
  </w:style>
  <w:style w:type="numbering" w:customStyle="1" w:styleId="NoList1233">
    <w:name w:val="No List1233"/>
    <w:next w:val="NoList"/>
    <w:uiPriority w:val="99"/>
    <w:semiHidden/>
    <w:rsid w:val="00E54401"/>
  </w:style>
  <w:style w:type="numbering" w:customStyle="1" w:styleId="NoList11133">
    <w:name w:val="No List11133"/>
    <w:next w:val="NoList"/>
    <w:uiPriority w:val="99"/>
    <w:semiHidden/>
    <w:unhideWhenUsed/>
    <w:rsid w:val="00E54401"/>
  </w:style>
  <w:style w:type="numbering" w:customStyle="1" w:styleId="1330">
    <w:name w:val="无列表133"/>
    <w:next w:val="NoList"/>
    <w:semiHidden/>
    <w:rsid w:val="00E54401"/>
  </w:style>
  <w:style w:type="numbering" w:customStyle="1" w:styleId="1331">
    <w:name w:val="リストなし133"/>
    <w:next w:val="NoList"/>
    <w:uiPriority w:val="99"/>
    <w:semiHidden/>
    <w:unhideWhenUsed/>
    <w:rsid w:val="00E54401"/>
  </w:style>
  <w:style w:type="numbering" w:customStyle="1" w:styleId="11330">
    <w:name w:val="无列表1133"/>
    <w:next w:val="NoList"/>
    <w:semiHidden/>
    <w:rsid w:val="00E54401"/>
  </w:style>
  <w:style w:type="numbering" w:customStyle="1" w:styleId="11231">
    <w:name w:val="リストなし1123"/>
    <w:next w:val="NoList"/>
    <w:uiPriority w:val="99"/>
    <w:semiHidden/>
    <w:unhideWhenUsed/>
    <w:rsid w:val="00E54401"/>
  </w:style>
  <w:style w:type="numbering" w:customStyle="1" w:styleId="NoList2233">
    <w:name w:val="No List2233"/>
    <w:next w:val="NoList"/>
    <w:uiPriority w:val="99"/>
    <w:semiHidden/>
    <w:unhideWhenUsed/>
    <w:rsid w:val="00E54401"/>
  </w:style>
  <w:style w:type="numbering" w:customStyle="1" w:styleId="NoList3233">
    <w:name w:val="No List3233"/>
    <w:next w:val="NoList"/>
    <w:uiPriority w:val="99"/>
    <w:semiHidden/>
    <w:unhideWhenUsed/>
    <w:rsid w:val="00E54401"/>
  </w:style>
  <w:style w:type="numbering" w:customStyle="1" w:styleId="NoList4223">
    <w:name w:val="No List4223"/>
    <w:next w:val="NoList"/>
    <w:uiPriority w:val="99"/>
    <w:semiHidden/>
    <w:unhideWhenUsed/>
    <w:rsid w:val="00E54401"/>
  </w:style>
  <w:style w:type="numbering" w:customStyle="1" w:styleId="NoList21123">
    <w:name w:val="No List21123"/>
    <w:next w:val="NoList"/>
    <w:uiPriority w:val="99"/>
    <w:semiHidden/>
    <w:unhideWhenUsed/>
    <w:rsid w:val="00E54401"/>
  </w:style>
  <w:style w:type="numbering" w:customStyle="1" w:styleId="NoList31123">
    <w:name w:val="No List31123"/>
    <w:next w:val="NoList"/>
    <w:uiPriority w:val="99"/>
    <w:semiHidden/>
    <w:unhideWhenUsed/>
    <w:rsid w:val="00E54401"/>
  </w:style>
  <w:style w:type="numbering" w:customStyle="1" w:styleId="NoList41123">
    <w:name w:val="No List41123"/>
    <w:next w:val="NoList"/>
    <w:uiPriority w:val="99"/>
    <w:semiHidden/>
    <w:unhideWhenUsed/>
    <w:rsid w:val="00E54401"/>
  </w:style>
  <w:style w:type="numbering" w:customStyle="1" w:styleId="111230">
    <w:name w:val="无列表11123"/>
    <w:next w:val="NoList"/>
    <w:semiHidden/>
    <w:rsid w:val="00E54401"/>
  </w:style>
  <w:style w:type="numbering" w:customStyle="1" w:styleId="NoList111123">
    <w:name w:val="No List111123"/>
    <w:next w:val="NoList"/>
    <w:uiPriority w:val="99"/>
    <w:semiHidden/>
    <w:unhideWhenUsed/>
    <w:rsid w:val="00E54401"/>
  </w:style>
  <w:style w:type="numbering" w:customStyle="1" w:styleId="NoList12123">
    <w:name w:val="No List12123"/>
    <w:next w:val="NoList"/>
    <w:uiPriority w:val="99"/>
    <w:semiHidden/>
    <w:unhideWhenUsed/>
    <w:rsid w:val="00E54401"/>
  </w:style>
  <w:style w:type="numbering" w:customStyle="1" w:styleId="NoList22123">
    <w:name w:val="No List22123"/>
    <w:next w:val="NoList"/>
    <w:uiPriority w:val="99"/>
    <w:semiHidden/>
    <w:unhideWhenUsed/>
    <w:rsid w:val="00E54401"/>
  </w:style>
  <w:style w:type="numbering" w:customStyle="1" w:styleId="NoList32123">
    <w:name w:val="No List32123"/>
    <w:next w:val="NoList"/>
    <w:uiPriority w:val="99"/>
    <w:semiHidden/>
    <w:unhideWhenUsed/>
    <w:rsid w:val="00E54401"/>
  </w:style>
  <w:style w:type="numbering" w:customStyle="1" w:styleId="NoList163">
    <w:name w:val="No List163"/>
    <w:next w:val="NoList"/>
    <w:uiPriority w:val="99"/>
    <w:semiHidden/>
    <w:unhideWhenUsed/>
    <w:rsid w:val="00E54401"/>
  </w:style>
  <w:style w:type="numbering" w:customStyle="1" w:styleId="NoList173">
    <w:name w:val="No List173"/>
    <w:next w:val="NoList"/>
    <w:uiPriority w:val="99"/>
    <w:semiHidden/>
    <w:unhideWhenUsed/>
    <w:rsid w:val="00E54401"/>
  </w:style>
  <w:style w:type="numbering" w:customStyle="1" w:styleId="NoList253">
    <w:name w:val="No List253"/>
    <w:next w:val="NoList"/>
    <w:uiPriority w:val="99"/>
    <w:semiHidden/>
    <w:unhideWhenUsed/>
    <w:rsid w:val="00E54401"/>
  </w:style>
  <w:style w:type="numbering" w:customStyle="1" w:styleId="NoList353">
    <w:name w:val="No List353"/>
    <w:next w:val="NoList"/>
    <w:uiPriority w:val="99"/>
    <w:semiHidden/>
    <w:unhideWhenUsed/>
    <w:rsid w:val="00E54401"/>
  </w:style>
  <w:style w:type="numbering" w:customStyle="1" w:styleId="NoList453">
    <w:name w:val="No List453"/>
    <w:next w:val="NoList"/>
    <w:uiPriority w:val="99"/>
    <w:semiHidden/>
    <w:unhideWhenUsed/>
    <w:rsid w:val="00E54401"/>
  </w:style>
  <w:style w:type="numbering" w:customStyle="1" w:styleId="NoList543">
    <w:name w:val="No List543"/>
    <w:next w:val="NoList"/>
    <w:uiPriority w:val="99"/>
    <w:semiHidden/>
    <w:unhideWhenUsed/>
    <w:rsid w:val="00E54401"/>
  </w:style>
  <w:style w:type="numbering" w:customStyle="1" w:styleId="NoList643">
    <w:name w:val="No List643"/>
    <w:next w:val="NoList"/>
    <w:uiPriority w:val="99"/>
    <w:semiHidden/>
    <w:unhideWhenUsed/>
    <w:rsid w:val="00E54401"/>
  </w:style>
  <w:style w:type="numbering" w:customStyle="1" w:styleId="NoList743">
    <w:name w:val="No List743"/>
    <w:next w:val="NoList"/>
    <w:uiPriority w:val="99"/>
    <w:semiHidden/>
    <w:unhideWhenUsed/>
    <w:rsid w:val="00E54401"/>
  </w:style>
  <w:style w:type="numbering" w:customStyle="1" w:styleId="NoList833">
    <w:name w:val="No List833"/>
    <w:next w:val="NoList"/>
    <w:uiPriority w:val="99"/>
    <w:semiHidden/>
    <w:unhideWhenUsed/>
    <w:rsid w:val="00E54401"/>
  </w:style>
  <w:style w:type="numbering" w:customStyle="1" w:styleId="NoList933">
    <w:name w:val="No List933"/>
    <w:next w:val="NoList"/>
    <w:uiPriority w:val="99"/>
    <w:semiHidden/>
    <w:unhideWhenUsed/>
    <w:rsid w:val="00E54401"/>
  </w:style>
  <w:style w:type="numbering" w:customStyle="1" w:styleId="NoList1143">
    <w:name w:val="No List1143"/>
    <w:next w:val="NoList"/>
    <w:uiPriority w:val="99"/>
    <w:semiHidden/>
    <w:unhideWhenUsed/>
    <w:rsid w:val="00E54401"/>
  </w:style>
  <w:style w:type="numbering" w:customStyle="1" w:styleId="NoList2143">
    <w:name w:val="No List2143"/>
    <w:next w:val="NoList"/>
    <w:uiPriority w:val="99"/>
    <w:semiHidden/>
    <w:unhideWhenUsed/>
    <w:rsid w:val="00E54401"/>
  </w:style>
  <w:style w:type="numbering" w:customStyle="1" w:styleId="NoList3143">
    <w:name w:val="No List3143"/>
    <w:next w:val="NoList"/>
    <w:uiPriority w:val="99"/>
    <w:semiHidden/>
    <w:unhideWhenUsed/>
    <w:rsid w:val="00E54401"/>
  </w:style>
  <w:style w:type="numbering" w:customStyle="1" w:styleId="NoList4143">
    <w:name w:val="No List4143"/>
    <w:next w:val="NoList"/>
    <w:uiPriority w:val="99"/>
    <w:semiHidden/>
    <w:unhideWhenUsed/>
    <w:rsid w:val="00E54401"/>
  </w:style>
  <w:style w:type="numbering" w:customStyle="1" w:styleId="NoList5133">
    <w:name w:val="No List5133"/>
    <w:next w:val="NoList"/>
    <w:uiPriority w:val="99"/>
    <w:semiHidden/>
    <w:unhideWhenUsed/>
    <w:rsid w:val="00E54401"/>
  </w:style>
  <w:style w:type="numbering" w:customStyle="1" w:styleId="NoList6133">
    <w:name w:val="No List6133"/>
    <w:next w:val="NoList"/>
    <w:uiPriority w:val="99"/>
    <w:semiHidden/>
    <w:unhideWhenUsed/>
    <w:rsid w:val="00E54401"/>
  </w:style>
  <w:style w:type="numbering" w:customStyle="1" w:styleId="NoList7133">
    <w:name w:val="No List7133"/>
    <w:next w:val="NoList"/>
    <w:uiPriority w:val="99"/>
    <w:semiHidden/>
    <w:unhideWhenUsed/>
    <w:rsid w:val="00E54401"/>
  </w:style>
  <w:style w:type="numbering" w:customStyle="1" w:styleId="NoList8133">
    <w:name w:val="No List8133"/>
    <w:next w:val="NoList"/>
    <w:uiPriority w:val="99"/>
    <w:semiHidden/>
    <w:unhideWhenUsed/>
    <w:rsid w:val="00E54401"/>
  </w:style>
  <w:style w:type="numbering" w:customStyle="1" w:styleId="NoList9123">
    <w:name w:val="No List9123"/>
    <w:next w:val="NoList"/>
    <w:uiPriority w:val="99"/>
    <w:semiHidden/>
    <w:unhideWhenUsed/>
    <w:rsid w:val="00E54401"/>
  </w:style>
  <w:style w:type="numbering" w:customStyle="1" w:styleId="LFO1933">
    <w:name w:val="LFO1933"/>
    <w:basedOn w:val="NoList"/>
    <w:rsid w:val="00E54401"/>
  </w:style>
  <w:style w:type="numbering" w:customStyle="1" w:styleId="NoList1023">
    <w:name w:val="No List1023"/>
    <w:next w:val="NoList"/>
    <w:uiPriority w:val="99"/>
    <w:semiHidden/>
    <w:unhideWhenUsed/>
    <w:rsid w:val="00E54401"/>
  </w:style>
  <w:style w:type="numbering" w:customStyle="1" w:styleId="LFO19123">
    <w:name w:val="LFO19123"/>
    <w:basedOn w:val="NoList"/>
    <w:rsid w:val="00E54401"/>
  </w:style>
  <w:style w:type="numbering" w:customStyle="1" w:styleId="NoList1243">
    <w:name w:val="No List1243"/>
    <w:next w:val="NoList"/>
    <w:uiPriority w:val="99"/>
    <w:semiHidden/>
    <w:rsid w:val="00E54401"/>
  </w:style>
  <w:style w:type="numbering" w:customStyle="1" w:styleId="NoList11143">
    <w:name w:val="No List11143"/>
    <w:next w:val="NoList"/>
    <w:uiPriority w:val="99"/>
    <w:semiHidden/>
    <w:unhideWhenUsed/>
    <w:rsid w:val="00E54401"/>
  </w:style>
  <w:style w:type="numbering" w:customStyle="1" w:styleId="1430">
    <w:name w:val="无列表143"/>
    <w:next w:val="NoList"/>
    <w:semiHidden/>
    <w:rsid w:val="00E54401"/>
  </w:style>
  <w:style w:type="numbering" w:customStyle="1" w:styleId="1431">
    <w:name w:val="リストなし143"/>
    <w:next w:val="NoList"/>
    <w:uiPriority w:val="99"/>
    <w:semiHidden/>
    <w:unhideWhenUsed/>
    <w:rsid w:val="00E54401"/>
  </w:style>
  <w:style w:type="numbering" w:customStyle="1" w:styleId="11430">
    <w:name w:val="无列表1143"/>
    <w:next w:val="NoList"/>
    <w:semiHidden/>
    <w:rsid w:val="00E54401"/>
  </w:style>
  <w:style w:type="numbering" w:customStyle="1" w:styleId="11331">
    <w:name w:val="リストなし1133"/>
    <w:next w:val="NoList"/>
    <w:uiPriority w:val="99"/>
    <w:semiHidden/>
    <w:unhideWhenUsed/>
    <w:rsid w:val="00E54401"/>
  </w:style>
  <w:style w:type="numbering" w:customStyle="1" w:styleId="NoList2243">
    <w:name w:val="No List2243"/>
    <w:next w:val="NoList"/>
    <w:uiPriority w:val="99"/>
    <w:semiHidden/>
    <w:unhideWhenUsed/>
    <w:rsid w:val="00E54401"/>
  </w:style>
  <w:style w:type="numbering" w:customStyle="1" w:styleId="NoList3243">
    <w:name w:val="No List3243"/>
    <w:next w:val="NoList"/>
    <w:uiPriority w:val="99"/>
    <w:semiHidden/>
    <w:unhideWhenUsed/>
    <w:rsid w:val="00E54401"/>
  </w:style>
  <w:style w:type="numbering" w:customStyle="1" w:styleId="NoList4233">
    <w:name w:val="No List4233"/>
    <w:next w:val="NoList"/>
    <w:uiPriority w:val="99"/>
    <w:semiHidden/>
    <w:unhideWhenUsed/>
    <w:rsid w:val="00E54401"/>
  </w:style>
  <w:style w:type="numbering" w:customStyle="1" w:styleId="NoList21133">
    <w:name w:val="No List21133"/>
    <w:next w:val="NoList"/>
    <w:uiPriority w:val="99"/>
    <w:semiHidden/>
    <w:unhideWhenUsed/>
    <w:rsid w:val="00E54401"/>
  </w:style>
  <w:style w:type="numbering" w:customStyle="1" w:styleId="NoList31133">
    <w:name w:val="No List31133"/>
    <w:next w:val="NoList"/>
    <w:uiPriority w:val="99"/>
    <w:semiHidden/>
    <w:unhideWhenUsed/>
    <w:rsid w:val="00E54401"/>
  </w:style>
  <w:style w:type="numbering" w:customStyle="1" w:styleId="NoList41133">
    <w:name w:val="No List41133"/>
    <w:next w:val="NoList"/>
    <w:uiPriority w:val="99"/>
    <w:semiHidden/>
    <w:unhideWhenUsed/>
    <w:rsid w:val="00E54401"/>
  </w:style>
  <w:style w:type="numbering" w:customStyle="1" w:styleId="111330">
    <w:name w:val="无列表11133"/>
    <w:next w:val="NoList"/>
    <w:semiHidden/>
    <w:rsid w:val="00E54401"/>
  </w:style>
  <w:style w:type="numbering" w:customStyle="1" w:styleId="NoList111133">
    <w:name w:val="No List111133"/>
    <w:next w:val="NoList"/>
    <w:uiPriority w:val="99"/>
    <w:semiHidden/>
    <w:unhideWhenUsed/>
    <w:rsid w:val="00E54401"/>
  </w:style>
  <w:style w:type="numbering" w:customStyle="1" w:styleId="NoList12133">
    <w:name w:val="No List12133"/>
    <w:next w:val="NoList"/>
    <w:uiPriority w:val="99"/>
    <w:semiHidden/>
    <w:unhideWhenUsed/>
    <w:rsid w:val="00E54401"/>
  </w:style>
  <w:style w:type="numbering" w:customStyle="1" w:styleId="NoList22133">
    <w:name w:val="No List22133"/>
    <w:next w:val="NoList"/>
    <w:uiPriority w:val="99"/>
    <w:semiHidden/>
    <w:unhideWhenUsed/>
    <w:rsid w:val="00E54401"/>
  </w:style>
  <w:style w:type="numbering" w:customStyle="1" w:styleId="NoList32133">
    <w:name w:val="No List32133"/>
    <w:next w:val="NoList"/>
    <w:uiPriority w:val="99"/>
    <w:semiHidden/>
    <w:unhideWhenUsed/>
    <w:rsid w:val="00E54401"/>
  </w:style>
  <w:style w:type="numbering" w:customStyle="1" w:styleId="NoList191">
    <w:name w:val="No List191"/>
    <w:next w:val="NoList"/>
    <w:uiPriority w:val="99"/>
    <w:semiHidden/>
    <w:unhideWhenUsed/>
    <w:rsid w:val="00E54401"/>
  </w:style>
  <w:style w:type="numbering" w:customStyle="1" w:styleId="324">
    <w:name w:val="无列表32"/>
    <w:next w:val="NoList"/>
    <w:uiPriority w:val="99"/>
    <w:semiHidden/>
    <w:unhideWhenUsed/>
    <w:rsid w:val="00E54401"/>
  </w:style>
  <w:style w:type="table" w:customStyle="1" w:styleId="TableGrid652">
    <w:name w:val="Table Grid652"/>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4">
    <w:name w:val="未解決のメンション1"/>
    <w:uiPriority w:val="99"/>
    <w:semiHidden/>
    <w:unhideWhenUsed/>
    <w:rsid w:val="00E54401"/>
    <w:rPr>
      <w:color w:val="605E5C"/>
      <w:shd w:val="clear" w:color="auto" w:fill="E1DFDD"/>
    </w:rPr>
  </w:style>
  <w:style w:type="table" w:customStyle="1" w:styleId="TableGrid98">
    <w:name w:val="Table Grid9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E54401"/>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E5440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E54401"/>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E5440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6">
    <w:name w:val="Table Classic 226"/>
    <w:basedOn w:val="TableNormal"/>
    <w:next w:val="TableClassic2"/>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54401"/>
  </w:style>
  <w:style w:type="table" w:customStyle="1" w:styleId="TableGrid21221">
    <w:name w:val="Table Grid2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5440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5440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5440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5440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5440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5440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5440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5440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5440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5440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5440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5440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5440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54401"/>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54401"/>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54401"/>
  </w:style>
  <w:style w:type="table" w:customStyle="1" w:styleId="TableGrid30">
    <w:name w:val="Table Grid30"/>
    <w:basedOn w:val="TableNormal"/>
    <w:next w:val="TableGrid"/>
    <w:qFormat/>
    <w:rsid w:val="00E5440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54401"/>
  </w:style>
  <w:style w:type="numbering" w:customStyle="1" w:styleId="NoList210">
    <w:name w:val="No List210"/>
    <w:next w:val="NoList"/>
    <w:uiPriority w:val="99"/>
    <w:semiHidden/>
    <w:unhideWhenUsed/>
    <w:rsid w:val="00E54401"/>
  </w:style>
  <w:style w:type="numbering" w:customStyle="1" w:styleId="NoList39">
    <w:name w:val="No List39"/>
    <w:next w:val="NoList"/>
    <w:uiPriority w:val="99"/>
    <w:semiHidden/>
    <w:unhideWhenUsed/>
    <w:rsid w:val="00E54401"/>
  </w:style>
  <w:style w:type="numbering" w:customStyle="1" w:styleId="NoList49">
    <w:name w:val="No List49"/>
    <w:next w:val="NoList"/>
    <w:uiPriority w:val="99"/>
    <w:semiHidden/>
    <w:unhideWhenUsed/>
    <w:rsid w:val="00E54401"/>
  </w:style>
  <w:style w:type="numbering" w:customStyle="1" w:styleId="NoList58">
    <w:name w:val="No List58"/>
    <w:next w:val="NoList"/>
    <w:uiPriority w:val="99"/>
    <w:semiHidden/>
    <w:unhideWhenUsed/>
    <w:rsid w:val="00E54401"/>
  </w:style>
  <w:style w:type="numbering" w:customStyle="1" w:styleId="NoList1110">
    <w:name w:val="No List1110"/>
    <w:next w:val="NoList"/>
    <w:uiPriority w:val="99"/>
    <w:semiHidden/>
    <w:unhideWhenUsed/>
    <w:rsid w:val="00E54401"/>
  </w:style>
  <w:style w:type="numbering" w:customStyle="1" w:styleId="NoList218">
    <w:name w:val="No List218"/>
    <w:next w:val="NoList"/>
    <w:uiPriority w:val="99"/>
    <w:semiHidden/>
    <w:unhideWhenUsed/>
    <w:rsid w:val="00E54401"/>
  </w:style>
  <w:style w:type="numbering" w:customStyle="1" w:styleId="NoList318">
    <w:name w:val="No List318"/>
    <w:next w:val="NoList"/>
    <w:uiPriority w:val="99"/>
    <w:semiHidden/>
    <w:unhideWhenUsed/>
    <w:rsid w:val="00E54401"/>
  </w:style>
  <w:style w:type="numbering" w:customStyle="1" w:styleId="NoList418">
    <w:name w:val="No List418"/>
    <w:next w:val="NoList"/>
    <w:uiPriority w:val="99"/>
    <w:semiHidden/>
    <w:unhideWhenUsed/>
    <w:rsid w:val="00E54401"/>
  </w:style>
  <w:style w:type="numbering" w:customStyle="1" w:styleId="NoList68">
    <w:name w:val="No List68"/>
    <w:next w:val="NoList"/>
    <w:uiPriority w:val="99"/>
    <w:semiHidden/>
    <w:unhideWhenUsed/>
    <w:rsid w:val="00E54401"/>
  </w:style>
  <w:style w:type="numbering" w:customStyle="1" w:styleId="181">
    <w:name w:val="无列表18"/>
    <w:next w:val="NoList"/>
    <w:uiPriority w:val="99"/>
    <w:semiHidden/>
    <w:rsid w:val="00E54401"/>
  </w:style>
  <w:style w:type="numbering" w:customStyle="1" w:styleId="182">
    <w:name w:val="リストなし18"/>
    <w:next w:val="NoList"/>
    <w:uiPriority w:val="99"/>
    <w:semiHidden/>
    <w:unhideWhenUsed/>
    <w:rsid w:val="00E54401"/>
  </w:style>
  <w:style w:type="numbering" w:customStyle="1" w:styleId="118">
    <w:name w:val="无列表118"/>
    <w:next w:val="NoList"/>
    <w:semiHidden/>
    <w:rsid w:val="00E54401"/>
  </w:style>
  <w:style w:type="numbering" w:customStyle="1" w:styleId="1171">
    <w:name w:val="リストなし117"/>
    <w:next w:val="NoList"/>
    <w:uiPriority w:val="99"/>
    <w:semiHidden/>
    <w:unhideWhenUsed/>
    <w:rsid w:val="00E54401"/>
  </w:style>
  <w:style w:type="numbering" w:customStyle="1" w:styleId="NoList1118">
    <w:name w:val="No List1118"/>
    <w:next w:val="NoList"/>
    <w:uiPriority w:val="99"/>
    <w:semiHidden/>
    <w:unhideWhenUsed/>
    <w:rsid w:val="00E54401"/>
  </w:style>
  <w:style w:type="numbering" w:customStyle="1" w:styleId="NoList78">
    <w:name w:val="No List78"/>
    <w:next w:val="NoList"/>
    <w:uiPriority w:val="99"/>
    <w:semiHidden/>
    <w:unhideWhenUsed/>
    <w:rsid w:val="00E54401"/>
  </w:style>
  <w:style w:type="numbering" w:customStyle="1" w:styleId="NoList128">
    <w:name w:val="No List128"/>
    <w:next w:val="NoList"/>
    <w:uiPriority w:val="99"/>
    <w:semiHidden/>
    <w:unhideWhenUsed/>
    <w:rsid w:val="00E54401"/>
  </w:style>
  <w:style w:type="numbering" w:customStyle="1" w:styleId="NoList228">
    <w:name w:val="No List228"/>
    <w:next w:val="NoList"/>
    <w:uiPriority w:val="99"/>
    <w:semiHidden/>
    <w:unhideWhenUsed/>
    <w:rsid w:val="00E54401"/>
  </w:style>
  <w:style w:type="numbering" w:customStyle="1" w:styleId="NoList328">
    <w:name w:val="No List328"/>
    <w:next w:val="NoList"/>
    <w:uiPriority w:val="99"/>
    <w:semiHidden/>
    <w:unhideWhenUsed/>
    <w:rsid w:val="00E54401"/>
  </w:style>
  <w:style w:type="numbering" w:customStyle="1" w:styleId="NoList427">
    <w:name w:val="No List427"/>
    <w:next w:val="NoList"/>
    <w:uiPriority w:val="99"/>
    <w:semiHidden/>
    <w:unhideWhenUsed/>
    <w:rsid w:val="00E54401"/>
  </w:style>
  <w:style w:type="numbering" w:customStyle="1" w:styleId="NoList517">
    <w:name w:val="No List517"/>
    <w:next w:val="NoList"/>
    <w:uiPriority w:val="99"/>
    <w:semiHidden/>
    <w:unhideWhenUsed/>
    <w:rsid w:val="00E54401"/>
  </w:style>
  <w:style w:type="numbering" w:customStyle="1" w:styleId="NoList2117">
    <w:name w:val="No List2117"/>
    <w:next w:val="NoList"/>
    <w:uiPriority w:val="99"/>
    <w:semiHidden/>
    <w:unhideWhenUsed/>
    <w:rsid w:val="00E54401"/>
  </w:style>
  <w:style w:type="numbering" w:customStyle="1" w:styleId="NoList3117">
    <w:name w:val="No List3117"/>
    <w:next w:val="NoList"/>
    <w:uiPriority w:val="99"/>
    <w:semiHidden/>
    <w:unhideWhenUsed/>
    <w:rsid w:val="00E54401"/>
  </w:style>
  <w:style w:type="numbering" w:customStyle="1" w:styleId="NoList4117">
    <w:name w:val="No List4117"/>
    <w:next w:val="NoList"/>
    <w:uiPriority w:val="99"/>
    <w:semiHidden/>
    <w:unhideWhenUsed/>
    <w:rsid w:val="00E54401"/>
  </w:style>
  <w:style w:type="numbering" w:customStyle="1" w:styleId="NoList617">
    <w:name w:val="No List617"/>
    <w:next w:val="NoList"/>
    <w:uiPriority w:val="99"/>
    <w:semiHidden/>
    <w:unhideWhenUsed/>
    <w:rsid w:val="00E54401"/>
  </w:style>
  <w:style w:type="numbering" w:customStyle="1" w:styleId="1117">
    <w:name w:val="无列表1117"/>
    <w:next w:val="NoList"/>
    <w:semiHidden/>
    <w:rsid w:val="00E54401"/>
  </w:style>
  <w:style w:type="numbering" w:customStyle="1" w:styleId="NoList11117">
    <w:name w:val="No List11117"/>
    <w:next w:val="NoList"/>
    <w:uiPriority w:val="99"/>
    <w:semiHidden/>
    <w:unhideWhenUsed/>
    <w:rsid w:val="00E54401"/>
  </w:style>
  <w:style w:type="numbering" w:customStyle="1" w:styleId="NoList717">
    <w:name w:val="No List717"/>
    <w:next w:val="NoList"/>
    <w:uiPriority w:val="99"/>
    <w:semiHidden/>
    <w:unhideWhenUsed/>
    <w:rsid w:val="00E54401"/>
  </w:style>
  <w:style w:type="numbering" w:customStyle="1" w:styleId="NoList1217">
    <w:name w:val="No List1217"/>
    <w:next w:val="NoList"/>
    <w:uiPriority w:val="99"/>
    <w:semiHidden/>
    <w:unhideWhenUsed/>
    <w:rsid w:val="00E54401"/>
  </w:style>
  <w:style w:type="numbering" w:customStyle="1" w:styleId="NoList2217">
    <w:name w:val="No List2217"/>
    <w:next w:val="NoList"/>
    <w:uiPriority w:val="99"/>
    <w:semiHidden/>
    <w:unhideWhenUsed/>
    <w:rsid w:val="00E54401"/>
  </w:style>
  <w:style w:type="numbering" w:customStyle="1" w:styleId="NoList3217">
    <w:name w:val="No List3217"/>
    <w:next w:val="NoList"/>
    <w:uiPriority w:val="99"/>
    <w:semiHidden/>
    <w:unhideWhenUsed/>
    <w:rsid w:val="00E54401"/>
  </w:style>
  <w:style w:type="table" w:customStyle="1" w:styleId="TableGrid68">
    <w:name w:val="Table Grid68"/>
    <w:basedOn w:val="TableNormal"/>
    <w:qFormat/>
    <w:rsid w:val="00E54401"/>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54401"/>
  </w:style>
  <w:style w:type="numbering" w:customStyle="1" w:styleId="NoList134">
    <w:name w:val="No List134"/>
    <w:next w:val="NoList"/>
    <w:uiPriority w:val="99"/>
    <w:semiHidden/>
    <w:unhideWhenUsed/>
    <w:rsid w:val="00E54401"/>
  </w:style>
  <w:style w:type="numbering" w:customStyle="1" w:styleId="NoList234">
    <w:name w:val="No List234"/>
    <w:next w:val="NoList"/>
    <w:uiPriority w:val="99"/>
    <w:semiHidden/>
    <w:unhideWhenUsed/>
    <w:rsid w:val="00E54401"/>
  </w:style>
  <w:style w:type="numbering" w:customStyle="1" w:styleId="NoList334">
    <w:name w:val="No List334"/>
    <w:next w:val="NoList"/>
    <w:uiPriority w:val="99"/>
    <w:semiHidden/>
    <w:unhideWhenUsed/>
    <w:rsid w:val="00E54401"/>
  </w:style>
  <w:style w:type="numbering" w:customStyle="1" w:styleId="NoList434">
    <w:name w:val="No List434"/>
    <w:next w:val="NoList"/>
    <w:uiPriority w:val="99"/>
    <w:semiHidden/>
    <w:unhideWhenUsed/>
    <w:rsid w:val="00E54401"/>
  </w:style>
  <w:style w:type="numbering" w:customStyle="1" w:styleId="NoList524">
    <w:name w:val="No List524"/>
    <w:next w:val="NoList"/>
    <w:uiPriority w:val="99"/>
    <w:semiHidden/>
    <w:unhideWhenUsed/>
    <w:rsid w:val="00E54401"/>
  </w:style>
  <w:style w:type="numbering" w:customStyle="1" w:styleId="NoList624">
    <w:name w:val="No List624"/>
    <w:next w:val="NoList"/>
    <w:uiPriority w:val="99"/>
    <w:semiHidden/>
    <w:unhideWhenUsed/>
    <w:rsid w:val="00E54401"/>
  </w:style>
  <w:style w:type="numbering" w:customStyle="1" w:styleId="NoList724">
    <w:name w:val="No List724"/>
    <w:next w:val="NoList"/>
    <w:uiPriority w:val="99"/>
    <w:semiHidden/>
    <w:unhideWhenUsed/>
    <w:rsid w:val="00E54401"/>
  </w:style>
  <w:style w:type="numbering" w:customStyle="1" w:styleId="NoList817">
    <w:name w:val="No List817"/>
    <w:next w:val="NoList"/>
    <w:uiPriority w:val="99"/>
    <w:semiHidden/>
    <w:unhideWhenUsed/>
    <w:rsid w:val="00E54401"/>
  </w:style>
  <w:style w:type="numbering" w:customStyle="1" w:styleId="NoList97">
    <w:name w:val="No List97"/>
    <w:next w:val="NoList"/>
    <w:uiPriority w:val="99"/>
    <w:semiHidden/>
    <w:unhideWhenUsed/>
    <w:rsid w:val="00E54401"/>
  </w:style>
  <w:style w:type="numbering" w:customStyle="1" w:styleId="NoList1124">
    <w:name w:val="No List1124"/>
    <w:next w:val="NoList"/>
    <w:uiPriority w:val="99"/>
    <w:semiHidden/>
    <w:unhideWhenUsed/>
    <w:rsid w:val="00E54401"/>
  </w:style>
  <w:style w:type="numbering" w:customStyle="1" w:styleId="NoList2124">
    <w:name w:val="No List2124"/>
    <w:next w:val="NoList"/>
    <w:uiPriority w:val="99"/>
    <w:semiHidden/>
    <w:unhideWhenUsed/>
    <w:rsid w:val="00E54401"/>
  </w:style>
  <w:style w:type="numbering" w:customStyle="1" w:styleId="NoList3124">
    <w:name w:val="No List3124"/>
    <w:next w:val="NoList"/>
    <w:uiPriority w:val="99"/>
    <w:semiHidden/>
    <w:unhideWhenUsed/>
    <w:rsid w:val="00E54401"/>
  </w:style>
  <w:style w:type="numbering" w:customStyle="1" w:styleId="NoList4124">
    <w:name w:val="No List4124"/>
    <w:next w:val="NoList"/>
    <w:uiPriority w:val="99"/>
    <w:semiHidden/>
    <w:unhideWhenUsed/>
    <w:rsid w:val="00E54401"/>
  </w:style>
  <w:style w:type="numbering" w:customStyle="1" w:styleId="NoList5114">
    <w:name w:val="No List5114"/>
    <w:next w:val="NoList"/>
    <w:uiPriority w:val="99"/>
    <w:semiHidden/>
    <w:unhideWhenUsed/>
    <w:rsid w:val="00E54401"/>
  </w:style>
  <w:style w:type="numbering" w:customStyle="1" w:styleId="NoList6114">
    <w:name w:val="No List6114"/>
    <w:next w:val="NoList"/>
    <w:uiPriority w:val="99"/>
    <w:semiHidden/>
    <w:unhideWhenUsed/>
    <w:rsid w:val="00E54401"/>
  </w:style>
  <w:style w:type="numbering" w:customStyle="1" w:styleId="NoList7114">
    <w:name w:val="No List7114"/>
    <w:next w:val="NoList"/>
    <w:uiPriority w:val="99"/>
    <w:semiHidden/>
    <w:unhideWhenUsed/>
    <w:rsid w:val="00E54401"/>
  </w:style>
  <w:style w:type="numbering" w:customStyle="1" w:styleId="NoList8114">
    <w:name w:val="No List8114"/>
    <w:next w:val="NoList"/>
    <w:uiPriority w:val="99"/>
    <w:semiHidden/>
    <w:unhideWhenUsed/>
    <w:rsid w:val="00E54401"/>
  </w:style>
  <w:style w:type="numbering" w:customStyle="1" w:styleId="NoList916">
    <w:name w:val="No List916"/>
    <w:next w:val="NoList"/>
    <w:uiPriority w:val="99"/>
    <w:semiHidden/>
    <w:unhideWhenUsed/>
    <w:rsid w:val="00E54401"/>
  </w:style>
  <w:style w:type="numbering" w:customStyle="1" w:styleId="NoList106">
    <w:name w:val="No List106"/>
    <w:next w:val="NoList"/>
    <w:uiPriority w:val="99"/>
    <w:semiHidden/>
    <w:unhideWhenUsed/>
    <w:rsid w:val="00E54401"/>
  </w:style>
  <w:style w:type="numbering" w:customStyle="1" w:styleId="LFO1916">
    <w:name w:val="LFO1916"/>
    <w:basedOn w:val="NoList"/>
    <w:rsid w:val="00E54401"/>
  </w:style>
  <w:style w:type="numbering" w:customStyle="1" w:styleId="NoList1224">
    <w:name w:val="No List1224"/>
    <w:next w:val="NoList"/>
    <w:uiPriority w:val="99"/>
    <w:semiHidden/>
    <w:rsid w:val="00E54401"/>
  </w:style>
  <w:style w:type="numbering" w:customStyle="1" w:styleId="NoList11124">
    <w:name w:val="No List11124"/>
    <w:next w:val="NoList"/>
    <w:uiPriority w:val="99"/>
    <w:semiHidden/>
    <w:unhideWhenUsed/>
    <w:rsid w:val="00E54401"/>
  </w:style>
  <w:style w:type="numbering" w:customStyle="1" w:styleId="1240">
    <w:name w:val="无列表124"/>
    <w:next w:val="NoList"/>
    <w:semiHidden/>
    <w:rsid w:val="00E54401"/>
  </w:style>
  <w:style w:type="numbering" w:customStyle="1" w:styleId="1241">
    <w:name w:val="リストなし124"/>
    <w:next w:val="NoList"/>
    <w:uiPriority w:val="99"/>
    <w:semiHidden/>
    <w:unhideWhenUsed/>
    <w:rsid w:val="00E54401"/>
  </w:style>
  <w:style w:type="numbering" w:customStyle="1" w:styleId="1124">
    <w:name w:val="无列表1124"/>
    <w:next w:val="NoList"/>
    <w:semiHidden/>
    <w:rsid w:val="00E54401"/>
  </w:style>
  <w:style w:type="numbering" w:customStyle="1" w:styleId="11140">
    <w:name w:val="リストなし1114"/>
    <w:next w:val="NoList"/>
    <w:uiPriority w:val="99"/>
    <w:semiHidden/>
    <w:unhideWhenUsed/>
    <w:rsid w:val="00E54401"/>
  </w:style>
  <w:style w:type="numbering" w:customStyle="1" w:styleId="NoList2224">
    <w:name w:val="No List2224"/>
    <w:next w:val="NoList"/>
    <w:uiPriority w:val="99"/>
    <w:semiHidden/>
    <w:unhideWhenUsed/>
    <w:rsid w:val="00E54401"/>
  </w:style>
  <w:style w:type="numbering" w:customStyle="1" w:styleId="NoList3224">
    <w:name w:val="No List3224"/>
    <w:next w:val="NoList"/>
    <w:uiPriority w:val="99"/>
    <w:semiHidden/>
    <w:unhideWhenUsed/>
    <w:rsid w:val="00E54401"/>
  </w:style>
  <w:style w:type="numbering" w:customStyle="1" w:styleId="NoList4214">
    <w:name w:val="No List4214"/>
    <w:next w:val="NoList"/>
    <w:uiPriority w:val="99"/>
    <w:semiHidden/>
    <w:unhideWhenUsed/>
    <w:rsid w:val="00E54401"/>
  </w:style>
  <w:style w:type="numbering" w:customStyle="1" w:styleId="NoList21114">
    <w:name w:val="No List21114"/>
    <w:next w:val="NoList"/>
    <w:uiPriority w:val="99"/>
    <w:semiHidden/>
    <w:unhideWhenUsed/>
    <w:rsid w:val="00E54401"/>
  </w:style>
  <w:style w:type="numbering" w:customStyle="1" w:styleId="NoList31114">
    <w:name w:val="No List31114"/>
    <w:next w:val="NoList"/>
    <w:uiPriority w:val="99"/>
    <w:semiHidden/>
    <w:unhideWhenUsed/>
    <w:rsid w:val="00E54401"/>
  </w:style>
  <w:style w:type="numbering" w:customStyle="1" w:styleId="NoList41114">
    <w:name w:val="No List41114"/>
    <w:next w:val="NoList"/>
    <w:uiPriority w:val="99"/>
    <w:semiHidden/>
    <w:unhideWhenUsed/>
    <w:rsid w:val="00E54401"/>
  </w:style>
  <w:style w:type="numbering" w:customStyle="1" w:styleId="11114">
    <w:name w:val="无列表11114"/>
    <w:next w:val="NoList"/>
    <w:semiHidden/>
    <w:rsid w:val="00E54401"/>
  </w:style>
  <w:style w:type="numbering" w:customStyle="1" w:styleId="NoList111114">
    <w:name w:val="No List111114"/>
    <w:next w:val="NoList"/>
    <w:uiPriority w:val="99"/>
    <w:semiHidden/>
    <w:unhideWhenUsed/>
    <w:rsid w:val="00E54401"/>
  </w:style>
  <w:style w:type="numbering" w:customStyle="1" w:styleId="NoList12114">
    <w:name w:val="No List12114"/>
    <w:next w:val="NoList"/>
    <w:uiPriority w:val="99"/>
    <w:semiHidden/>
    <w:unhideWhenUsed/>
    <w:rsid w:val="00E544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21877">
      <w:bodyDiv w:val="1"/>
      <w:marLeft w:val="0"/>
      <w:marRight w:val="0"/>
      <w:marTop w:val="0"/>
      <w:marBottom w:val="0"/>
      <w:divBdr>
        <w:top w:val="none" w:sz="0" w:space="0" w:color="auto"/>
        <w:left w:val="none" w:sz="0" w:space="0" w:color="auto"/>
        <w:bottom w:val="none" w:sz="0" w:space="0" w:color="auto"/>
        <w:right w:val="none" w:sz="0" w:space="0" w:color="auto"/>
      </w:divBdr>
    </w:div>
    <w:div w:id="686443591">
      <w:bodyDiv w:val="1"/>
      <w:marLeft w:val="0"/>
      <w:marRight w:val="0"/>
      <w:marTop w:val="0"/>
      <w:marBottom w:val="0"/>
      <w:divBdr>
        <w:top w:val="none" w:sz="0" w:space="0" w:color="auto"/>
        <w:left w:val="none" w:sz="0" w:space="0" w:color="auto"/>
        <w:bottom w:val="none" w:sz="0" w:space="0" w:color="auto"/>
        <w:right w:val="none" w:sz="0" w:space="0" w:color="auto"/>
      </w:divBdr>
    </w:div>
    <w:div w:id="710614753">
      <w:bodyDiv w:val="1"/>
      <w:marLeft w:val="0"/>
      <w:marRight w:val="0"/>
      <w:marTop w:val="0"/>
      <w:marBottom w:val="0"/>
      <w:divBdr>
        <w:top w:val="none" w:sz="0" w:space="0" w:color="auto"/>
        <w:left w:val="none" w:sz="0" w:space="0" w:color="auto"/>
        <w:bottom w:val="none" w:sz="0" w:space="0" w:color="auto"/>
        <w:right w:val="none" w:sz="0" w:space="0" w:color="auto"/>
      </w:divBdr>
      <w:divsChild>
        <w:div w:id="69546249">
          <w:marLeft w:val="0"/>
          <w:marRight w:val="0"/>
          <w:marTop w:val="0"/>
          <w:marBottom w:val="0"/>
          <w:divBdr>
            <w:top w:val="none" w:sz="0" w:space="0" w:color="auto"/>
            <w:left w:val="none" w:sz="0" w:space="0" w:color="auto"/>
            <w:bottom w:val="none" w:sz="0" w:space="0" w:color="auto"/>
            <w:right w:val="none" w:sz="0" w:space="0" w:color="auto"/>
          </w:divBdr>
        </w:div>
      </w:divsChild>
    </w:div>
    <w:div w:id="828522647">
      <w:bodyDiv w:val="1"/>
      <w:marLeft w:val="0"/>
      <w:marRight w:val="0"/>
      <w:marTop w:val="0"/>
      <w:marBottom w:val="0"/>
      <w:divBdr>
        <w:top w:val="none" w:sz="0" w:space="0" w:color="auto"/>
        <w:left w:val="none" w:sz="0" w:space="0" w:color="auto"/>
        <w:bottom w:val="none" w:sz="0" w:space="0" w:color="auto"/>
        <w:right w:val="none" w:sz="0" w:space="0" w:color="auto"/>
      </w:divBdr>
    </w:div>
    <w:div w:id="1586306357">
      <w:bodyDiv w:val="1"/>
      <w:marLeft w:val="0"/>
      <w:marRight w:val="0"/>
      <w:marTop w:val="0"/>
      <w:marBottom w:val="0"/>
      <w:divBdr>
        <w:top w:val="none" w:sz="0" w:space="0" w:color="auto"/>
        <w:left w:val="none" w:sz="0" w:space="0" w:color="auto"/>
        <w:bottom w:val="none" w:sz="0" w:space="0" w:color="auto"/>
        <w:right w:val="none" w:sz="0" w:space="0" w:color="auto"/>
      </w:divBdr>
    </w:div>
    <w:div w:id="1738699517">
      <w:bodyDiv w:val="1"/>
      <w:marLeft w:val="0"/>
      <w:marRight w:val="0"/>
      <w:marTop w:val="0"/>
      <w:marBottom w:val="0"/>
      <w:divBdr>
        <w:top w:val="none" w:sz="0" w:space="0" w:color="auto"/>
        <w:left w:val="none" w:sz="0" w:space="0" w:color="auto"/>
        <w:bottom w:val="none" w:sz="0" w:space="0" w:color="auto"/>
        <w:right w:val="none" w:sz="0" w:space="0" w:color="auto"/>
      </w:divBdr>
    </w:div>
    <w:div w:id="2139716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RBI5PAMIO524-1616901215-21239</_dlc_DocId>
    <_dlc_DocIdUrl xmlns="71c5aaf6-e6ce-465b-b873-5148d2a4c105">
      <Url>https://nokia.sharepoint.com/sites/gxp/_layouts/15/DocIdRedir.aspx?ID=RBI5PAMIO524-1616901215-21239</Url>
      <Description>RBI5PAMIO524-1616901215-21239</Description>
    </_dlc_DocIdUr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FCC4D9-97B2-43C9-B75E-6FCC37AD1B16}">
  <ds:schemaRefs>
    <ds:schemaRef ds:uri="http://schemas.microsoft.com/sharepoint/v3/contenttype/forms"/>
  </ds:schemaRefs>
</ds:datastoreItem>
</file>

<file path=customXml/itemProps2.xml><?xml version="1.0" encoding="utf-8"?>
<ds:datastoreItem xmlns:ds="http://schemas.openxmlformats.org/officeDocument/2006/customXml" ds:itemID="{18B54543-1751-4AEB-9A96-90EFD1610BA4}">
  <ds:schemaRefs>
    <ds:schemaRef ds:uri="http://schemas.microsoft.com/sharepoint/events"/>
  </ds:schemaRefs>
</ds:datastoreItem>
</file>

<file path=customXml/itemProps3.xml><?xml version="1.0" encoding="utf-8"?>
<ds:datastoreItem xmlns:ds="http://schemas.openxmlformats.org/officeDocument/2006/customXml" ds:itemID="{0CA20C4B-F86D-4680-AAE5-B69CE1433E97}">
  <ds:schemaRefs>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purl.org/dc/elements/1.1/"/>
    <ds:schemaRef ds:uri="http://purl.org/dc/terms/"/>
    <ds:schemaRef ds:uri="http://schemas.microsoft.com/office/infopath/2007/PartnerControls"/>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5021B2F3-4F60-4567-A832-E036C6B85308}">
  <ds:schemaRefs>
    <ds:schemaRef ds:uri="Microsoft.SharePoint.Taxonomy.ContentTypeSync"/>
  </ds:schemaRefs>
</ds:datastoreItem>
</file>

<file path=customXml/itemProps6.xml><?xml version="1.0" encoding="utf-8"?>
<ds:datastoreItem xmlns:ds="http://schemas.openxmlformats.org/officeDocument/2006/customXml" ds:itemID="{152F5E28-3888-4C67-890E-AB5F4F062A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23</TotalTime>
  <Pages>3</Pages>
  <Words>13005</Words>
  <Characters>74134</Characters>
  <Application>Microsoft Office Word</Application>
  <DocSecurity>0</DocSecurity>
  <Lines>617</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10</cp:revision>
  <cp:lastPrinted>1899-12-31T23:00:00Z</cp:lastPrinted>
  <dcterms:created xsi:type="dcterms:W3CDTF">2024-04-24T10:18:00Z</dcterms:created>
  <dcterms:modified xsi:type="dcterms:W3CDTF">2024-05-13T13:12:00Z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22fcc5fd-3e03-42f1-9b51-7f99e1628327</vt:lpwstr>
  </property>
  <property fmtid="{D5CDD505-2E9C-101B-9397-08002B2CF9AE}" pid="23" name="MediaServiceImageTags">
    <vt:lpwstr/>
  </property>
</Properties>
</file>